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1B9DA" w14:textId="75D632CD" w:rsidR="007C7829" w:rsidRPr="00F75B9A" w:rsidRDefault="007C7829" w:rsidP="00F75B9A">
      <w:pPr>
        <w:pStyle w:val="af3"/>
        <w:rPr>
          <w:ins w:id="0" w:author="ADMIN-V" w:date="2021-09-09T13:11:00Z"/>
          <w:b/>
        </w:rPr>
      </w:pPr>
      <w:bookmarkStart w:id="1" w:name="_GoBack"/>
      <w:bookmarkEnd w:id="1"/>
      <w:r w:rsidRPr="00F75B9A">
        <w:rPr>
          <w:b/>
        </w:rPr>
        <w:t>202</w:t>
      </w:r>
      <w:r w:rsidR="00354CF6">
        <w:rPr>
          <w:b/>
          <w:lang w:val="en-US"/>
        </w:rPr>
        <w:t>2</w:t>
      </w:r>
      <w:r w:rsidRPr="00F75B9A">
        <w:rPr>
          <w:b/>
        </w:rPr>
        <w:t>-202</w:t>
      </w:r>
      <w:r w:rsidR="00354CF6">
        <w:rPr>
          <w:b/>
          <w:lang w:val="en-US"/>
        </w:rPr>
        <w:t>4</w:t>
      </w:r>
      <w:r w:rsidR="003800D4" w:rsidRPr="00F75B9A">
        <w:rPr>
          <w:b/>
          <w:lang w:val="ky-KG"/>
        </w:rPr>
        <w:t xml:space="preserve">-жылдарга </w:t>
      </w:r>
      <w:r w:rsidR="00300F90" w:rsidRPr="00F75B9A">
        <w:rPr>
          <w:b/>
          <w:lang w:val="ky-KG"/>
        </w:rPr>
        <w:t>гендердик теңчиликке жет</w:t>
      </w:r>
      <w:r w:rsidR="00537337" w:rsidRPr="00F75B9A">
        <w:rPr>
          <w:b/>
          <w:lang w:val="ky-KG"/>
        </w:rPr>
        <w:t>иш</w:t>
      </w:r>
      <w:r w:rsidR="00300F90" w:rsidRPr="00F75B9A">
        <w:rPr>
          <w:b/>
          <w:lang w:val="ky-KG"/>
        </w:rPr>
        <w:t>үү боюнча улуттук иш-аракеттердин планы</w:t>
      </w:r>
      <w:r w:rsidR="00396F2C" w:rsidRPr="00F75B9A">
        <w:rPr>
          <w:b/>
          <w:lang w:val="ky-KG"/>
        </w:rPr>
        <w:t>нын долбоору</w:t>
      </w:r>
      <w:r w:rsidRPr="00F75B9A">
        <w:rPr>
          <w:b/>
        </w:rPr>
        <w:t xml:space="preserve"> </w:t>
      </w:r>
    </w:p>
    <w:tbl>
      <w:tblPr>
        <w:tblW w:w="154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595"/>
        <w:gridCol w:w="2268"/>
        <w:gridCol w:w="1422"/>
        <w:gridCol w:w="1272"/>
        <w:gridCol w:w="1136"/>
        <w:gridCol w:w="1195"/>
        <w:gridCol w:w="1744"/>
        <w:gridCol w:w="1620"/>
        <w:gridCol w:w="1312"/>
        <w:gridCol w:w="1029"/>
      </w:tblGrid>
      <w:tr w:rsidR="00233C76" w:rsidRPr="00CE6675" w14:paraId="57C103EC" w14:textId="77777777" w:rsidTr="00D068A6">
        <w:trPr>
          <w:tblHeader/>
        </w:trPr>
        <w:tc>
          <w:tcPr>
            <w:tcW w:w="816" w:type="dxa"/>
            <w:vAlign w:val="center"/>
          </w:tcPr>
          <w:p w14:paraId="5B102B01" w14:textId="65D11095" w:rsidR="00233C76" w:rsidRPr="00396F2C" w:rsidRDefault="00233C76" w:rsidP="00396F2C">
            <w:pPr>
              <w:jc w:val="center"/>
              <w:rPr>
                <w:rFonts w:ascii="Arial" w:hAnsi="Arial" w:cs="Arial"/>
                <w:b/>
                <w:sz w:val="20"/>
                <w:szCs w:val="20"/>
                <w:lang w:val="ky-KG"/>
              </w:rPr>
            </w:pPr>
            <w:r w:rsidRPr="00CE6675">
              <w:rPr>
                <w:rFonts w:ascii="Arial" w:hAnsi="Arial" w:cs="Arial"/>
                <w:b/>
                <w:sz w:val="20"/>
                <w:szCs w:val="20"/>
              </w:rPr>
              <w:t xml:space="preserve">№ </w:t>
            </w:r>
            <w:r w:rsidR="00396F2C">
              <w:rPr>
                <w:rFonts w:ascii="Arial" w:hAnsi="Arial" w:cs="Arial"/>
                <w:b/>
                <w:sz w:val="20"/>
                <w:szCs w:val="20"/>
                <w:lang w:val="ky-KG"/>
              </w:rPr>
              <w:t>милдеттер</w:t>
            </w:r>
          </w:p>
        </w:tc>
        <w:tc>
          <w:tcPr>
            <w:tcW w:w="1595" w:type="dxa"/>
            <w:vAlign w:val="center"/>
          </w:tcPr>
          <w:p w14:paraId="164EA20D" w14:textId="303F4265" w:rsidR="00233C76" w:rsidRPr="00396F2C" w:rsidRDefault="00396F2C" w:rsidP="00A9718E">
            <w:pPr>
              <w:jc w:val="center"/>
              <w:rPr>
                <w:rFonts w:ascii="Arial" w:hAnsi="Arial" w:cs="Arial"/>
                <w:b/>
                <w:sz w:val="20"/>
                <w:szCs w:val="20"/>
                <w:lang w:val="ky-KG"/>
              </w:rPr>
            </w:pPr>
            <w:r>
              <w:rPr>
                <w:rFonts w:ascii="Arial" w:hAnsi="Arial" w:cs="Arial"/>
                <w:b/>
                <w:sz w:val="20"/>
                <w:szCs w:val="20"/>
                <w:lang w:val="ky-KG"/>
              </w:rPr>
              <w:t>Милдеттерди түзүү</w:t>
            </w:r>
          </w:p>
        </w:tc>
        <w:tc>
          <w:tcPr>
            <w:tcW w:w="2268" w:type="dxa"/>
            <w:vAlign w:val="center"/>
          </w:tcPr>
          <w:p w14:paraId="61AB9AA5" w14:textId="7D930B59" w:rsidR="00233C76" w:rsidRPr="00E873BD" w:rsidRDefault="00E873BD" w:rsidP="00E873BD">
            <w:pPr>
              <w:jc w:val="center"/>
              <w:rPr>
                <w:rFonts w:ascii="Arial" w:hAnsi="Arial" w:cs="Arial"/>
                <w:b/>
                <w:sz w:val="20"/>
                <w:szCs w:val="20"/>
                <w:lang w:val="ky-KG"/>
              </w:rPr>
            </w:pPr>
            <w:r>
              <w:rPr>
                <w:rFonts w:ascii="Arial" w:hAnsi="Arial" w:cs="Arial"/>
                <w:b/>
                <w:sz w:val="20"/>
                <w:szCs w:val="20"/>
                <w:lang w:val="ky-KG"/>
              </w:rPr>
              <w:t>Чаралар</w:t>
            </w:r>
            <w:r w:rsidR="00233C76" w:rsidRPr="00CE6675">
              <w:rPr>
                <w:rFonts w:ascii="Arial" w:hAnsi="Arial" w:cs="Arial"/>
                <w:b/>
                <w:sz w:val="20"/>
                <w:szCs w:val="20"/>
              </w:rPr>
              <w:t xml:space="preserve"> \ </w:t>
            </w:r>
            <w:r>
              <w:rPr>
                <w:rFonts w:ascii="Arial" w:hAnsi="Arial" w:cs="Arial"/>
                <w:b/>
                <w:sz w:val="20"/>
                <w:szCs w:val="20"/>
                <w:lang w:val="ky-KG"/>
              </w:rPr>
              <w:t>аракеттер</w:t>
            </w:r>
          </w:p>
        </w:tc>
        <w:tc>
          <w:tcPr>
            <w:tcW w:w="1422" w:type="dxa"/>
            <w:vAlign w:val="center"/>
          </w:tcPr>
          <w:p w14:paraId="5746DF52" w14:textId="3D52C0BD" w:rsidR="00233C76" w:rsidRPr="00E873BD" w:rsidRDefault="00E873BD" w:rsidP="00A9718E">
            <w:pPr>
              <w:jc w:val="center"/>
              <w:rPr>
                <w:rFonts w:ascii="Arial" w:hAnsi="Arial" w:cs="Arial"/>
                <w:b/>
                <w:sz w:val="20"/>
                <w:szCs w:val="20"/>
                <w:lang w:val="ky-KG"/>
              </w:rPr>
            </w:pPr>
            <w:r>
              <w:rPr>
                <w:rFonts w:ascii="Arial" w:hAnsi="Arial" w:cs="Arial"/>
                <w:b/>
                <w:bCs/>
                <w:sz w:val="20"/>
                <w:szCs w:val="20"/>
                <w:lang w:val="ky-KG"/>
              </w:rPr>
              <w:t>Керектелүүчү дайындар</w:t>
            </w:r>
          </w:p>
        </w:tc>
        <w:tc>
          <w:tcPr>
            <w:tcW w:w="1272" w:type="dxa"/>
            <w:vAlign w:val="center"/>
          </w:tcPr>
          <w:p w14:paraId="54F22C2C" w14:textId="77777777" w:rsidR="00233C76" w:rsidRPr="00CE6675" w:rsidRDefault="00233C76" w:rsidP="00A9718E">
            <w:pPr>
              <w:jc w:val="center"/>
              <w:rPr>
                <w:rFonts w:ascii="Arial" w:hAnsi="Arial" w:cs="Arial"/>
                <w:sz w:val="20"/>
                <w:szCs w:val="20"/>
              </w:rPr>
            </w:pPr>
            <w:r w:rsidRPr="00CE6675">
              <w:rPr>
                <w:rFonts w:ascii="Arial" w:hAnsi="Arial" w:cs="Arial"/>
                <w:b/>
                <w:sz w:val="20"/>
                <w:szCs w:val="20"/>
              </w:rPr>
              <w:t>Индикатор</w:t>
            </w:r>
          </w:p>
        </w:tc>
        <w:tc>
          <w:tcPr>
            <w:tcW w:w="1136" w:type="dxa"/>
            <w:vAlign w:val="center"/>
          </w:tcPr>
          <w:p w14:paraId="69957696" w14:textId="51B54F0E" w:rsidR="00233C76" w:rsidRPr="00E873BD" w:rsidRDefault="00E873BD" w:rsidP="00A9718E">
            <w:pPr>
              <w:jc w:val="center"/>
              <w:rPr>
                <w:rFonts w:ascii="Arial" w:hAnsi="Arial" w:cs="Arial"/>
                <w:sz w:val="20"/>
                <w:szCs w:val="20"/>
                <w:lang w:val="ky-KG"/>
              </w:rPr>
            </w:pPr>
            <w:r>
              <w:rPr>
                <w:rFonts w:ascii="Arial" w:hAnsi="Arial" w:cs="Arial"/>
                <w:b/>
                <w:bCs/>
                <w:sz w:val="20"/>
                <w:szCs w:val="20"/>
                <w:lang w:val="ky-KG"/>
              </w:rPr>
              <w:t>И</w:t>
            </w:r>
            <w:r w:rsidR="00233C76" w:rsidRPr="00CE6675">
              <w:rPr>
                <w:rFonts w:ascii="Arial" w:hAnsi="Arial" w:cs="Arial"/>
                <w:b/>
                <w:bCs/>
                <w:sz w:val="20"/>
                <w:szCs w:val="20"/>
              </w:rPr>
              <w:t>ндикатор</w:t>
            </w:r>
            <w:r>
              <w:rPr>
                <w:rFonts w:ascii="Arial" w:hAnsi="Arial" w:cs="Arial"/>
                <w:b/>
                <w:bCs/>
                <w:sz w:val="20"/>
                <w:szCs w:val="20"/>
              </w:rPr>
              <w:t xml:space="preserve">дун </w:t>
            </w:r>
            <w:r>
              <w:rPr>
                <w:rFonts w:ascii="Arial" w:hAnsi="Arial" w:cs="Arial"/>
                <w:b/>
                <w:bCs/>
                <w:sz w:val="20"/>
                <w:szCs w:val="20"/>
                <w:lang w:val="ky-KG"/>
              </w:rPr>
              <w:t>өлчөө бирдиги</w:t>
            </w:r>
          </w:p>
        </w:tc>
        <w:tc>
          <w:tcPr>
            <w:tcW w:w="1195" w:type="dxa"/>
            <w:vAlign w:val="center"/>
          </w:tcPr>
          <w:p w14:paraId="25F35A32" w14:textId="4D525B90" w:rsidR="00233C76" w:rsidRPr="00E873BD" w:rsidRDefault="00E873BD" w:rsidP="00A9718E">
            <w:pPr>
              <w:jc w:val="center"/>
              <w:rPr>
                <w:rFonts w:ascii="Arial" w:hAnsi="Arial" w:cs="Arial"/>
                <w:sz w:val="20"/>
                <w:szCs w:val="20"/>
                <w:lang w:val="ky-KG"/>
              </w:rPr>
            </w:pPr>
            <w:r>
              <w:rPr>
                <w:rFonts w:ascii="Arial" w:hAnsi="Arial" w:cs="Arial"/>
                <w:b/>
                <w:sz w:val="20"/>
                <w:szCs w:val="20"/>
                <w:lang w:val="ky-KG"/>
              </w:rPr>
              <w:t>Ишке ашыруу мөөнөтү</w:t>
            </w:r>
          </w:p>
        </w:tc>
        <w:tc>
          <w:tcPr>
            <w:tcW w:w="1744" w:type="dxa"/>
            <w:vAlign w:val="center"/>
          </w:tcPr>
          <w:p w14:paraId="03D7F3C1" w14:textId="507BA3B3" w:rsidR="00233C76" w:rsidRPr="00CE6675" w:rsidRDefault="00E873BD" w:rsidP="00A9718E">
            <w:pPr>
              <w:jc w:val="center"/>
              <w:rPr>
                <w:rFonts w:ascii="Arial" w:hAnsi="Arial" w:cs="Arial"/>
                <w:sz w:val="20"/>
                <w:szCs w:val="20"/>
              </w:rPr>
            </w:pPr>
            <w:r>
              <w:rPr>
                <w:rFonts w:ascii="Arial" w:hAnsi="Arial" w:cs="Arial"/>
                <w:b/>
                <w:sz w:val="20"/>
                <w:szCs w:val="20"/>
                <w:lang w:val="ky-KG"/>
              </w:rPr>
              <w:t>Күтүлгөн жыйынтыктар</w:t>
            </w:r>
            <w:r>
              <w:rPr>
                <w:rFonts w:ascii="Arial" w:hAnsi="Arial" w:cs="Arial"/>
                <w:b/>
                <w:sz w:val="20"/>
                <w:szCs w:val="20"/>
              </w:rPr>
              <w:t xml:space="preserve"> (продукттар</w:t>
            </w:r>
            <w:r w:rsidR="00233C76" w:rsidRPr="00CE6675">
              <w:rPr>
                <w:rFonts w:ascii="Arial" w:hAnsi="Arial" w:cs="Arial"/>
                <w:b/>
                <w:sz w:val="20"/>
                <w:szCs w:val="20"/>
              </w:rPr>
              <w:t>)</w:t>
            </w:r>
          </w:p>
        </w:tc>
        <w:tc>
          <w:tcPr>
            <w:tcW w:w="1620" w:type="dxa"/>
            <w:vAlign w:val="center"/>
          </w:tcPr>
          <w:p w14:paraId="0EAEE073" w14:textId="5B1DA2D5" w:rsidR="00233C76" w:rsidRPr="00E873BD" w:rsidRDefault="00E873BD" w:rsidP="00A9718E">
            <w:pPr>
              <w:jc w:val="center"/>
              <w:rPr>
                <w:rFonts w:ascii="Arial" w:hAnsi="Arial" w:cs="Arial"/>
                <w:sz w:val="20"/>
                <w:szCs w:val="20"/>
                <w:lang w:val="ky-KG"/>
              </w:rPr>
            </w:pPr>
            <w:r>
              <w:rPr>
                <w:rFonts w:ascii="Arial" w:hAnsi="Arial" w:cs="Arial"/>
                <w:b/>
                <w:sz w:val="20"/>
                <w:szCs w:val="20"/>
                <w:lang w:val="ky-KG"/>
              </w:rPr>
              <w:t>Жооптуу аткаруучулар</w:t>
            </w:r>
          </w:p>
        </w:tc>
        <w:tc>
          <w:tcPr>
            <w:tcW w:w="1312" w:type="dxa"/>
            <w:vAlign w:val="center"/>
          </w:tcPr>
          <w:p w14:paraId="65E54B21" w14:textId="7480D096" w:rsidR="00233C76" w:rsidRPr="00E873BD" w:rsidRDefault="00E873BD" w:rsidP="00A9718E">
            <w:pPr>
              <w:jc w:val="center"/>
              <w:rPr>
                <w:rFonts w:ascii="Arial" w:hAnsi="Arial" w:cs="Arial"/>
                <w:sz w:val="20"/>
                <w:szCs w:val="20"/>
                <w:lang w:val="ky-KG"/>
              </w:rPr>
            </w:pPr>
            <w:r>
              <w:rPr>
                <w:rFonts w:ascii="Arial" w:hAnsi="Arial" w:cs="Arial"/>
                <w:b/>
                <w:sz w:val="20"/>
                <w:szCs w:val="20"/>
                <w:lang w:val="ky-KG"/>
              </w:rPr>
              <w:t>Өнөктөштөр</w:t>
            </w:r>
          </w:p>
        </w:tc>
        <w:tc>
          <w:tcPr>
            <w:tcW w:w="1029" w:type="dxa"/>
            <w:vAlign w:val="center"/>
          </w:tcPr>
          <w:p w14:paraId="28802966" w14:textId="72F8FB05" w:rsidR="00233C76" w:rsidRPr="00CE6675" w:rsidRDefault="00233C76" w:rsidP="00E873BD">
            <w:pPr>
              <w:jc w:val="center"/>
              <w:rPr>
                <w:rFonts w:ascii="Arial" w:hAnsi="Arial" w:cs="Arial"/>
                <w:sz w:val="20"/>
                <w:szCs w:val="20"/>
              </w:rPr>
            </w:pPr>
            <w:r w:rsidRPr="00CE6675">
              <w:rPr>
                <w:rFonts w:ascii="Arial" w:hAnsi="Arial" w:cs="Arial"/>
                <w:b/>
                <w:sz w:val="20"/>
                <w:szCs w:val="20"/>
              </w:rPr>
              <w:t>Бюджет</w:t>
            </w:r>
            <w:r w:rsidR="00E873BD">
              <w:rPr>
                <w:rFonts w:ascii="Arial" w:hAnsi="Arial" w:cs="Arial"/>
                <w:b/>
                <w:sz w:val="20"/>
                <w:szCs w:val="20"/>
                <w:lang w:val="ky-KG"/>
              </w:rPr>
              <w:t>и</w:t>
            </w:r>
            <w:r w:rsidRPr="00CE6675">
              <w:rPr>
                <w:rFonts w:ascii="Arial" w:hAnsi="Arial" w:cs="Arial"/>
                <w:b/>
                <w:sz w:val="20"/>
                <w:szCs w:val="20"/>
              </w:rPr>
              <w:t xml:space="preserve"> </w:t>
            </w:r>
            <w:r w:rsidRPr="00CE6675">
              <w:rPr>
                <w:rFonts w:ascii="Arial" w:hAnsi="Arial" w:cs="Arial"/>
                <w:i/>
                <w:sz w:val="20"/>
                <w:szCs w:val="20"/>
              </w:rPr>
              <w:t>(</w:t>
            </w:r>
            <w:r w:rsidR="00E873BD">
              <w:rPr>
                <w:rFonts w:ascii="Arial" w:hAnsi="Arial" w:cs="Arial"/>
                <w:i/>
                <w:sz w:val="20"/>
                <w:szCs w:val="20"/>
                <w:lang w:val="ky-KG"/>
              </w:rPr>
              <w:t>булактар жана көлөмү сом менен</w:t>
            </w:r>
            <w:r w:rsidRPr="00CE6675">
              <w:rPr>
                <w:rFonts w:ascii="Arial" w:hAnsi="Arial" w:cs="Arial"/>
                <w:i/>
                <w:sz w:val="20"/>
                <w:szCs w:val="20"/>
              </w:rPr>
              <w:t>)</w:t>
            </w:r>
          </w:p>
        </w:tc>
      </w:tr>
      <w:tr w:rsidR="00233C76" w:rsidRPr="00CE6675" w14:paraId="477EE478" w14:textId="77777777" w:rsidTr="00D068A6">
        <w:tc>
          <w:tcPr>
            <w:tcW w:w="15409" w:type="dxa"/>
            <w:gridSpan w:val="11"/>
            <w:shd w:val="clear" w:color="auto" w:fill="99FFCC"/>
          </w:tcPr>
          <w:p w14:paraId="22C054B8" w14:textId="544FF076" w:rsidR="00233C76" w:rsidRPr="00E873BD" w:rsidRDefault="00E873BD" w:rsidP="00A9718E">
            <w:pPr>
              <w:jc w:val="center"/>
              <w:rPr>
                <w:rFonts w:ascii="Arial" w:hAnsi="Arial" w:cs="Arial"/>
                <w:sz w:val="20"/>
                <w:szCs w:val="20"/>
                <w:lang w:val="ky-KG"/>
              </w:rPr>
            </w:pPr>
            <w:r>
              <w:rPr>
                <w:rFonts w:ascii="Arial" w:hAnsi="Arial" w:cs="Arial"/>
                <w:b/>
                <w:sz w:val="20"/>
                <w:szCs w:val="20"/>
                <w:lang w:val="ky-KG"/>
              </w:rPr>
              <w:t>АЯЛДАРДЫН ЭКОНОМИКАЛЫК МҮМКҮНЧҮЛҮКТӨРҮН КЕҢЕЙТҮҮ</w:t>
            </w:r>
          </w:p>
        </w:tc>
      </w:tr>
      <w:tr w:rsidR="00233C76" w:rsidRPr="00CE6675" w14:paraId="76EC4D18" w14:textId="77777777" w:rsidTr="00D068A6">
        <w:tc>
          <w:tcPr>
            <w:tcW w:w="15409" w:type="dxa"/>
            <w:gridSpan w:val="11"/>
            <w:shd w:val="clear" w:color="auto" w:fill="auto"/>
          </w:tcPr>
          <w:p w14:paraId="6A0FB053" w14:textId="37DB7EC9" w:rsidR="00233C76" w:rsidRPr="00641DFA" w:rsidRDefault="00E873BD" w:rsidP="00641DFA">
            <w:pPr>
              <w:jc w:val="center"/>
              <w:rPr>
                <w:rFonts w:ascii="Arial" w:hAnsi="Arial" w:cs="Arial"/>
                <w:b/>
                <w:sz w:val="20"/>
                <w:szCs w:val="20"/>
                <w:lang w:val="ky-KG"/>
              </w:rPr>
            </w:pPr>
            <w:r>
              <w:rPr>
                <w:rFonts w:ascii="Arial" w:hAnsi="Arial" w:cs="Arial"/>
                <w:b/>
                <w:sz w:val="20"/>
                <w:szCs w:val="20"/>
              </w:rPr>
              <w:t>1.1-максат</w:t>
            </w:r>
            <w:r w:rsidR="00233C76" w:rsidRPr="00CE6675">
              <w:rPr>
                <w:rFonts w:ascii="Arial" w:hAnsi="Arial" w:cs="Arial"/>
                <w:b/>
                <w:sz w:val="20"/>
                <w:szCs w:val="20"/>
              </w:rPr>
              <w:t xml:space="preserve"> </w:t>
            </w:r>
            <w:r w:rsidR="00641DFA">
              <w:rPr>
                <w:rFonts w:ascii="Arial" w:hAnsi="Arial" w:cs="Arial"/>
                <w:b/>
                <w:sz w:val="20"/>
                <w:szCs w:val="20"/>
                <w:lang w:val="ky-KG"/>
              </w:rPr>
              <w:t>Аялдардын иш менен камсыз болушунун өсүшүнө көмөк көрсөтүү</w:t>
            </w:r>
          </w:p>
        </w:tc>
      </w:tr>
      <w:tr w:rsidR="00233C76" w:rsidRPr="00CE6675" w14:paraId="3E27B13F" w14:textId="77777777" w:rsidTr="00D068A6">
        <w:tc>
          <w:tcPr>
            <w:tcW w:w="816" w:type="dxa"/>
            <w:vMerge w:val="restart"/>
          </w:tcPr>
          <w:p w14:paraId="625695F7" w14:textId="77777777" w:rsidR="00233C76" w:rsidRPr="00CE6675" w:rsidRDefault="00233C76" w:rsidP="00A9718E">
            <w:pPr>
              <w:rPr>
                <w:rFonts w:ascii="Arial" w:hAnsi="Arial" w:cs="Arial"/>
                <w:sz w:val="20"/>
                <w:szCs w:val="20"/>
              </w:rPr>
            </w:pPr>
            <w:r w:rsidRPr="00CE6675">
              <w:rPr>
                <w:rFonts w:ascii="Arial" w:hAnsi="Arial" w:cs="Arial"/>
                <w:sz w:val="20"/>
                <w:szCs w:val="20"/>
              </w:rPr>
              <w:t>1.1.1.</w:t>
            </w:r>
          </w:p>
        </w:tc>
        <w:tc>
          <w:tcPr>
            <w:tcW w:w="1595" w:type="dxa"/>
            <w:vMerge w:val="restart"/>
          </w:tcPr>
          <w:p w14:paraId="23575F38" w14:textId="6F33F559" w:rsidR="009A7A7A" w:rsidRPr="009A7A7A" w:rsidRDefault="009A7A7A" w:rsidP="009A7A7A">
            <w:pPr>
              <w:rPr>
                <w:rFonts w:ascii="Arial" w:hAnsi="Arial" w:cs="Arial"/>
                <w:sz w:val="20"/>
                <w:szCs w:val="20"/>
                <w:lang w:val="ky-KG"/>
              </w:rPr>
            </w:pPr>
            <w:r w:rsidRPr="009A7A7A">
              <w:rPr>
                <w:rFonts w:ascii="Arial" w:hAnsi="Arial" w:cs="Arial"/>
                <w:sz w:val="20"/>
                <w:szCs w:val="20"/>
                <w:lang w:val="ky-KG"/>
              </w:rPr>
              <w:t>Эмгекке тартуу</w:t>
            </w:r>
            <w:r>
              <w:rPr>
                <w:rFonts w:ascii="Arial" w:hAnsi="Arial" w:cs="Arial"/>
                <w:sz w:val="20"/>
                <w:szCs w:val="20"/>
                <w:lang w:val="ky-KG"/>
              </w:rPr>
              <w:t xml:space="preserve"> аркылуу </w:t>
            </w:r>
            <w:r w:rsidRPr="009A7A7A">
              <w:rPr>
                <w:rFonts w:ascii="Arial" w:hAnsi="Arial" w:cs="Arial"/>
                <w:sz w:val="20"/>
                <w:szCs w:val="20"/>
                <w:lang w:val="ky-KG"/>
              </w:rPr>
              <w:t xml:space="preserve"> эмгекке жарамдуу курактагы экономикалык жактан жигердүү эмес аялдардын санын кыскартууга көмөк көрсөтүү</w:t>
            </w:r>
          </w:p>
          <w:p w14:paraId="2EC41580" w14:textId="60725E37" w:rsidR="009A7A7A" w:rsidRPr="009A7A7A" w:rsidRDefault="009A7A7A" w:rsidP="00A9718E">
            <w:pPr>
              <w:rPr>
                <w:rFonts w:ascii="Arial" w:hAnsi="Arial" w:cs="Arial"/>
                <w:sz w:val="20"/>
                <w:szCs w:val="20"/>
                <w:lang w:val="ky-KG"/>
              </w:rPr>
            </w:pPr>
          </w:p>
        </w:tc>
        <w:tc>
          <w:tcPr>
            <w:tcW w:w="2268" w:type="dxa"/>
          </w:tcPr>
          <w:p w14:paraId="33799123" w14:textId="05601131" w:rsidR="00233C76" w:rsidRPr="009A7A7A" w:rsidRDefault="00233C76" w:rsidP="009A7A7A">
            <w:pPr>
              <w:rPr>
                <w:rFonts w:ascii="Arial" w:hAnsi="Arial" w:cs="Arial"/>
                <w:sz w:val="20"/>
                <w:szCs w:val="20"/>
                <w:lang w:val="ky-KG"/>
              </w:rPr>
            </w:pPr>
            <w:r w:rsidRPr="00BD4493">
              <w:rPr>
                <w:rFonts w:ascii="Arial" w:hAnsi="Arial" w:cs="Arial"/>
                <w:sz w:val="20"/>
                <w:szCs w:val="20"/>
                <w:lang w:val="ky-KG"/>
              </w:rPr>
              <w:t xml:space="preserve">1.1.1.1. </w:t>
            </w:r>
            <w:r w:rsidR="009A7A7A">
              <w:rPr>
                <w:rFonts w:ascii="Arial" w:hAnsi="Arial" w:cs="Arial"/>
                <w:sz w:val="20"/>
                <w:szCs w:val="20"/>
                <w:lang w:val="ky-KG"/>
              </w:rPr>
              <w:t xml:space="preserve">Эмгекке жарамдуу курактагы экономикалык жактан жигердүү эмес калкка кесиптик багыт берүү жана шыктандыруу боюнча жергиликтүү деңгээлде иш-чараларды уюштуруу  </w:t>
            </w:r>
          </w:p>
        </w:tc>
        <w:tc>
          <w:tcPr>
            <w:tcW w:w="1422" w:type="dxa"/>
          </w:tcPr>
          <w:p w14:paraId="59C1CA0C" w14:textId="29E73AE3" w:rsidR="00233C76" w:rsidRPr="009A7A7A" w:rsidRDefault="00233C76" w:rsidP="00A9718E">
            <w:pPr>
              <w:rPr>
                <w:rFonts w:ascii="Arial" w:hAnsi="Arial" w:cs="Arial"/>
                <w:sz w:val="20"/>
                <w:szCs w:val="20"/>
                <w:lang w:val="ky-KG"/>
              </w:rPr>
            </w:pPr>
            <w:r w:rsidRPr="009A7A7A">
              <w:rPr>
                <w:rFonts w:ascii="Arial" w:hAnsi="Arial" w:cs="Arial"/>
                <w:sz w:val="20"/>
                <w:szCs w:val="20"/>
                <w:lang w:val="ky-KG"/>
              </w:rPr>
              <w:t xml:space="preserve">71% </w:t>
            </w:r>
            <w:r w:rsidR="009A7A7A" w:rsidRPr="009A7A7A">
              <w:rPr>
                <w:rFonts w:ascii="Arial" w:hAnsi="Arial" w:cs="Arial"/>
                <w:sz w:val="20"/>
                <w:szCs w:val="20"/>
                <w:lang w:val="ky-KG"/>
              </w:rPr>
              <w:t>эмгекке жарамдуу курактагы экономикалык жактан жигердүү эмес аялдар</w:t>
            </w:r>
          </w:p>
        </w:tc>
        <w:tc>
          <w:tcPr>
            <w:tcW w:w="1272" w:type="dxa"/>
          </w:tcPr>
          <w:p w14:paraId="7A71227F" w14:textId="00396166" w:rsidR="00233C76" w:rsidRPr="009A7A7A" w:rsidRDefault="009A7A7A" w:rsidP="00A9718E">
            <w:pPr>
              <w:rPr>
                <w:rFonts w:ascii="Arial" w:hAnsi="Arial" w:cs="Arial"/>
                <w:sz w:val="20"/>
                <w:szCs w:val="20"/>
                <w:lang w:val="ky-KG"/>
              </w:rPr>
            </w:pPr>
            <w:r>
              <w:rPr>
                <w:rFonts w:ascii="Arial" w:hAnsi="Arial" w:cs="Arial"/>
                <w:sz w:val="20"/>
                <w:szCs w:val="20"/>
                <w:lang w:val="ky-KG"/>
              </w:rPr>
              <w:t xml:space="preserve">Кесиптик багыт берүүдөн өткөн аялдардын саны </w:t>
            </w:r>
          </w:p>
        </w:tc>
        <w:tc>
          <w:tcPr>
            <w:tcW w:w="1136" w:type="dxa"/>
          </w:tcPr>
          <w:p w14:paraId="614550CE" w14:textId="0AC7BC9A" w:rsidR="00233C76" w:rsidRPr="00CE6675" w:rsidRDefault="00F6182F" w:rsidP="00A9718E">
            <w:pPr>
              <w:rPr>
                <w:rFonts w:ascii="Arial" w:hAnsi="Arial" w:cs="Arial"/>
                <w:sz w:val="20"/>
                <w:szCs w:val="20"/>
              </w:rPr>
            </w:pPr>
            <w:r>
              <w:rPr>
                <w:rFonts w:ascii="Arial" w:hAnsi="Arial" w:cs="Arial"/>
                <w:sz w:val="20"/>
                <w:szCs w:val="20"/>
              </w:rPr>
              <w:t>Адам</w:t>
            </w:r>
          </w:p>
        </w:tc>
        <w:tc>
          <w:tcPr>
            <w:tcW w:w="1195" w:type="dxa"/>
          </w:tcPr>
          <w:p w14:paraId="3B39D39D" w14:textId="312E347E" w:rsidR="00233C76" w:rsidRPr="009A7A7A" w:rsidRDefault="009A7A7A" w:rsidP="00A9718E">
            <w:pPr>
              <w:rPr>
                <w:rFonts w:ascii="Arial" w:hAnsi="Arial" w:cs="Arial"/>
                <w:sz w:val="20"/>
                <w:szCs w:val="20"/>
                <w:lang w:val="ky-KG"/>
              </w:rPr>
            </w:pPr>
            <w:r>
              <w:rPr>
                <w:rFonts w:ascii="Arial" w:hAnsi="Arial" w:cs="Arial"/>
                <w:sz w:val="20"/>
                <w:szCs w:val="20"/>
                <w:lang w:val="ky-KG"/>
              </w:rPr>
              <w:t xml:space="preserve">Ар бир райондо жыл сайын </w:t>
            </w:r>
          </w:p>
        </w:tc>
        <w:tc>
          <w:tcPr>
            <w:tcW w:w="1744" w:type="dxa"/>
          </w:tcPr>
          <w:p w14:paraId="347813A4" w14:textId="073A0F43" w:rsidR="00233C76" w:rsidRPr="00CE6675" w:rsidRDefault="00233C76" w:rsidP="009A7A7A">
            <w:pPr>
              <w:rPr>
                <w:rFonts w:ascii="Arial" w:hAnsi="Arial" w:cs="Arial"/>
                <w:sz w:val="20"/>
                <w:szCs w:val="20"/>
              </w:rPr>
            </w:pPr>
            <w:r w:rsidRPr="00CE6675">
              <w:rPr>
                <w:rFonts w:ascii="Arial" w:hAnsi="Arial" w:cs="Arial"/>
                <w:sz w:val="20"/>
                <w:szCs w:val="20"/>
              </w:rPr>
              <w:t>Э</w:t>
            </w:r>
            <w:r w:rsidR="009A7A7A" w:rsidRPr="009A7A7A">
              <w:rPr>
                <w:rFonts w:ascii="Arial" w:hAnsi="Arial" w:cs="Arial"/>
                <w:sz w:val="20"/>
                <w:szCs w:val="20"/>
                <w:lang w:val="ky-KG"/>
              </w:rPr>
              <w:t>кономикалык жактан жигердүү эмес аялдар</w:t>
            </w:r>
            <w:r w:rsidR="009A7A7A">
              <w:rPr>
                <w:rFonts w:ascii="Arial" w:hAnsi="Arial" w:cs="Arial"/>
                <w:sz w:val="20"/>
                <w:szCs w:val="20"/>
                <w:lang w:val="ky-KG"/>
              </w:rPr>
              <w:t xml:space="preserve"> иштеп башташат</w:t>
            </w:r>
          </w:p>
        </w:tc>
        <w:tc>
          <w:tcPr>
            <w:tcW w:w="1620" w:type="dxa"/>
          </w:tcPr>
          <w:p w14:paraId="7D9639BD" w14:textId="5A8613D6" w:rsidR="00233C76" w:rsidRPr="00CE6675" w:rsidRDefault="00641DFA" w:rsidP="00A9718E">
            <w:pPr>
              <w:rPr>
                <w:rFonts w:ascii="Arial" w:hAnsi="Arial" w:cs="Arial"/>
                <w:sz w:val="20"/>
                <w:szCs w:val="20"/>
              </w:rPr>
            </w:pPr>
            <w:r>
              <w:rPr>
                <w:rFonts w:ascii="Arial" w:hAnsi="Arial" w:cs="Arial"/>
                <w:sz w:val="20"/>
                <w:szCs w:val="20"/>
              </w:rPr>
              <w:t>ССӨМ</w:t>
            </w:r>
            <w:r w:rsidR="00233C76" w:rsidRPr="00CE6675">
              <w:rPr>
                <w:rFonts w:ascii="Arial" w:hAnsi="Arial" w:cs="Arial"/>
                <w:sz w:val="20"/>
                <w:szCs w:val="20"/>
              </w:rPr>
              <w:t xml:space="preserve">, </w:t>
            </w:r>
            <w:r>
              <w:rPr>
                <w:rFonts w:ascii="Arial" w:hAnsi="Arial" w:cs="Arial"/>
                <w:sz w:val="20"/>
                <w:szCs w:val="20"/>
              </w:rPr>
              <w:t>БИМ</w:t>
            </w:r>
            <w:r w:rsidR="00233C76" w:rsidRPr="00CE6675">
              <w:rPr>
                <w:rFonts w:ascii="Arial" w:hAnsi="Arial" w:cs="Arial"/>
                <w:sz w:val="20"/>
                <w:szCs w:val="20"/>
              </w:rPr>
              <w:t xml:space="preserve">, </w:t>
            </w:r>
            <w:r>
              <w:rPr>
                <w:rFonts w:ascii="Arial" w:hAnsi="Arial" w:cs="Arial"/>
                <w:sz w:val="20"/>
                <w:szCs w:val="20"/>
              </w:rPr>
              <w:t>ЖӨБО</w:t>
            </w:r>
            <w:r w:rsidR="00233C76" w:rsidRPr="00CE6675">
              <w:rPr>
                <w:rFonts w:ascii="Arial" w:hAnsi="Arial" w:cs="Arial"/>
                <w:sz w:val="20"/>
                <w:szCs w:val="20"/>
              </w:rPr>
              <w:t xml:space="preserve"> (</w:t>
            </w:r>
            <w:r w:rsidR="00F6182F">
              <w:rPr>
                <w:rFonts w:ascii="Arial" w:hAnsi="Arial" w:cs="Arial"/>
                <w:sz w:val="20"/>
                <w:szCs w:val="20"/>
              </w:rPr>
              <w:t>макулдашуу боюнча</w:t>
            </w:r>
            <w:r w:rsidR="00233C76" w:rsidRPr="00CE6675">
              <w:rPr>
                <w:rFonts w:ascii="Arial" w:hAnsi="Arial" w:cs="Arial"/>
                <w:sz w:val="20"/>
                <w:szCs w:val="20"/>
              </w:rPr>
              <w:t xml:space="preserve">), </w:t>
            </w:r>
            <w:r w:rsidR="00F6182F">
              <w:rPr>
                <w:rFonts w:ascii="Arial" w:hAnsi="Arial" w:cs="Arial"/>
                <w:sz w:val="20"/>
                <w:szCs w:val="20"/>
              </w:rPr>
              <w:t>КР ӨЫӨ</w:t>
            </w:r>
          </w:p>
        </w:tc>
        <w:tc>
          <w:tcPr>
            <w:tcW w:w="1312" w:type="dxa"/>
          </w:tcPr>
          <w:p w14:paraId="07320C96" w14:textId="659DCE40" w:rsidR="00233C76" w:rsidRPr="00CE6675" w:rsidRDefault="00F6182F" w:rsidP="00A9718E">
            <w:pPr>
              <w:rPr>
                <w:rFonts w:ascii="Arial" w:hAnsi="Arial" w:cs="Arial"/>
                <w:sz w:val="20"/>
                <w:szCs w:val="20"/>
              </w:rPr>
            </w:pPr>
            <w:r>
              <w:rPr>
                <w:rFonts w:ascii="Arial" w:hAnsi="Arial" w:cs="Arial"/>
                <w:sz w:val="20"/>
                <w:szCs w:val="20"/>
              </w:rPr>
              <w:t>Өнүктүрүү боюнча өнөктөштөр</w:t>
            </w:r>
            <w:r w:rsidR="00233C76" w:rsidRPr="00CE6675">
              <w:rPr>
                <w:rFonts w:ascii="Arial" w:hAnsi="Arial" w:cs="Arial"/>
                <w:sz w:val="20"/>
                <w:szCs w:val="20"/>
              </w:rPr>
              <w:t xml:space="preserve"> (</w:t>
            </w:r>
            <w:r>
              <w:rPr>
                <w:rFonts w:ascii="Arial" w:hAnsi="Arial" w:cs="Arial"/>
                <w:sz w:val="20"/>
                <w:szCs w:val="20"/>
              </w:rPr>
              <w:t>макулдашуу боюнча</w:t>
            </w:r>
            <w:r w:rsidR="00233C76" w:rsidRPr="00CE6675">
              <w:rPr>
                <w:rFonts w:ascii="Arial" w:hAnsi="Arial" w:cs="Arial"/>
                <w:sz w:val="20"/>
                <w:szCs w:val="20"/>
              </w:rPr>
              <w:t>)</w:t>
            </w:r>
          </w:p>
        </w:tc>
        <w:tc>
          <w:tcPr>
            <w:tcW w:w="1029" w:type="dxa"/>
          </w:tcPr>
          <w:p w14:paraId="261992F6" w14:textId="77777777" w:rsidR="00233C76" w:rsidRPr="00CE6675" w:rsidRDefault="00233C76" w:rsidP="00A9718E">
            <w:pPr>
              <w:rPr>
                <w:rFonts w:ascii="Arial" w:hAnsi="Arial" w:cs="Arial"/>
                <w:sz w:val="20"/>
                <w:szCs w:val="20"/>
              </w:rPr>
            </w:pPr>
          </w:p>
        </w:tc>
      </w:tr>
      <w:tr w:rsidR="003635FF" w:rsidRPr="00354CF6" w14:paraId="41183B30" w14:textId="77777777" w:rsidTr="00D068A6">
        <w:tc>
          <w:tcPr>
            <w:tcW w:w="816" w:type="dxa"/>
            <w:vMerge/>
          </w:tcPr>
          <w:p w14:paraId="688E9E9A" w14:textId="77777777" w:rsidR="003635FF" w:rsidRPr="00CE6675" w:rsidRDefault="003635FF" w:rsidP="003635FF">
            <w:pPr>
              <w:rPr>
                <w:rFonts w:ascii="Arial" w:hAnsi="Arial" w:cs="Arial"/>
                <w:sz w:val="20"/>
                <w:szCs w:val="20"/>
              </w:rPr>
            </w:pPr>
          </w:p>
        </w:tc>
        <w:tc>
          <w:tcPr>
            <w:tcW w:w="1595" w:type="dxa"/>
            <w:vMerge/>
          </w:tcPr>
          <w:p w14:paraId="426762EC" w14:textId="77777777" w:rsidR="003635FF" w:rsidRPr="009A7A7A" w:rsidRDefault="003635FF" w:rsidP="003635FF">
            <w:pPr>
              <w:rPr>
                <w:rFonts w:ascii="Arial" w:hAnsi="Arial" w:cs="Arial"/>
                <w:sz w:val="20"/>
                <w:szCs w:val="20"/>
                <w:lang w:val="ky-KG"/>
              </w:rPr>
            </w:pPr>
          </w:p>
        </w:tc>
        <w:tc>
          <w:tcPr>
            <w:tcW w:w="2268" w:type="dxa"/>
          </w:tcPr>
          <w:p w14:paraId="134ABD92" w14:textId="393FC42B" w:rsidR="003635FF" w:rsidRPr="00BD4493" w:rsidRDefault="003635FF" w:rsidP="003635FF">
            <w:pPr>
              <w:rPr>
                <w:rFonts w:ascii="Arial" w:hAnsi="Arial" w:cs="Arial"/>
                <w:sz w:val="20"/>
                <w:szCs w:val="20"/>
                <w:lang w:val="ky-KG"/>
              </w:rPr>
            </w:pPr>
            <w:r w:rsidRPr="00C8320C">
              <w:rPr>
                <w:rFonts w:ascii="Arial" w:hAnsi="Arial" w:cs="Arial"/>
                <w:sz w:val="20"/>
                <w:szCs w:val="20"/>
                <w:lang w:val="ky-KG"/>
              </w:rPr>
              <w:t>1.1.1.</w:t>
            </w:r>
            <w:r w:rsidR="00C8320C">
              <w:rPr>
                <w:rFonts w:ascii="Arial" w:hAnsi="Arial" w:cs="Arial"/>
                <w:sz w:val="20"/>
                <w:szCs w:val="20"/>
                <w:lang w:val="ky-KG"/>
              </w:rPr>
              <w:t>2</w:t>
            </w:r>
            <w:r w:rsidRPr="00C8320C">
              <w:rPr>
                <w:rFonts w:ascii="Arial" w:hAnsi="Arial" w:cs="Arial"/>
                <w:sz w:val="20"/>
                <w:szCs w:val="20"/>
                <w:lang w:val="ky-KG"/>
              </w:rPr>
              <w:t>. ББУ түйүндөрүн, анын ичинде айыл жергелерине чакан жеке ББУ түзүү боюнча демилгелерди колдоолордун эсебинен көбөйтүү</w:t>
            </w:r>
          </w:p>
        </w:tc>
        <w:tc>
          <w:tcPr>
            <w:tcW w:w="1422" w:type="dxa"/>
          </w:tcPr>
          <w:p w14:paraId="3557489B" w14:textId="01DC4794" w:rsidR="003635FF" w:rsidRPr="009A7A7A" w:rsidRDefault="003635FF" w:rsidP="003635FF">
            <w:pPr>
              <w:rPr>
                <w:rFonts w:ascii="Arial" w:hAnsi="Arial" w:cs="Arial"/>
                <w:sz w:val="20"/>
                <w:szCs w:val="20"/>
                <w:lang w:val="ky-KG"/>
              </w:rPr>
            </w:pPr>
            <w:r w:rsidRPr="00C8320C">
              <w:rPr>
                <w:rFonts w:ascii="Arial" w:hAnsi="Arial" w:cs="Arial"/>
                <w:sz w:val="20"/>
                <w:szCs w:val="20"/>
                <w:lang w:val="ky-KG"/>
              </w:rPr>
              <w:t>Балдарды мектепке чейинки билим менен камсыздоо  – 25,4% (25,1% эркек балдар, 25,8% кыздар)</w:t>
            </w:r>
          </w:p>
        </w:tc>
        <w:tc>
          <w:tcPr>
            <w:tcW w:w="1272" w:type="dxa"/>
          </w:tcPr>
          <w:p w14:paraId="70892F7B" w14:textId="3463EE3E" w:rsidR="003635FF" w:rsidRDefault="003635FF" w:rsidP="003635FF">
            <w:pPr>
              <w:rPr>
                <w:rFonts w:ascii="Arial" w:hAnsi="Arial" w:cs="Arial"/>
                <w:sz w:val="20"/>
                <w:szCs w:val="20"/>
                <w:lang w:val="ky-KG"/>
              </w:rPr>
            </w:pPr>
            <w:r w:rsidRPr="00C8320C">
              <w:rPr>
                <w:rFonts w:ascii="Arial" w:hAnsi="Arial" w:cs="Arial"/>
                <w:sz w:val="20"/>
                <w:szCs w:val="20"/>
                <w:lang w:val="ky-KG"/>
              </w:rPr>
              <w:t>Балдарды мектепке чейинки билим менен камсыздоо</w:t>
            </w:r>
          </w:p>
        </w:tc>
        <w:tc>
          <w:tcPr>
            <w:tcW w:w="1136" w:type="dxa"/>
          </w:tcPr>
          <w:p w14:paraId="59EF8555" w14:textId="32BBA0B9" w:rsidR="003635FF" w:rsidRPr="00A72755" w:rsidRDefault="003635FF" w:rsidP="003635FF">
            <w:pPr>
              <w:rPr>
                <w:rFonts w:ascii="Arial" w:hAnsi="Arial" w:cs="Arial"/>
                <w:sz w:val="20"/>
                <w:szCs w:val="20"/>
                <w:lang w:val="ky-KG"/>
              </w:rPr>
            </w:pPr>
            <w:r w:rsidRPr="00C8320C">
              <w:rPr>
                <w:rFonts w:ascii="Arial" w:hAnsi="Arial" w:cs="Arial"/>
                <w:sz w:val="20"/>
                <w:szCs w:val="20"/>
                <w:lang w:val="ky-KG"/>
              </w:rPr>
              <w:t>%</w:t>
            </w:r>
          </w:p>
        </w:tc>
        <w:tc>
          <w:tcPr>
            <w:tcW w:w="1195" w:type="dxa"/>
          </w:tcPr>
          <w:p w14:paraId="54DAED43" w14:textId="57852A99" w:rsidR="00354CF6" w:rsidRDefault="00354CF6" w:rsidP="003635FF">
            <w:pPr>
              <w:rPr>
                <w:rFonts w:ascii="Arial" w:hAnsi="Arial" w:cs="Arial"/>
                <w:sz w:val="20"/>
                <w:szCs w:val="20"/>
                <w:lang w:val="ky-KG"/>
              </w:rPr>
            </w:pPr>
            <w:r w:rsidRPr="00354CF6">
              <w:rPr>
                <w:rFonts w:ascii="Arial" w:hAnsi="Arial" w:cs="Arial"/>
                <w:sz w:val="20"/>
                <w:szCs w:val="20"/>
                <w:lang w:val="ky-KG"/>
              </w:rPr>
              <w:t>2022-жылдын 1-жарымы – 2024-жылдын 2-жарымы</w:t>
            </w:r>
          </w:p>
        </w:tc>
        <w:tc>
          <w:tcPr>
            <w:tcW w:w="1744" w:type="dxa"/>
          </w:tcPr>
          <w:p w14:paraId="6DCD05F1" w14:textId="0118AFDA" w:rsidR="003635FF" w:rsidRPr="00A72755" w:rsidRDefault="003635FF" w:rsidP="003635FF">
            <w:pPr>
              <w:rPr>
                <w:rFonts w:ascii="Arial" w:hAnsi="Arial" w:cs="Arial"/>
                <w:sz w:val="20"/>
                <w:szCs w:val="20"/>
                <w:lang w:val="ky-KG"/>
              </w:rPr>
            </w:pPr>
            <w:r w:rsidRPr="00C8320C">
              <w:rPr>
                <w:rFonts w:ascii="Arial" w:hAnsi="Arial" w:cs="Arial"/>
                <w:sz w:val="20"/>
                <w:szCs w:val="20"/>
                <w:lang w:val="ky-KG"/>
              </w:rPr>
              <w:t>Мектепке чейинки билим берүүгө болгон жеткиликтүүлүк жакшыртылды жана аялдардын иштөө мүмкүнчүлүгү кеңейтилди</w:t>
            </w:r>
          </w:p>
        </w:tc>
        <w:tc>
          <w:tcPr>
            <w:tcW w:w="1620" w:type="dxa"/>
          </w:tcPr>
          <w:p w14:paraId="6D69F040" w14:textId="5DB41EF3" w:rsidR="003635FF" w:rsidRPr="00A72755" w:rsidRDefault="003635FF" w:rsidP="003635FF">
            <w:pPr>
              <w:rPr>
                <w:rFonts w:ascii="Arial" w:hAnsi="Arial" w:cs="Arial"/>
                <w:sz w:val="20"/>
                <w:szCs w:val="20"/>
                <w:lang w:val="ky-KG"/>
              </w:rPr>
            </w:pPr>
            <w:r w:rsidRPr="00C8320C">
              <w:rPr>
                <w:rFonts w:ascii="Arial" w:hAnsi="Arial" w:cs="Arial"/>
                <w:sz w:val="20"/>
                <w:szCs w:val="20"/>
                <w:lang w:val="ky-KG"/>
              </w:rPr>
              <w:t>БИМ, ЖӨБО (макулдашуу боюнча) жергиликтүү кеңештер (макулдашуу боюнча)</w:t>
            </w:r>
          </w:p>
        </w:tc>
        <w:tc>
          <w:tcPr>
            <w:tcW w:w="1312" w:type="dxa"/>
          </w:tcPr>
          <w:p w14:paraId="1432B147" w14:textId="3B6299E1" w:rsidR="003635FF" w:rsidRPr="00A72755" w:rsidRDefault="003635FF" w:rsidP="003635FF">
            <w:pPr>
              <w:rPr>
                <w:rFonts w:ascii="Arial" w:hAnsi="Arial" w:cs="Arial"/>
                <w:sz w:val="20"/>
                <w:szCs w:val="20"/>
                <w:lang w:val="ky-KG"/>
              </w:rPr>
            </w:pPr>
            <w:r w:rsidRPr="00C8320C">
              <w:rPr>
                <w:rFonts w:ascii="Arial" w:hAnsi="Arial" w:cs="Arial"/>
                <w:sz w:val="20"/>
                <w:szCs w:val="20"/>
                <w:lang w:val="ky-KG"/>
              </w:rPr>
              <w:t>Өнүктүрүү боюнча өнөктөштөр (макулдашуу боюнча)</w:t>
            </w:r>
          </w:p>
        </w:tc>
        <w:tc>
          <w:tcPr>
            <w:tcW w:w="1029" w:type="dxa"/>
          </w:tcPr>
          <w:p w14:paraId="77C7A52A" w14:textId="77777777" w:rsidR="003635FF" w:rsidRPr="00A72755" w:rsidRDefault="003635FF" w:rsidP="003635FF">
            <w:pPr>
              <w:rPr>
                <w:rFonts w:ascii="Arial" w:hAnsi="Arial" w:cs="Arial"/>
                <w:sz w:val="20"/>
                <w:szCs w:val="20"/>
                <w:lang w:val="ky-KG"/>
              </w:rPr>
            </w:pPr>
          </w:p>
        </w:tc>
      </w:tr>
      <w:tr w:rsidR="00A72755" w:rsidRPr="00354CF6" w14:paraId="2356392D" w14:textId="77777777" w:rsidTr="00D068A6">
        <w:tc>
          <w:tcPr>
            <w:tcW w:w="816" w:type="dxa"/>
            <w:vMerge/>
          </w:tcPr>
          <w:p w14:paraId="2FF8A0ED" w14:textId="77777777" w:rsidR="00A72755" w:rsidRPr="00A72755" w:rsidRDefault="00A72755" w:rsidP="00A72755">
            <w:pPr>
              <w:rPr>
                <w:rFonts w:ascii="Arial" w:hAnsi="Arial" w:cs="Arial"/>
                <w:sz w:val="20"/>
                <w:szCs w:val="20"/>
                <w:lang w:val="ky-KG"/>
              </w:rPr>
            </w:pPr>
          </w:p>
        </w:tc>
        <w:tc>
          <w:tcPr>
            <w:tcW w:w="1595" w:type="dxa"/>
            <w:vMerge/>
          </w:tcPr>
          <w:p w14:paraId="704266C8" w14:textId="77777777" w:rsidR="00A72755" w:rsidRPr="009A7A7A" w:rsidRDefault="00A72755" w:rsidP="00A72755">
            <w:pPr>
              <w:rPr>
                <w:rFonts w:ascii="Arial" w:hAnsi="Arial" w:cs="Arial"/>
                <w:sz w:val="20"/>
                <w:szCs w:val="20"/>
                <w:lang w:val="ky-KG"/>
              </w:rPr>
            </w:pPr>
          </w:p>
        </w:tc>
        <w:tc>
          <w:tcPr>
            <w:tcW w:w="2268" w:type="dxa"/>
          </w:tcPr>
          <w:p w14:paraId="3E6DF9D2" w14:textId="0DB92D22" w:rsidR="00A72755" w:rsidRPr="00BD4493" w:rsidRDefault="00A72755" w:rsidP="00A72755">
            <w:pPr>
              <w:rPr>
                <w:rFonts w:ascii="Arial" w:hAnsi="Arial" w:cs="Arial"/>
                <w:sz w:val="20"/>
                <w:szCs w:val="20"/>
                <w:lang w:val="ky-KG"/>
              </w:rPr>
            </w:pPr>
            <w:r w:rsidRPr="000709E8">
              <w:rPr>
                <w:rFonts w:ascii="Arial" w:hAnsi="Arial" w:cs="Arial"/>
                <w:sz w:val="20"/>
                <w:szCs w:val="20"/>
                <w:lang w:val="ky-KG"/>
              </w:rPr>
              <w:t>1.1.1.</w:t>
            </w:r>
            <w:r>
              <w:rPr>
                <w:rFonts w:ascii="Arial" w:hAnsi="Arial" w:cs="Arial"/>
                <w:sz w:val="20"/>
                <w:szCs w:val="20"/>
                <w:lang w:val="ky-KG"/>
              </w:rPr>
              <w:t>3</w:t>
            </w:r>
            <w:r w:rsidRPr="000709E8">
              <w:rPr>
                <w:rFonts w:ascii="Arial" w:hAnsi="Arial" w:cs="Arial"/>
                <w:sz w:val="20"/>
                <w:szCs w:val="20"/>
                <w:lang w:val="ky-KG"/>
              </w:rPr>
              <w:t xml:space="preserve">. </w:t>
            </w:r>
            <w:r>
              <w:rPr>
                <w:rFonts w:ascii="Arial" w:hAnsi="Arial" w:cs="Arial"/>
                <w:sz w:val="20"/>
                <w:szCs w:val="20"/>
                <w:lang w:val="ky-KG"/>
              </w:rPr>
              <w:t>Аялдарга карата каршы көрсөтүлгөн иштердин тизмеги кайрадан каралсын</w:t>
            </w:r>
          </w:p>
        </w:tc>
        <w:tc>
          <w:tcPr>
            <w:tcW w:w="1422" w:type="dxa"/>
          </w:tcPr>
          <w:p w14:paraId="1C15CE2D" w14:textId="1CDDAA2A" w:rsidR="00A72755" w:rsidRPr="009A7A7A" w:rsidRDefault="00A72755" w:rsidP="00A72755">
            <w:pPr>
              <w:rPr>
                <w:rFonts w:ascii="Arial" w:hAnsi="Arial" w:cs="Arial"/>
                <w:sz w:val="20"/>
                <w:szCs w:val="20"/>
                <w:lang w:val="ky-KG"/>
              </w:rPr>
            </w:pPr>
            <w:r>
              <w:rPr>
                <w:rFonts w:ascii="Arial" w:hAnsi="Arial" w:cs="Arial"/>
                <w:sz w:val="20"/>
                <w:szCs w:val="20"/>
                <w:lang w:val="ky-KG"/>
              </w:rPr>
              <w:t>Аялдарга карата каршы көрсөтүлгөн иштердин тизмеги бар</w:t>
            </w:r>
          </w:p>
        </w:tc>
        <w:tc>
          <w:tcPr>
            <w:tcW w:w="1272" w:type="dxa"/>
          </w:tcPr>
          <w:p w14:paraId="0B934282" w14:textId="7ED5DD0E" w:rsidR="00A72755" w:rsidRDefault="00A72755" w:rsidP="00A72755">
            <w:pPr>
              <w:rPr>
                <w:rFonts w:ascii="Arial" w:hAnsi="Arial" w:cs="Arial"/>
                <w:sz w:val="20"/>
                <w:szCs w:val="20"/>
                <w:lang w:val="ky-KG"/>
              </w:rPr>
            </w:pPr>
            <w:r>
              <w:rPr>
                <w:rFonts w:ascii="Arial" w:hAnsi="Arial" w:cs="Arial"/>
                <w:sz w:val="20"/>
                <w:szCs w:val="20"/>
                <w:lang w:val="ky-KG"/>
              </w:rPr>
              <w:t>Тизмек каралды</w:t>
            </w:r>
          </w:p>
        </w:tc>
        <w:tc>
          <w:tcPr>
            <w:tcW w:w="1136" w:type="dxa"/>
          </w:tcPr>
          <w:p w14:paraId="2B6B2482" w14:textId="6D8E4D15" w:rsidR="00A72755" w:rsidRPr="00A72755" w:rsidRDefault="00A72755" w:rsidP="00A72755">
            <w:pPr>
              <w:rPr>
                <w:rFonts w:ascii="Arial" w:hAnsi="Arial" w:cs="Arial"/>
                <w:sz w:val="20"/>
                <w:szCs w:val="20"/>
                <w:lang w:val="ky-KG"/>
              </w:rPr>
            </w:pPr>
            <w:r w:rsidRPr="00CE6675">
              <w:rPr>
                <w:rFonts w:ascii="Arial" w:hAnsi="Arial" w:cs="Arial"/>
                <w:sz w:val="20"/>
                <w:szCs w:val="20"/>
              </w:rPr>
              <w:t>Документ</w:t>
            </w:r>
          </w:p>
        </w:tc>
        <w:tc>
          <w:tcPr>
            <w:tcW w:w="1195" w:type="dxa"/>
          </w:tcPr>
          <w:p w14:paraId="48645A4E" w14:textId="5806CCD7" w:rsidR="00A72755" w:rsidRDefault="00B37659" w:rsidP="00A72755">
            <w:pPr>
              <w:rPr>
                <w:rFonts w:ascii="Arial" w:hAnsi="Arial" w:cs="Arial"/>
                <w:sz w:val="20"/>
                <w:szCs w:val="20"/>
                <w:lang w:val="ky-KG"/>
              </w:rPr>
            </w:pPr>
            <w:r w:rsidRPr="00B37659">
              <w:rPr>
                <w:rFonts w:ascii="Arial" w:hAnsi="Arial" w:cs="Arial"/>
                <w:sz w:val="20"/>
                <w:szCs w:val="20"/>
              </w:rPr>
              <w:t>2022-жылдын 2-жарым жылдыгы</w:t>
            </w:r>
          </w:p>
        </w:tc>
        <w:tc>
          <w:tcPr>
            <w:tcW w:w="1744" w:type="dxa"/>
          </w:tcPr>
          <w:p w14:paraId="4CE93C53" w14:textId="588F4BFE" w:rsidR="00A72755" w:rsidRPr="00A72755" w:rsidRDefault="00A72755" w:rsidP="00A72755">
            <w:pPr>
              <w:rPr>
                <w:rFonts w:ascii="Arial" w:hAnsi="Arial" w:cs="Arial"/>
                <w:sz w:val="20"/>
                <w:szCs w:val="20"/>
                <w:lang w:val="ky-KG"/>
              </w:rPr>
            </w:pPr>
            <w:r>
              <w:rPr>
                <w:rFonts w:ascii="Arial" w:hAnsi="Arial" w:cs="Arial"/>
                <w:sz w:val="20"/>
                <w:szCs w:val="20"/>
                <w:lang w:val="ky-KG"/>
              </w:rPr>
              <w:t>Кесипке карата чектөөлөр кош бойлуу жана бала эмизген аялдарга гана түзүлдү</w:t>
            </w:r>
          </w:p>
        </w:tc>
        <w:tc>
          <w:tcPr>
            <w:tcW w:w="1620" w:type="dxa"/>
          </w:tcPr>
          <w:p w14:paraId="2ABC1BC3" w14:textId="0C632D89" w:rsidR="00A72755" w:rsidRPr="00A72755" w:rsidRDefault="00A72755" w:rsidP="00A72755">
            <w:pPr>
              <w:rPr>
                <w:rFonts w:ascii="Arial" w:hAnsi="Arial" w:cs="Arial"/>
                <w:sz w:val="20"/>
                <w:szCs w:val="20"/>
                <w:lang w:val="ky-KG"/>
              </w:rPr>
            </w:pPr>
            <w:r>
              <w:rPr>
                <w:rFonts w:ascii="Arial" w:hAnsi="Arial" w:cs="Arial"/>
                <w:sz w:val="20"/>
                <w:szCs w:val="20"/>
              </w:rPr>
              <w:t>ССӨМ</w:t>
            </w:r>
          </w:p>
        </w:tc>
        <w:tc>
          <w:tcPr>
            <w:tcW w:w="1312" w:type="dxa"/>
          </w:tcPr>
          <w:p w14:paraId="0D81D8FE" w14:textId="53D6A793" w:rsidR="00A72755" w:rsidRPr="00A72755" w:rsidRDefault="00A72755" w:rsidP="00A72755">
            <w:pPr>
              <w:rPr>
                <w:rFonts w:ascii="Arial" w:hAnsi="Arial" w:cs="Arial"/>
                <w:sz w:val="20"/>
                <w:szCs w:val="20"/>
                <w:lang w:val="ky-KG"/>
              </w:rPr>
            </w:pPr>
            <w:r w:rsidRPr="00A72755">
              <w:rPr>
                <w:rFonts w:ascii="Arial" w:hAnsi="Arial" w:cs="Arial"/>
                <w:sz w:val="20"/>
                <w:szCs w:val="20"/>
                <w:lang w:val="ky-KG"/>
              </w:rPr>
              <w:t>Өнүктүрүү боюнча өнөктөштөр (макулдашуу боюнча)</w:t>
            </w:r>
          </w:p>
        </w:tc>
        <w:tc>
          <w:tcPr>
            <w:tcW w:w="1029" w:type="dxa"/>
          </w:tcPr>
          <w:p w14:paraId="496E30E2" w14:textId="77777777" w:rsidR="00A72755" w:rsidRPr="00A72755" w:rsidRDefault="00A72755" w:rsidP="00A72755">
            <w:pPr>
              <w:rPr>
                <w:rFonts w:ascii="Arial" w:hAnsi="Arial" w:cs="Arial"/>
                <w:sz w:val="20"/>
                <w:szCs w:val="20"/>
                <w:lang w:val="ky-KG"/>
              </w:rPr>
            </w:pPr>
          </w:p>
        </w:tc>
      </w:tr>
      <w:tr w:rsidR="003635FF" w:rsidRPr="00A72755" w14:paraId="441C7552" w14:textId="77777777" w:rsidTr="00D068A6">
        <w:tc>
          <w:tcPr>
            <w:tcW w:w="816" w:type="dxa"/>
            <w:vMerge/>
          </w:tcPr>
          <w:p w14:paraId="6433E48F" w14:textId="77777777" w:rsidR="003635FF" w:rsidRPr="00A72755" w:rsidRDefault="003635FF" w:rsidP="003635FF">
            <w:pPr>
              <w:rPr>
                <w:rFonts w:ascii="Arial" w:hAnsi="Arial" w:cs="Arial"/>
                <w:sz w:val="20"/>
                <w:szCs w:val="20"/>
                <w:lang w:val="ky-KG"/>
              </w:rPr>
            </w:pPr>
          </w:p>
        </w:tc>
        <w:tc>
          <w:tcPr>
            <w:tcW w:w="1595" w:type="dxa"/>
            <w:vMerge/>
          </w:tcPr>
          <w:p w14:paraId="35D42F6C" w14:textId="77777777" w:rsidR="003635FF" w:rsidRPr="009A7A7A" w:rsidRDefault="003635FF" w:rsidP="003635FF">
            <w:pPr>
              <w:rPr>
                <w:rFonts w:ascii="Arial" w:hAnsi="Arial" w:cs="Arial"/>
                <w:sz w:val="20"/>
                <w:szCs w:val="20"/>
                <w:lang w:val="ky-KG"/>
              </w:rPr>
            </w:pPr>
          </w:p>
        </w:tc>
        <w:tc>
          <w:tcPr>
            <w:tcW w:w="2268" w:type="dxa"/>
          </w:tcPr>
          <w:p w14:paraId="282C042C" w14:textId="4257ED65" w:rsidR="003635FF" w:rsidRPr="00BD4493" w:rsidRDefault="003635FF" w:rsidP="003635FF">
            <w:pPr>
              <w:rPr>
                <w:rFonts w:ascii="Arial" w:hAnsi="Arial" w:cs="Arial"/>
                <w:sz w:val="20"/>
                <w:szCs w:val="20"/>
                <w:lang w:val="ky-KG"/>
              </w:rPr>
            </w:pPr>
            <w:r w:rsidRPr="003635FF">
              <w:rPr>
                <w:rFonts w:ascii="Arial" w:hAnsi="Arial" w:cs="Arial"/>
                <w:sz w:val="20"/>
                <w:szCs w:val="20"/>
                <w:lang w:val="ky-KG"/>
              </w:rPr>
              <w:t>1.1.1.</w:t>
            </w:r>
            <w:r>
              <w:rPr>
                <w:rFonts w:ascii="Arial" w:hAnsi="Arial" w:cs="Arial"/>
                <w:sz w:val="20"/>
                <w:szCs w:val="20"/>
                <w:lang w:val="ky-KG"/>
              </w:rPr>
              <w:t>4</w:t>
            </w:r>
            <w:r w:rsidRPr="003635FF">
              <w:rPr>
                <w:rFonts w:ascii="Arial" w:hAnsi="Arial" w:cs="Arial"/>
                <w:sz w:val="20"/>
                <w:szCs w:val="20"/>
                <w:lang w:val="ky-KG"/>
              </w:rPr>
              <w:t xml:space="preserve">. </w:t>
            </w:r>
            <w:r>
              <w:rPr>
                <w:rFonts w:ascii="Arial" w:hAnsi="Arial" w:cs="Arial"/>
                <w:sz w:val="20"/>
                <w:szCs w:val="20"/>
                <w:lang w:val="ky-KG"/>
              </w:rPr>
              <w:t xml:space="preserve"> Жогорку кесиптик билим берүүгө студент </w:t>
            </w:r>
            <w:r>
              <w:rPr>
                <w:rFonts w:ascii="Arial" w:hAnsi="Arial" w:cs="Arial"/>
                <w:sz w:val="20"/>
                <w:szCs w:val="20"/>
                <w:lang w:val="ky-KG"/>
              </w:rPr>
              <w:lastRenderedPageBreak/>
              <w:t>аялдар үчүн айлана-чөйрө жана жашоо-тиричиликти камсыз кылуу багыты боюнча айыл жана балык чарбасы,энергетика, технологиялык машиналар жана жабдуулар жана башкаларды окутууга квоталар киргизилсин</w:t>
            </w:r>
            <w:r w:rsidRPr="00463B61">
              <w:rPr>
                <w:rFonts w:ascii="Arial" w:hAnsi="Arial" w:cs="Arial"/>
                <w:sz w:val="20"/>
                <w:szCs w:val="20"/>
                <w:lang w:val="ky-KG"/>
              </w:rPr>
              <w:t>.</w:t>
            </w:r>
          </w:p>
        </w:tc>
        <w:tc>
          <w:tcPr>
            <w:tcW w:w="1422" w:type="dxa"/>
          </w:tcPr>
          <w:p w14:paraId="25605C07" w14:textId="77777777" w:rsidR="003635FF" w:rsidRPr="00CE6675" w:rsidRDefault="003635FF" w:rsidP="003635FF">
            <w:pPr>
              <w:rPr>
                <w:rFonts w:ascii="Arial" w:hAnsi="Arial" w:cs="Arial"/>
                <w:sz w:val="20"/>
                <w:szCs w:val="20"/>
              </w:rPr>
            </w:pPr>
            <w:r w:rsidRPr="00CE6675">
              <w:rPr>
                <w:rFonts w:ascii="Arial" w:hAnsi="Arial" w:cs="Arial"/>
                <w:sz w:val="20"/>
                <w:szCs w:val="20"/>
              </w:rPr>
              <w:lastRenderedPageBreak/>
              <w:t xml:space="preserve">Энергетика 6,2% </w:t>
            </w:r>
            <w:r>
              <w:rPr>
                <w:rFonts w:ascii="Arial" w:hAnsi="Arial" w:cs="Arial"/>
                <w:sz w:val="20"/>
                <w:szCs w:val="20"/>
                <w:lang w:val="ky-KG"/>
              </w:rPr>
              <w:t>аялдар</w:t>
            </w:r>
            <w:r w:rsidRPr="00CE6675">
              <w:rPr>
                <w:rFonts w:ascii="Arial" w:hAnsi="Arial" w:cs="Arial"/>
                <w:sz w:val="20"/>
                <w:szCs w:val="20"/>
              </w:rPr>
              <w:t>,</w:t>
            </w:r>
          </w:p>
          <w:p w14:paraId="7CB74C89" w14:textId="77777777" w:rsidR="003635FF" w:rsidRPr="00CE6675" w:rsidRDefault="003635FF" w:rsidP="003635FF">
            <w:pPr>
              <w:rPr>
                <w:rFonts w:ascii="Arial" w:hAnsi="Arial" w:cs="Arial"/>
                <w:sz w:val="20"/>
                <w:szCs w:val="20"/>
              </w:rPr>
            </w:pPr>
            <w:r>
              <w:rPr>
                <w:rFonts w:ascii="Arial" w:hAnsi="Arial" w:cs="Arial"/>
                <w:sz w:val="20"/>
                <w:szCs w:val="20"/>
                <w:lang w:val="ky-KG"/>
              </w:rPr>
              <w:lastRenderedPageBreak/>
              <w:t xml:space="preserve">Машина куруу жана металл иштетүү </w:t>
            </w:r>
            <w:r>
              <w:rPr>
                <w:rFonts w:ascii="Arial" w:hAnsi="Arial" w:cs="Arial"/>
                <w:sz w:val="20"/>
                <w:szCs w:val="20"/>
              </w:rPr>
              <w:t xml:space="preserve">6,9% Электр </w:t>
            </w:r>
            <w:r w:rsidRPr="00CE6675">
              <w:rPr>
                <w:rFonts w:ascii="Arial" w:hAnsi="Arial" w:cs="Arial"/>
                <w:sz w:val="20"/>
                <w:szCs w:val="20"/>
              </w:rPr>
              <w:t>техника</w:t>
            </w:r>
            <w:r>
              <w:rPr>
                <w:rFonts w:ascii="Arial" w:hAnsi="Arial" w:cs="Arial"/>
                <w:sz w:val="20"/>
                <w:szCs w:val="20"/>
                <w:lang w:val="ky-KG"/>
              </w:rPr>
              <w:t>лары</w:t>
            </w:r>
            <w:r w:rsidRPr="00CE6675">
              <w:rPr>
                <w:rFonts w:ascii="Arial" w:hAnsi="Arial" w:cs="Arial"/>
                <w:sz w:val="20"/>
                <w:szCs w:val="20"/>
              </w:rPr>
              <w:t xml:space="preserve"> 0,3%</w:t>
            </w:r>
          </w:p>
          <w:p w14:paraId="1F00155D" w14:textId="77777777" w:rsidR="003635FF" w:rsidRPr="00CE6675" w:rsidRDefault="003635FF" w:rsidP="003635FF">
            <w:pPr>
              <w:rPr>
                <w:rFonts w:ascii="Arial" w:hAnsi="Arial" w:cs="Arial"/>
                <w:sz w:val="20"/>
                <w:szCs w:val="20"/>
              </w:rPr>
            </w:pPr>
            <w:r w:rsidRPr="00CE6675">
              <w:rPr>
                <w:rFonts w:ascii="Arial" w:hAnsi="Arial" w:cs="Arial"/>
                <w:sz w:val="20"/>
                <w:szCs w:val="20"/>
              </w:rPr>
              <w:t>Электрон</w:t>
            </w:r>
            <w:r>
              <w:rPr>
                <w:rFonts w:ascii="Arial" w:hAnsi="Arial" w:cs="Arial"/>
                <w:sz w:val="20"/>
                <w:szCs w:val="20"/>
                <w:lang w:val="ky-KG"/>
              </w:rPr>
              <w:t>дук</w:t>
            </w:r>
            <w:r w:rsidRPr="00CE6675">
              <w:rPr>
                <w:rFonts w:ascii="Arial" w:hAnsi="Arial" w:cs="Arial"/>
                <w:sz w:val="20"/>
                <w:szCs w:val="20"/>
              </w:rPr>
              <w:t xml:space="preserve"> техника, </w:t>
            </w:r>
            <w:r>
              <w:rPr>
                <w:rFonts w:ascii="Arial" w:hAnsi="Arial" w:cs="Arial"/>
                <w:sz w:val="20"/>
                <w:szCs w:val="20"/>
                <w:lang w:val="ky-KG"/>
              </w:rPr>
              <w:t>жарым өткөргүчтөр жана приборлор</w:t>
            </w:r>
            <w:r w:rsidRPr="00CE6675">
              <w:rPr>
                <w:rFonts w:ascii="Arial" w:hAnsi="Arial" w:cs="Arial"/>
                <w:sz w:val="20"/>
                <w:szCs w:val="20"/>
              </w:rPr>
              <w:t xml:space="preserve"> - 6,1%</w:t>
            </w:r>
          </w:p>
          <w:p w14:paraId="61405259" w14:textId="77777777" w:rsidR="003635FF" w:rsidRPr="00CE6675" w:rsidRDefault="003635FF" w:rsidP="003635FF">
            <w:pPr>
              <w:rPr>
                <w:rFonts w:ascii="Arial" w:hAnsi="Arial" w:cs="Arial"/>
                <w:sz w:val="20"/>
                <w:szCs w:val="20"/>
              </w:rPr>
            </w:pPr>
            <w:r>
              <w:rPr>
                <w:rFonts w:ascii="Arial" w:hAnsi="Arial" w:cs="Arial"/>
                <w:sz w:val="20"/>
                <w:szCs w:val="20"/>
                <w:lang w:val="ky-KG"/>
              </w:rPr>
              <w:t>ЭТМ</w:t>
            </w:r>
            <w:r w:rsidRPr="00CE6675">
              <w:rPr>
                <w:rFonts w:ascii="Arial" w:hAnsi="Arial" w:cs="Arial"/>
                <w:sz w:val="20"/>
                <w:szCs w:val="20"/>
              </w:rPr>
              <w:t xml:space="preserve"> - 26,8%</w:t>
            </w:r>
          </w:p>
          <w:p w14:paraId="7BA3F7B2" w14:textId="77777777" w:rsidR="003635FF" w:rsidRPr="00CE6675" w:rsidRDefault="003635FF" w:rsidP="003635FF">
            <w:pPr>
              <w:rPr>
                <w:rFonts w:ascii="Arial" w:hAnsi="Arial" w:cs="Arial"/>
                <w:sz w:val="20"/>
                <w:szCs w:val="20"/>
              </w:rPr>
            </w:pPr>
            <w:r>
              <w:rPr>
                <w:rFonts w:ascii="Arial" w:hAnsi="Arial" w:cs="Arial"/>
                <w:sz w:val="20"/>
                <w:szCs w:val="20"/>
              </w:rPr>
              <w:t xml:space="preserve">Геодезия </w:t>
            </w:r>
            <w:r>
              <w:rPr>
                <w:rFonts w:ascii="Arial" w:hAnsi="Arial" w:cs="Arial"/>
                <w:sz w:val="20"/>
                <w:szCs w:val="20"/>
                <w:lang w:val="ky-KG"/>
              </w:rPr>
              <w:t xml:space="preserve">жана </w:t>
            </w:r>
            <w:r w:rsidRPr="00CE6675">
              <w:rPr>
                <w:rFonts w:ascii="Arial" w:hAnsi="Arial" w:cs="Arial"/>
                <w:sz w:val="20"/>
                <w:szCs w:val="20"/>
              </w:rPr>
              <w:t xml:space="preserve"> картография - 4,0%</w:t>
            </w:r>
          </w:p>
          <w:p w14:paraId="5C625FEC" w14:textId="77777777" w:rsidR="003635FF" w:rsidRPr="000709E8" w:rsidRDefault="003635FF" w:rsidP="003635FF">
            <w:pPr>
              <w:rPr>
                <w:rFonts w:ascii="Arial" w:hAnsi="Arial" w:cs="Arial"/>
                <w:sz w:val="20"/>
                <w:szCs w:val="20"/>
                <w:lang w:val="ky-KG"/>
              </w:rPr>
            </w:pPr>
            <w:r>
              <w:rPr>
                <w:rFonts w:ascii="Arial" w:hAnsi="Arial" w:cs="Arial"/>
                <w:sz w:val="20"/>
                <w:szCs w:val="20"/>
                <w:lang w:val="ky-KG"/>
              </w:rPr>
              <w:t>А</w:t>
            </w:r>
            <w:r w:rsidRPr="000709E8">
              <w:rPr>
                <w:rFonts w:ascii="Arial" w:hAnsi="Arial" w:cs="Arial"/>
                <w:sz w:val="20"/>
                <w:szCs w:val="20"/>
                <w:lang w:val="ky-KG"/>
              </w:rPr>
              <w:t>йлана-чөйрө жана жашоо-тиричиликти камсыз кылуу багыты боюнча айыл жана балык чарбасы 6,1%</w:t>
            </w:r>
          </w:p>
          <w:p w14:paraId="3BA8DFD4" w14:textId="4506CF1B" w:rsidR="003635FF" w:rsidRPr="009A7A7A" w:rsidRDefault="003635FF" w:rsidP="003635FF">
            <w:pPr>
              <w:rPr>
                <w:rFonts w:ascii="Arial" w:hAnsi="Arial" w:cs="Arial"/>
                <w:sz w:val="20"/>
                <w:szCs w:val="20"/>
                <w:lang w:val="ky-KG"/>
              </w:rPr>
            </w:pPr>
            <w:r>
              <w:rPr>
                <w:rFonts w:ascii="Arial" w:hAnsi="Arial" w:cs="Arial"/>
                <w:sz w:val="20"/>
                <w:szCs w:val="20"/>
                <w:lang w:val="ky-KG"/>
              </w:rPr>
              <w:t xml:space="preserve">Прибор иштеп </w:t>
            </w:r>
            <w:r>
              <w:rPr>
                <w:rFonts w:ascii="Arial" w:hAnsi="Arial" w:cs="Arial"/>
                <w:sz w:val="20"/>
                <w:szCs w:val="20"/>
                <w:lang w:val="ky-KG"/>
              </w:rPr>
              <w:lastRenderedPageBreak/>
              <w:t>чыгаруу</w:t>
            </w:r>
            <w:r w:rsidRPr="00CE6675">
              <w:rPr>
                <w:rFonts w:ascii="Arial" w:hAnsi="Arial" w:cs="Arial"/>
                <w:sz w:val="20"/>
                <w:szCs w:val="20"/>
              </w:rPr>
              <w:t xml:space="preserve"> - 4,9% </w:t>
            </w:r>
          </w:p>
        </w:tc>
        <w:tc>
          <w:tcPr>
            <w:tcW w:w="1272" w:type="dxa"/>
          </w:tcPr>
          <w:p w14:paraId="589FABAB" w14:textId="314407A4" w:rsidR="003635FF" w:rsidRDefault="003635FF" w:rsidP="003635FF">
            <w:pPr>
              <w:rPr>
                <w:rFonts w:ascii="Arial" w:hAnsi="Arial" w:cs="Arial"/>
                <w:sz w:val="20"/>
                <w:szCs w:val="20"/>
                <w:lang w:val="ky-KG"/>
              </w:rPr>
            </w:pPr>
            <w:r>
              <w:rPr>
                <w:rFonts w:ascii="Arial" w:hAnsi="Arial" w:cs="Arial"/>
                <w:sz w:val="20"/>
                <w:szCs w:val="20"/>
                <w:lang w:val="ky-KG"/>
              </w:rPr>
              <w:lastRenderedPageBreak/>
              <w:t xml:space="preserve">студент кыздардын </w:t>
            </w:r>
            <w:r w:rsidRPr="00C3103F">
              <w:rPr>
                <w:rFonts w:ascii="Arial" w:hAnsi="Arial" w:cs="Arial"/>
                <w:sz w:val="20"/>
                <w:szCs w:val="20"/>
              </w:rPr>
              <w:t xml:space="preserve">% </w:t>
            </w:r>
            <w:r>
              <w:rPr>
                <w:rFonts w:ascii="Arial" w:hAnsi="Arial" w:cs="Arial"/>
                <w:sz w:val="20"/>
                <w:szCs w:val="20"/>
                <w:lang w:val="ky-KG"/>
              </w:rPr>
              <w:t xml:space="preserve">айыл </w:t>
            </w:r>
            <w:r>
              <w:rPr>
                <w:rFonts w:ascii="Arial" w:hAnsi="Arial" w:cs="Arial"/>
                <w:sz w:val="20"/>
                <w:szCs w:val="20"/>
                <w:lang w:val="ky-KG"/>
              </w:rPr>
              <w:lastRenderedPageBreak/>
              <w:t xml:space="preserve">жана суу </w:t>
            </w:r>
            <w:r w:rsidRPr="00C3103F">
              <w:rPr>
                <w:rFonts w:ascii="Arial" w:hAnsi="Arial" w:cs="Arial"/>
                <w:sz w:val="20"/>
                <w:szCs w:val="20"/>
                <w:lang w:val="ky-KG"/>
              </w:rPr>
              <w:t>чарба</w:t>
            </w:r>
            <w:r>
              <w:rPr>
                <w:rFonts w:ascii="Arial" w:hAnsi="Arial" w:cs="Arial"/>
                <w:sz w:val="20"/>
                <w:szCs w:val="20"/>
                <w:lang w:val="ky-KG"/>
              </w:rPr>
              <w:t>сында, энергетикалык жана токой адистиктеринде окушат</w:t>
            </w:r>
            <w:r w:rsidRPr="00C3103F">
              <w:rPr>
                <w:rFonts w:ascii="Arial" w:hAnsi="Arial" w:cs="Arial"/>
                <w:sz w:val="20"/>
                <w:szCs w:val="20"/>
              </w:rPr>
              <w:t xml:space="preserve"> </w:t>
            </w:r>
          </w:p>
        </w:tc>
        <w:tc>
          <w:tcPr>
            <w:tcW w:w="1136" w:type="dxa"/>
          </w:tcPr>
          <w:p w14:paraId="0089AF4B" w14:textId="19E5E756" w:rsidR="003635FF" w:rsidRPr="00A72755" w:rsidRDefault="003635FF" w:rsidP="003635FF">
            <w:pPr>
              <w:rPr>
                <w:rFonts w:ascii="Arial" w:hAnsi="Arial" w:cs="Arial"/>
                <w:sz w:val="20"/>
                <w:szCs w:val="20"/>
                <w:lang w:val="ky-KG"/>
              </w:rPr>
            </w:pPr>
            <w:r w:rsidRPr="00CE6675">
              <w:rPr>
                <w:rFonts w:ascii="Arial" w:hAnsi="Arial" w:cs="Arial"/>
                <w:sz w:val="20"/>
                <w:szCs w:val="20"/>
              </w:rPr>
              <w:lastRenderedPageBreak/>
              <w:t>%</w:t>
            </w:r>
          </w:p>
        </w:tc>
        <w:tc>
          <w:tcPr>
            <w:tcW w:w="1195" w:type="dxa"/>
          </w:tcPr>
          <w:p w14:paraId="3D168080" w14:textId="39B437D1" w:rsidR="003635FF" w:rsidRDefault="00B37659" w:rsidP="003635FF">
            <w:pPr>
              <w:rPr>
                <w:rFonts w:ascii="Arial" w:hAnsi="Arial" w:cs="Arial"/>
                <w:sz w:val="20"/>
                <w:szCs w:val="20"/>
                <w:lang w:val="ky-KG"/>
              </w:rPr>
            </w:pPr>
            <w:r w:rsidRPr="00B37659">
              <w:rPr>
                <w:rFonts w:ascii="Arial" w:hAnsi="Arial" w:cs="Arial"/>
                <w:sz w:val="20"/>
                <w:szCs w:val="20"/>
                <w:lang w:val="ky-KG"/>
              </w:rPr>
              <w:t xml:space="preserve">2022-жылдын </w:t>
            </w:r>
            <w:r w:rsidRPr="00B37659">
              <w:rPr>
                <w:rFonts w:ascii="Arial" w:hAnsi="Arial" w:cs="Arial"/>
                <w:sz w:val="20"/>
                <w:szCs w:val="20"/>
                <w:lang w:val="ky-KG"/>
              </w:rPr>
              <w:lastRenderedPageBreak/>
              <w:t>2-жарым жылдыгы</w:t>
            </w:r>
          </w:p>
        </w:tc>
        <w:tc>
          <w:tcPr>
            <w:tcW w:w="1744" w:type="dxa"/>
          </w:tcPr>
          <w:p w14:paraId="234C8771" w14:textId="2BEA48D1" w:rsidR="003635FF" w:rsidRPr="00A72755" w:rsidRDefault="003635FF" w:rsidP="003635FF">
            <w:pPr>
              <w:rPr>
                <w:rFonts w:ascii="Arial" w:hAnsi="Arial" w:cs="Arial"/>
                <w:sz w:val="20"/>
                <w:szCs w:val="20"/>
                <w:lang w:val="ky-KG"/>
              </w:rPr>
            </w:pPr>
            <w:r>
              <w:rPr>
                <w:rFonts w:ascii="Arial" w:hAnsi="Arial" w:cs="Arial"/>
                <w:sz w:val="20"/>
                <w:szCs w:val="20"/>
                <w:lang w:val="ky-KG"/>
              </w:rPr>
              <w:lastRenderedPageBreak/>
              <w:t>А</w:t>
            </w:r>
            <w:r w:rsidRPr="00C3103F">
              <w:rPr>
                <w:rFonts w:ascii="Arial" w:hAnsi="Arial" w:cs="Arial"/>
                <w:sz w:val="20"/>
                <w:szCs w:val="20"/>
                <w:lang w:val="ky-KG"/>
              </w:rPr>
              <w:t xml:space="preserve">йыл жана суу чарбасында, энергетикалык </w:t>
            </w:r>
            <w:r w:rsidRPr="00C3103F">
              <w:rPr>
                <w:rFonts w:ascii="Arial" w:hAnsi="Arial" w:cs="Arial"/>
                <w:sz w:val="20"/>
                <w:szCs w:val="20"/>
                <w:lang w:val="ky-KG"/>
              </w:rPr>
              <w:lastRenderedPageBreak/>
              <w:t>жана токой адистиктеринде</w:t>
            </w:r>
            <w:r w:rsidRPr="00C3103F">
              <w:rPr>
                <w:rFonts w:ascii="Arial" w:hAnsi="Arial" w:cs="Arial"/>
                <w:sz w:val="20"/>
                <w:szCs w:val="20"/>
              </w:rPr>
              <w:t xml:space="preserve"> </w:t>
            </w:r>
            <w:r>
              <w:rPr>
                <w:rFonts w:ascii="Arial" w:hAnsi="Arial" w:cs="Arial"/>
                <w:sz w:val="20"/>
                <w:szCs w:val="20"/>
                <w:lang w:val="ky-KG"/>
              </w:rPr>
              <w:t xml:space="preserve">окуган кыздардын саны өсүүдө </w:t>
            </w:r>
          </w:p>
        </w:tc>
        <w:tc>
          <w:tcPr>
            <w:tcW w:w="1620" w:type="dxa"/>
          </w:tcPr>
          <w:p w14:paraId="49F4D04B" w14:textId="55F83F75" w:rsidR="003635FF" w:rsidRPr="00A72755" w:rsidRDefault="003635FF" w:rsidP="003635FF">
            <w:pPr>
              <w:rPr>
                <w:rFonts w:ascii="Arial" w:hAnsi="Arial" w:cs="Arial"/>
                <w:sz w:val="20"/>
                <w:szCs w:val="20"/>
                <w:lang w:val="ky-KG"/>
              </w:rPr>
            </w:pPr>
            <w:r>
              <w:rPr>
                <w:rFonts w:ascii="Arial" w:hAnsi="Arial" w:cs="Arial"/>
                <w:sz w:val="20"/>
                <w:szCs w:val="20"/>
              </w:rPr>
              <w:lastRenderedPageBreak/>
              <w:t>БИМ</w:t>
            </w:r>
            <w:r w:rsidRPr="00CE6675">
              <w:rPr>
                <w:rFonts w:ascii="Arial" w:hAnsi="Arial" w:cs="Arial"/>
                <w:sz w:val="20"/>
                <w:szCs w:val="20"/>
              </w:rPr>
              <w:t xml:space="preserve">, </w:t>
            </w:r>
            <w:r>
              <w:rPr>
                <w:rFonts w:ascii="Arial" w:hAnsi="Arial" w:cs="Arial"/>
                <w:sz w:val="20"/>
                <w:szCs w:val="20"/>
              </w:rPr>
              <w:t>ЖОЖдор</w:t>
            </w:r>
            <w:r w:rsidRPr="00CE6675">
              <w:rPr>
                <w:rFonts w:ascii="Arial" w:hAnsi="Arial" w:cs="Arial"/>
                <w:sz w:val="20"/>
                <w:szCs w:val="20"/>
              </w:rPr>
              <w:t xml:space="preserve"> </w:t>
            </w:r>
            <w:r w:rsidRPr="00CE6675">
              <w:rPr>
                <w:rFonts w:ascii="Arial" w:hAnsi="Arial" w:cs="Arial"/>
                <w:sz w:val="20"/>
                <w:szCs w:val="20"/>
              </w:rPr>
              <w:lastRenderedPageBreak/>
              <w:t>(</w:t>
            </w:r>
            <w:r>
              <w:rPr>
                <w:rFonts w:ascii="Arial" w:hAnsi="Arial" w:cs="Arial"/>
                <w:sz w:val="20"/>
                <w:szCs w:val="20"/>
              </w:rPr>
              <w:t>макулдашуу боюнча</w:t>
            </w:r>
            <w:r w:rsidRPr="00CE6675">
              <w:rPr>
                <w:rFonts w:ascii="Arial" w:hAnsi="Arial" w:cs="Arial"/>
                <w:sz w:val="20"/>
                <w:szCs w:val="20"/>
              </w:rPr>
              <w:t>)</w:t>
            </w:r>
          </w:p>
        </w:tc>
        <w:tc>
          <w:tcPr>
            <w:tcW w:w="1312" w:type="dxa"/>
          </w:tcPr>
          <w:p w14:paraId="4FE7A9B5" w14:textId="77777777" w:rsidR="003635FF" w:rsidRPr="00A72755" w:rsidRDefault="003635FF" w:rsidP="003635FF">
            <w:pPr>
              <w:rPr>
                <w:rFonts w:ascii="Arial" w:hAnsi="Arial" w:cs="Arial"/>
                <w:sz w:val="20"/>
                <w:szCs w:val="20"/>
                <w:lang w:val="ky-KG"/>
              </w:rPr>
            </w:pPr>
          </w:p>
        </w:tc>
        <w:tc>
          <w:tcPr>
            <w:tcW w:w="1029" w:type="dxa"/>
          </w:tcPr>
          <w:p w14:paraId="05666424" w14:textId="77777777" w:rsidR="003635FF" w:rsidRPr="00A72755" w:rsidRDefault="003635FF" w:rsidP="003635FF">
            <w:pPr>
              <w:rPr>
                <w:rFonts w:ascii="Arial" w:hAnsi="Arial" w:cs="Arial"/>
                <w:sz w:val="20"/>
                <w:szCs w:val="20"/>
                <w:lang w:val="ky-KG"/>
              </w:rPr>
            </w:pPr>
          </w:p>
        </w:tc>
      </w:tr>
      <w:tr w:rsidR="003635FF" w:rsidRPr="00A72755" w14:paraId="3788A550" w14:textId="77777777" w:rsidTr="00D068A6">
        <w:tc>
          <w:tcPr>
            <w:tcW w:w="816" w:type="dxa"/>
            <w:vMerge/>
          </w:tcPr>
          <w:p w14:paraId="20355729" w14:textId="77777777" w:rsidR="003635FF" w:rsidRPr="00A72755" w:rsidRDefault="003635FF" w:rsidP="003635FF">
            <w:pPr>
              <w:rPr>
                <w:rFonts w:ascii="Arial" w:hAnsi="Arial" w:cs="Arial"/>
                <w:sz w:val="20"/>
                <w:szCs w:val="20"/>
                <w:lang w:val="ky-KG"/>
              </w:rPr>
            </w:pPr>
          </w:p>
        </w:tc>
        <w:tc>
          <w:tcPr>
            <w:tcW w:w="1595" w:type="dxa"/>
            <w:vMerge/>
          </w:tcPr>
          <w:p w14:paraId="395D7997" w14:textId="77777777" w:rsidR="003635FF" w:rsidRPr="009A7A7A" w:rsidRDefault="003635FF" w:rsidP="003635FF">
            <w:pPr>
              <w:rPr>
                <w:rFonts w:ascii="Arial" w:hAnsi="Arial" w:cs="Arial"/>
                <w:sz w:val="20"/>
                <w:szCs w:val="20"/>
                <w:lang w:val="ky-KG"/>
              </w:rPr>
            </w:pPr>
          </w:p>
        </w:tc>
        <w:tc>
          <w:tcPr>
            <w:tcW w:w="2268" w:type="dxa"/>
          </w:tcPr>
          <w:p w14:paraId="520E6A73" w14:textId="5FB72F80" w:rsidR="003635FF" w:rsidRPr="003635FF" w:rsidRDefault="003635FF" w:rsidP="003635FF">
            <w:pPr>
              <w:rPr>
                <w:rFonts w:ascii="Arial" w:hAnsi="Arial" w:cs="Arial"/>
                <w:sz w:val="20"/>
                <w:szCs w:val="20"/>
                <w:lang w:val="ky-KG"/>
              </w:rPr>
            </w:pPr>
            <w:r w:rsidRPr="00CE6675">
              <w:rPr>
                <w:rFonts w:ascii="Arial" w:hAnsi="Arial" w:cs="Arial"/>
                <w:sz w:val="20"/>
                <w:szCs w:val="20"/>
              </w:rPr>
              <w:t>1.1.1.</w:t>
            </w:r>
            <w:r>
              <w:rPr>
                <w:rFonts w:ascii="Arial" w:hAnsi="Arial" w:cs="Arial"/>
                <w:sz w:val="20"/>
                <w:szCs w:val="20"/>
              </w:rPr>
              <w:t>5</w:t>
            </w:r>
            <w:r w:rsidRPr="00CE6675">
              <w:rPr>
                <w:rFonts w:ascii="Arial" w:hAnsi="Arial" w:cs="Arial"/>
                <w:sz w:val="20"/>
                <w:szCs w:val="20"/>
              </w:rPr>
              <w:t xml:space="preserve">. </w:t>
            </w:r>
            <w:r>
              <w:rPr>
                <w:rFonts w:ascii="Arial" w:hAnsi="Arial" w:cs="Arial"/>
                <w:sz w:val="20"/>
                <w:szCs w:val="20"/>
                <w:lang w:val="ky-KG"/>
              </w:rPr>
              <w:t>интернет ишкердиги боюнча Жогорку технологиялар паркына резиденттерди тартуу менен жаштар үчүн м</w:t>
            </w:r>
            <w:r w:rsidRPr="00CE6675">
              <w:rPr>
                <w:rFonts w:ascii="Arial" w:hAnsi="Arial" w:cs="Arial"/>
                <w:sz w:val="20"/>
                <w:szCs w:val="20"/>
              </w:rPr>
              <w:t>ентор</w:t>
            </w:r>
            <w:r>
              <w:rPr>
                <w:rFonts w:ascii="Arial" w:hAnsi="Arial" w:cs="Arial"/>
                <w:sz w:val="20"/>
                <w:szCs w:val="20"/>
                <w:lang w:val="ky-KG"/>
              </w:rPr>
              <w:t>дук</w:t>
            </w:r>
            <w:r w:rsidRPr="00CE6675">
              <w:rPr>
                <w:rFonts w:ascii="Arial" w:hAnsi="Arial" w:cs="Arial"/>
                <w:sz w:val="20"/>
                <w:szCs w:val="20"/>
              </w:rPr>
              <w:t xml:space="preserve"> программа</w:t>
            </w:r>
          </w:p>
        </w:tc>
        <w:tc>
          <w:tcPr>
            <w:tcW w:w="1422" w:type="dxa"/>
          </w:tcPr>
          <w:p w14:paraId="0E169A64" w14:textId="2CAF9EB4" w:rsidR="003635FF" w:rsidRPr="00CE6675" w:rsidRDefault="003635FF" w:rsidP="003635FF">
            <w:pPr>
              <w:rPr>
                <w:rFonts w:ascii="Arial" w:hAnsi="Arial" w:cs="Arial"/>
                <w:sz w:val="20"/>
                <w:szCs w:val="20"/>
              </w:rPr>
            </w:pPr>
            <w:r>
              <w:rPr>
                <w:rFonts w:ascii="Arial" w:hAnsi="Arial" w:cs="Arial"/>
                <w:sz w:val="20"/>
                <w:szCs w:val="20"/>
              </w:rPr>
              <w:t>Дайындар жок</w:t>
            </w:r>
          </w:p>
        </w:tc>
        <w:tc>
          <w:tcPr>
            <w:tcW w:w="1272" w:type="dxa"/>
          </w:tcPr>
          <w:p w14:paraId="142DB54A" w14:textId="68682226" w:rsidR="003635FF" w:rsidRDefault="003635FF" w:rsidP="003635FF">
            <w:pPr>
              <w:rPr>
                <w:rFonts w:ascii="Arial" w:hAnsi="Arial" w:cs="Arial"/>
                <w:sz w:val="20"/>
                <w:szCs w:val="20"/>
                <w:lang w:val="ky-KG"/>
              </w:rPr>
            </w:pPr>
            <w:r>
              <w:rPr>
                <w:rFonts w:ascii="Arial" w:hAnsi="Arial" w:cs="Arial"/>
                <w:sz w:val="20"/>
                <w:szCs w:val="20"/>
              </w:rPr>
              <w:t>Окутулгандардын саны</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жынысына карап бөлүштүрүү</w:t>
            </w:r>
            <w:r w:rsidRPr="00CE6675">
              <w:rPr>
                <w:rFonts w:ascii="Arial" w:hAnsi="Arial" w:cs="Arial"/>
                <w:sz w:val="20"/>
                <w:szCs w:val="20"/>
              </w:rPr>
              <w:t>)</w:t>
            </w:r>
          </w:p>
        </w:tc>
        <w:tc>
          <w:tcPr>
            <w:tcW w:w="1136" w:type="dxa"/>
          </w:tcPr>
          <w:p w14:paraId="38908BE2" w14:textId="7DF305EF" w:rsidR="003635FF" w:rsidRPr="00CE6675" w:rsidRDefault="003635FF" w:rsidP="003635FF">
            <w:pPr>
              <w:rPr>
                <w:rFonts w:ascii="Arial" w:hAnsi="Arial" w:cs="Arial"/>
                <w:sz w:val="20"/>
                <w:szCs w:val="20"/>
              </w:rPr>
            </w:pPr>
            <w:r>
              <w:rPr>
                <w:rFonts w:ascii="Arial" w:hAnsi="Arial" w:cs="Arial"/>
                <w:sz w:val="20"/>
                <w:szCs w:val="20"/>
              </w:rPr>
              <w:t>Адам</w:t>
            </w:r>
          </w:p>
        </w:tc>
        <w:tc>
          <w:tcPr>
            <w:tcW w:w="1195" w:type="dxa"/>
          </w:tcPr>
          <w:p w14:paraId="1C533931" w14:textId="04B59AA9" w:rsidR="003635FF" w:rsidRDefault="00F7239A" w:rsidP="003635FF">
            <w:pPr>
              <w:rPr>
                <w:rFonts w:ascii="Arial" w:hAnsi="Arial" w:cs="Arial"/>
                <w:sz w:val="20"/>
                <w:szCs w:val="20"/>
              </w:rPr>
            </w:pPr>
            <w:r w:rsidRPr="00F7239A">
              <w:rPr>
                <w:rFonts w:ascii="Arial" w:hAnsi="Arial" w:cs="Arial"/>
                <w:sz w:val="20"/>
                <w:szCs w:val="20"/>
              </w:rPr>
              <w:t>2022-жылдын 1-жарым жылдыгы</w:t>
            </w:r>
          </w:p>
        </w:tc>
        <w:tc>
          <w:tcPr>
            <w:tcW w:w="1744" w:type="dxa"/>
          </w:tcPr>
          <w:p w14:paraId="3FC5C958" w14:textId="44BCF360" w:rsidR="003635FF" w:rsidRDefault="003635FF" w:rsidP="003635FF">
            <w:pPr>
              <w:rPr>
                <w:rFonts w:ascii="Arial" w:hAnsi="Arial" w:cs="Arial"/>
                <w:sz w:val="20"/>
                <w:szCs w:val="20"/>
                <w:lang w:val="ky-KG"/>
              </w:rPr>
            </w:pPr>
            <w:r>
              <w:rPr>
                <w:rFonts w:ascii="Arial" w:hAnsi="Arial" w:cs="Arial"/>
                <w:sz w:val="20"/>
                <w:szCs w:val="20"/>
                <w:lang w:val="ky-KG"/>
              </w:rPr>
              <w:t xml:space="preserve">Жаштар интернет ишкердигинин көндүмдөрү боюнча </w:t>
            </w:r>
            <w:r w:rsidRPr="00C3103F">
              <w:rPr>
                <w:rFonts w:ascii="Arial" w:hAnsi="Arial" w:cs="Arial"/>
                <w:sz w:val="20"/>
                <w:szCs w:val="20"/>
                <w:lang w:val="ky-KG"/>
              </w:rPr>
              <w:t>билим алышат</w:t>
            </w:r>
            <w:r>
              <w:rPr>
                <w:rFonts w:ascii="Arial" w:hAnsi="Arial" w:cs="Arial"/>
                <w:sz w:val="20"/>
                <w:szCs w:val="20"/>
                <w:lang w:val="ky-KG"/>
              </w:rPr>
              <w:t>, анын ичинде 50%дан кем эмес саны кыздар</w:t>
            </w:r>
          </w:p>
        </w:tc>
        <w:tc>
          <w:tcPr>
            <w:tcW w:w="1620" w:type="dxa"/>
          </w:tcPr>
          <w:p w14:paraId="21CA05D2" w14:textId="1FD1872A" w:rsidR="003635FF" w:rsidRDefault="003635FF" w:rsidP="003635FF">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lang w:val="ky-KG"/>
              </w:rPr>
              <w:t>ИМ</w:t>
            </w:r>
          </w:p>
        </w:tc>
        <w:tc>
          <w:tcPr>
            <w:tcW w:w="1312" w:type="dxa"/>
          </w:tcPr>
          <w:p w14:paraId="443B0F34" w14:textId="11A62B14" w:rsidR="003635FF" w:rsidRDefault="003635FF" w:rsidP="003635FF">
            <w:pPr>
              <w:rPr>
                <w:rFonts w:ascii="Arial" w:hAnsi="Arial" w:cs="Arial"/>
                <w:sz w:val="20"/>
                <w:szCs w:val="20"/>
                <w:lang w:val="ky-KG"/>
              </w:rPr>
            </w:pPr>
            <w:r>
              <w:rPr>
                <w:rFonts w:ascii="Arial" w:hAnsi="Arial" w:cs="Arial"/>
                <w:sz w:val="20"/>
                <w:szCs w:val="20"/>
                <w:lang w:val="ky-KG"/>
              </w:rPr>
              <w:t>БУУӨПтүн</w:t>
            </w:r>
            <w:r w:rsidRPr="00711800">
              <w:rPr>
                <w:rFonts w:ascii="Arial" w:hAnsi="Arial" w:cs="Arial"/>
                <w:sz w:val="20"/>
                <w:szCs w:val="20"/>
                <w:lang w:val="ky-KG"/>
              </w:rPr>
              <w:t xml:space="preserve"> «КР</w:t>
            </w:r>
            <w:r>
              <w:rPr>
                <w:rFonts w:ascii="Arial" w:hAnsi="Arial" w:cs="Arial"/>
                <w:sz w:val="20"/>
                <w:szCs w:val="20"/>
                <w:lang w:val="ky-KG"/>
              </w:rPr>
              <w:t xml:space="preserve">нын </w:t>
            </w:r>
            <w:r w:rsidRPr="00711800">
              <w:rPr>
                <w:rFonts w:ascii="Arial" w:hAnsi="Arial" w:cs="Arial"/>
                <w:sz w:val="20"/>
                <w:szCs w:val="20"/>
                <w:lang w:val="ky-KG"/>
              </w:rPr>
              <w:t>санариптик экономикада жаштар үчүн санариптик көндүмдөр жана ишке орношуу мүмкүнчүлүктөрү» долбоору</w:t>
            </w:r>
          </w:p>
          <w:p w14:paraId="2ECF4F1F" w14:textId="77777777" w:rsidR="003635FF" w:rsidRPr="00711800" w:rsidRDefault="003635FF" w:rsidP="003635FF">
            <w:pPr>
              <w:rPr>
                <w:rFonts w:ascii="Arial" w:hAnsi="Arial" w:cs="Arial"/>
                <w:sz w:val="20"/>
                <w:szCs w:val="20"/>
                <w:lang w:val="ky-KG"/>
              </w:rPr>
            </w:pPr>
          </w:p>
          <w:p w14:paraId="5E4DFC63" w14:textId="77777777" w:rsidR="003635FF" w:rsidRPr="00A72755" w:rsidRDefault="003635FF" w:rsidP="003635FF">
            <w:pPr>
              <w:rPr>
                <w:rFonts w:ascii="Arial" w:hAnsi="Arial" w:cs="Arial"/>
                <w:sz w:val="20"/>
                <w:szCs w:val="20"/>
                <w:lang w:val="ky-KG"/>
              </w:rPr>
            </w:pPr>
          </w:p>
        </w:tc>
        <w:tc>
          <w:tcPr>
            <w:tcW w:w="1029" w:type="dxa"/>
          </w:tcPr>
          <w:p w14:paraId="70D85D85" w14:textId="77777777" w:rsidR="003635FF" w:rsidRPr="00A72755" w:rsidRDefault="003635FF" w:rsidP="003635FF">
            <w:pPr>
              <w:rPr>
                <w:rFonts w:ascii="Arial" w:hAnsi="Arial" w:cs="Arial"/>
                <w:sz w:val="20"/>
                <w:szCs w:val="20"/>
                <w:lang w:val="ky-KG"/>
              </w:rPr>
            </w:pPr>
          </w:p>
        </w:tc>
      </w:tr>
      <w:tr w:rsidR="00C8320C" w:rsidRPr="00A72755" w14:paraId="70976E40" w14:textId="77777777" w:rsidTr="00D068A6">
        <w:tc>
          <w:tcPr>
            <w:tcW w:w="816" w:type="dxa"/>
            <w:vMerge/>
          </w:tcPr>
          <w:p w14:paraId="44599E77" w14:textId="77777777" w:rsidR="00C8320C" w:rsidRPr="00A72755" w:rsidRDefault="00C8320C" w:rsidP="00C8320C">
            <w:pPr>
              <w:rPr>
                <w:rFonts w:ascii="Arial" w:hAnsi="Arial" w:cs="Arial"/>
                <w:sz w:val="20"/>
                <w:szCs w:val="20"/>
                <w:lang w:val="ky-KG"/>
              </w:rPr>
            </w:pPr>
          </w:p>
        </w:tc>
        <w:tc>
          <w:tcPr>
            <w:tcW w:w="1595" w:type="dxa"/>
            <w:vMerge/>
          </w:tcPr>
          <w:p w14:paraId="3D2121A8" w14:textId="77777777" w:rsidR="00C8320C" w:rsidRPr="009A7A7A" w:rsidRDefault="00C8320C" w:rsidP="00C8320C">
            <w:pPr>
              <w:rPr>
                <w:rFonts w:ascii="Arial" w:hAnsi="Arial" w:cs="Arial"/>
                <w:sz w:val="20"/>
                <w:szCs w:val="20"/>
                <w:lang w:val="ky-KG"/>
              </w:rPr>
            </w:pPr>
          </w:p>
        </w:tc>
        <w:tc>
          <w:tcPr>
            <w:tcW w:w="2268" w:type="dxa"/>
          </w:tcPr>
          <w:p w14:paraId="3B150F7C" w14:textId="128639DE" w:rsidR="00C8320C" w:rsidRPr="00CE6675" w:rsidRDefault="00C8320C" w:rsidP="00C8320C">
            <w:pPr>
              <w:rPr>
                <w:rFonts w:ascii="Arial" w:hAnsi="Arial" w:cs="Arial"/>
                <w:sz w:val="20"/>
                <w:szCs w:val="20"/>
              </w:rPr>
            </w:pPr>
            <w:r w:rsidRPr="00C8320C">
              <w:rPr>
                <w:rFonts w:ascii="Arial" w:hAnsi="Arial" w:cs="Arial"/>
                <w:sz w:val="20"/>
                <w:szCs w:val="20"/>
              </w:rPr>
              <w:t>1.1.1.6. Кыздар үчүн кесиптик багыт берүү жана насаатчылык программасы</w:t>
            </w:r>
          </w:p>
        </w:tc>
        <w:tc>
          <w:tcPr>
            <w:tcW w:w="1422" w:type="dxa"/>
          </w:tcPr>
          <w:p w14:paraId="31FFDFA4" w14:textId="77777777" w:rsidR="00C8320C" w:rsidRDefault="00C8320C" w:rsidP="00C8320C">
            <w:pPr>
              <w:rPr>
                <w:rFonts w:ascii="Arial" w:hAnsi="Arial" w:cs="Arial"/>
                <w:sz w:val="20"/>
                <w:szCs w:val="20"/>
              </w:rPr>
            </w:pPr>
          </w:p>
        </w:tc>
        <w:tc>
          <w:tcPr>
            <w:tcW w:w="1272" w:type="dxa"/>
          </w:tcPr>
          <w:p w14:paraId="40335704" w14:textId="6B341C68" w:rsidR="00C8320C" w:rsidRDefault="00C8320C" w:rsidP="00C8320C">
            <w:pPr>
              <w:rPr>
                <w:rFonts w:ascii="Arial" w:hAnsi="Arial" w:cs="Arial"/>
                <w:sz w:val="20"/>
                <w:szCs w:val="20"/>
              </w:rPr>
            </w:pPr>
            <w:r w:rsidRPr="00C8320C">
              <w:rPr>
                <w:rFonts w:ascii="Arial" w:hAnsi="Arial" w:cs="Arial"/>
                <w:sz w:val="20"/>
                <w:szCs w:val="20"/>
              </w:rPr>
              <w:t>Окуучулардын саны (жынысы боюнча бөлүштүрүлгөн)</w:t>
            </w:r>
          </w:p>
        </w:tc>
        <w:tc>
          <w:tcPr>
            <w:tcW w:w="1136" w:type="dxa"/>
          </w:tcPr>
          <w:p w14:paraId="0C9E1663" w14:textId="00FF674A" w:rsidR="00C8320C" w:rsidRDefault="00C8320C" w:rsidP="00C8320C">
            <w:pPr>
              <w:rPr>
                <w:rFonts w:ascii="Arial" w:hAnsi="Arial" w:cs="Arial"/>
                <w:sz w:val="20"/>
                <w:szCs w:val="20"/>
              </w:rPr>
            </w:pPr>
            <w:r>
              <w:rPr>
                <w:rFonts w:ascii="Arial" w:hAnsi="Arial" w:cs="Arial"/>
                <w:sz w:val="20"/>
                <w:szCs w:val="20"/>
              </w:rPr>
              <w:t>Адам</w:t>
            </w:r>
          </w:p>
        </w:tc>
        <w:tc>
          <w:tcPr>
            <w:tcW w:w="1195" w:type="dxa"/>
          </w:tcPr>
          <w:p w14:paraId="27CD96F4" w14:textId="23100EA0" w:rsidR="00C8320C" w:rsidRDefault="00C8320C" w:rsidP="00C8320C">
            <w:pPr>
              <w:rPr>
                <w:rFonts w:ascii="Arial" w:hAnsi="Arial" w:cs="Arial"/>
                <w:sz w:val="20"/>
                <w:szCs w:val="20"/>
              </w:rPr>
            </w:pPr>
            <w:r>
              <w:rPr>
                <w:rFonts w:ascii="Arial" w:hAnsi="Arial" w:cs="Arial"/>
                <w:sz w:val="20"/>
                <w:szCs w:val="20"/>
              </w:rPr>
              <w:t>2022-2023</w:t>
            </w:r>
          </w:p>
        </w:tc>
        <w:tc>
          <w:tcPr>
            <w:tcW w:w="1744" w:type="dxa"/>
          </w:tcPr>
          <w:p w14:paraId="131C7532" w14:textId="77777777" w:rsidR="00C8320C" w:rsidRPr="00C8320C" w:rsidRDefault="00C8320C" w:rsidP="00C8320C">
            <w:pPr>
              <w:rPr>
                <w:rFonts w:ascii="Arial" w:hAnsi="Arial" w:cs="Arial"/>
                <w:sz w:val="20"/>
                <w:szCs w:val="20"/>
                <w:lang w:val="ky-KG"/>
              </w:rPr>
            </w:pPr>
            <w:r w:rsidRPr="00C8320C">
              <w:rPr>
                <w:rFonts w:ascii="Arial" w:hAnsi="Arial" w:cs="Arial"/>
                <w:sz w:val="20"/>
                <w:szCs w:val="20"/>
                <w:lang w:val="ky-KG"/>
              </w:rPr>
              <w:t>Насаатчылык программасына 3000 кыз катталды;</w:t>
            </w:r>
          </w:p>
          <w:p w14:paraId="1524D0F5" w14:textId="45C8AAC6" w:rsidR="00C8320C" w:rsidRDefault="00C8320C" w:rsidP="00C8320C">
            <w:pPr>
              <w:rPr>
                <w:rFonts w:ascii="Arial" w:hAnsi="Arial" w:cs="Arial"/>
                <w:sz w:val="20"/>
                <w:szCs w:val="20"/>
                <w:lang w:val="ky-KG"/>
              </w:rPr>
            </w:pPr>
            <w:r w:rsidRPr="00C8320C">
              <w:rPr>
                <w:rFonts w:ascii="Arial" w:hAnsi="Arial" w:cs="Arial"/>
                <w:sz w:val="20"/>
                <w:szCs w:val="20"/>
                <w:lang w:val="ky-KG"/>
              </w:rPr>
              <w:t>30 000 кыздар жана балдар STEM багытында кесипке багыт берүү иш-чараларына жазылышты</w:t>
            </w:r>
          </w:p>
        </w:tc>
        <w:tc>
          <w:tcPr>
            <w:tcW w:w="1620" w:type="dxa"/>
          </w:tcPr>
          <w:p w14:paraId="4070F0F7" w14:textId="11419A79" w:rsidR="00C8320C" w:rsidRDefault="00C8320C" w:rsidP="00C8320C">
            <w:pPr>
              <w:rPr>
                <w:rFonts w:ascii="Arial" w:hAnsi="Arial" w:cs="Arial"/>
                <w:sz w:val="20"/>
                <w:szCs w:val="20"/>
              </w:rPr>
            </w:pPr>
            <w:r>
              <w:rPr>
                <w:rFonts w:ascii="Arial" w:hAnsi="Arial" w:cs="Arial"/>
                <w:sz w:val="20"/>
                <w:szCs w:val="20"/>
              </w:rPr>
              <w:t>ББИМ</w:t>
            </w:r>
          </w:p>
        </w:tc>
        <w:tc>
          <w:tcPr>
            <w:tcW w:w="1312" w:type="dxa"/>
          </w:tcPr>
          <w:p w14:paraId="47D902C8" w14:textId="6A311E59" w:rsidR="00C8320C" w:rsidRDefault="00C8320C" w:rsidP="00C8320C">
            <w:pPr>
              <w:rPr>
                <w:rFonts w:ascii="Arial" w:hAnsi="Arial" w:cs="Arial"/>
                <w:sz w:val="20"/>
                <w:szCs w:val="20"/>
                <w:lang w:val="ky-KG"/>
              </w:rPr>
            </w:pPr>
            <w:r w:rsidRPr="00C8320C">
              <w:rPr>
                <w:rFonts w:ascii="Arial" w:hAnsi="Arial" w:cs="Arial"/>
                <w:sz w:val="20"/>
                <w:szCs w:val="20"/>
                <w:lang w:val="ky-KG"/>
              </w:rPr>
              <w:t>ЮНИСЕФтин «Илимдеги кыздар» долбоору</w:t>
            </w:r>
          </w:p>
        </w:tc>
        <w:tc>
          <w:tcPr>
            <w:tcW w:w="1029" w:type="dxa"/>
          </w:tcPr>
          <w:p w14:paraId="6B4C7E55" w14:textId="77777777" w:rsidR="00C8320C" w:rsidRPr="00A72755" w:rsidRDefault="00C8320C" w:rsidP="00C8320C">
            <w:pPr>
              <w:rPr>
                <w:rFonts w:ascii="Arial" w:hAnsi="Arial" w:cs="Arial"/>
                <w:sz w:val="20"/>
                <w:szCs w:val="20"/>
                <w:lang w:val="ky-KG"/>
              </w:rPr>
            </w:pPr>
          </w:p>
        </w:tc>
      </w:tr>
      <w:tr w:rsidR="00233C76" w:rsidRPr="00CE6675" w14:paraId="3372671B" w14:textId="77777777" w:rsidTr="00D068A6">
        <w:tc>
          <w:tcPr>
            <w:tcW w:w="816" w:type="dxa"/>
          </w:tcPr>
          <w:p w14:paraId="639F33FC" w14:textId="77777777" w:rsidR="00233C76" w:rsidRPr="00CE6675" w:rsidRDefault="00233C76" w:rsidP="00A9718E">
            <w:pPr>
              <w:rPr>
                <w:rFonts w:ascii="Arial" w:hAnsi="Arial" w:cs="Arial"/>
                <w:sz w:val="20"/>
                <w:szCs w:val="20"/>
              </w:rPr>
            </w:pPr>
            <w:r w:rsidRPr="00CE6675">
              <w:rPr>
                <w:rFonts w:ascii="Arial" w:hAnsi="Arial" w:cs="Arial"/>
                <w:sz w:val="20"/>
                <w:szCs w:val="20"/>
              </w:rPr>
              <w:t>1.1.2.</w:t>
            </w:r>
          </w:p>
        </w:tc>
        <w:tc>
          <w:tcPr>
            <w:tcW w:w="1595" w:type="dxa"/>
            <w:vMerge w:val="restart"/>
          </w:tcPr>
          <w:p w14:paraId="44DECA10" w14:textId="7C3FC021" w:rsidR="00711800" w:rsidRPr="00711800" w:rsidRDefault="00711800" w:rsidP="00711800">
            <w:pPr>
              <w:rPr>
                <w:rFonts w:ascii="Arial" w:hAnsi="Arial" w:cs="Arial"/>
              </w:rPr>
            </w:pPr>
            <w:r w:rsidRPr="00711800">
              <w:rPr>
                <w:rFonts w:ascii="Arial" w:hAnsi="Arial" w:cs="Arial"/>
                <w:sz w:val="20"/>
                <w:szCs w:val="20"/>
                <w:lang w:val="ky-KG"/>
              </w:rPr>
              <w:t>Аялдардын ишкердигин өнүктүрүүгө көмөктөшүү</w:t>
            </w:r>
          </w:p>
          <w:p w14:paraId="6D9A2908" w14:textId="77777777" w:rsidR="00233C76" w:rsidRPr="00CE6675" w:rsidRDefault="00233C76" w:rsidP="00A9718E">
            <w:pPr>
              <w:rPr>
                <w:rFonts w:ascii="Arial" w:hAnsi="Arial" w:cs="Arial"/>
                <w:sz w:val="20"/>
                <w:szCs w:val="20"/>
              </w:rPr>
            </w:pPr>
          </w:p>
        </w:tc>
        <w:tc>
          <w:tcPr>
            <w:tcW w:w="2268" w:type="dxa"/>
          </w:tcPr>
          <w:p w14:paraId="4E250A9F" w14:textId="1B81BCE0" w:rsidR="00233C76" w:rsidRPr="00CE6675" w:rsidRDefault="00233C76" w:rsidP="00711800">
            <w:pPr>
              <w:rPr>
                <w:rFonts w:ascii="Arial" w:hAnsi="Arial" w:cs="Arial"/>
                <w:sz w:val="20"/>
                <w:szCs w:val="20"/>
              </w:rPr>
            </w:pPr>
            <w:r w:rsidRPr="00CE6675">
              <w:rPr>
                <w:rFonts w:ascii="Arial" w:hAnsi="Arial" w:cs="Arial"/>
                <w:sz w:val="20"/>
                <w:szCs w:val="20"/>
              </w:rPr>
              <w:lastRenderedPageBreak/>
              <w:t xml:space="preserve">1.1.2.1. </w:t>
            </w:r>
            <w:r w:rsidR="00711800">
              <w:rPr>
                <w:rFonts w:ascii="Arial" w:hAnsi="Arial" w:cs="Arial"/>
                <w:sz w:val="20"/>
                <w:szCs w:val="20"/>
                <w:lang w:val="ky-KG"/>
              </w:rPr>
              <w:t>Жарандарды финансылык сабаттуулукка үйрөтүү</w:t>
            </w:r>
            <w:r w:rsidRPr="00CE6675">
              <w:rPr>
                <w:rFonts w:ascii="Arial" w:hAnsi="Arial" w:cs="Arial"/>
                <w:sz w:val="20"/>
                <w:szCs w:val="20"/>
              </w:rPr>
              <w:t>.</w:t>
            </w:r>
          </w:p>
        </w:tc>
        <w:tc>
          <w:tcPr>
            <w:tcW w:w="1422" w:type="dxa"/>
            <w:vMerge w:val="restart"/>
          </w:tcPr>
          <w:p w14:paraId="7E155332" w14:textId="0272DB68" w:rsidR="00233C76" w:rsidRPr="00CE6675" w:rsidRDefault="00C3103F" w:rsidP="00A9718E">
            <w:pPr>
              <w:rPr>
                <w:rFonts w:ascii="Arial" w:hAnsi="Arial" w:cs="Arial"/>
                <w:sz w:val="20"/>
                <w:szCs w:val="20"/>
              </w:rPr>
            </w:pPr>
            <w:r>
              <w:rPr>
                <w:rFonts w:ascii="Arial" w:hAnsi="Arial" w:cs="Arial"/>
                <w:sz w:val="20"/>
                <w:szCs w:val="20"/>
              </w:rPr>
              <w:t>Жылдык негиздеги отчет</w:t>
            </w:r>
          </w:p>
        </w:tc>
        <w:tc>
          <w:tcPr>
            <w:tcW w:w="1272" w:type="dxa"/>
            <w:vMerge w:val="restart"/>
          </w:tcPr>
          <w:p w14:paraId="1325926A" w14:textId="1C566160" w:rsidR="00233C76" w:rsidRPr="00CE6675" w:rsidRDefault="00711800" w:rsidP="00A9718E">
            <w:pPr>
              <w:rPr>
                <w:rFonts w:ascii="Arial" w:hAnsi="Arial" w:cs="Arial"/>
                <w:sz w:val="20"/>
                <w:szCs w:val="20"/>
              </w:rPr>
            </w:pPr>
            <w:r>
              <w:rPr>
                <w:rFonts w:ascii="Arial" w:hAnsi="Arial" w:cs="Arial"/>
                <w:sz w:val="20"/>
                <w:szCs w:val="20"/>
              </w:rPr>
              <w:t>Өткөрүлгөн иш-чаралардын саны</w:t>
            </w:r>
          </w:p>
          <w:p w14:paraId="236E99B1" w14:textId="72F869B0" w:rsidR="00233C76" w:rsidRPr="00CE6675" w:rsidRDefault="00711800" w:rsidP="00A9718E">
            <w:pPr>
              <w:rPr>
                <w:rFonts w:ascii="Arial" w:hAnsi="Arial" w:cs="Arial"/>
                <w:sz w:val="20"/>
                <w:szCs w:val="20"/>
              </w:rPr>
            </w:pPr>
            <w:r>
              <w:rPr>
                <w:rFonts w:ascii="Arial" w:hAnsi="Arial" w:cs="Arial"/>
                <w:sz w:val="20"/>
                <w:szCs w:val="20"/>
              </w:rPr>
              <w:lastRenderedPageBreak/>
              <w:t>Окууга катышууга макул болгон адамдардын саны</w:t>
            </w:r>
          </w:p>
        </w:tc>
        <w:tc>
          <w:tcPr>
            <w:tcW w:w="1136" w:type="dxa"/>
            <w:vMerge w:val="restart"/>
          </w:tcPr>
          <w:p w14:paraId="650AE315" w14:textId="0DF7E9D6" w:rsidR="00233C76" w:rsidRPr="00CE6675" w:rsidRDefault="00DD6225" w:rsidP="00A9718E">
            <w:pPr>
              <w:rPr>
                <w:rFonts w:ascii="Arial" w:hAnsi="Arial" w:cs="Arial"/>
                <w:sz w:val="20"/>
                <w:szCs w:val="20"/>
              </w:rPr>
            </w:pPr>
            <w:r>
              <w:rPr>
                <w:rFonts w:ascii="Arial" w:hAnsi="Arial" w:cs="Arial"/>
                <w:sz w:val="20"/>
                <w:szCs w:val="20"/>
              </w:rPr>
              <w:lastRenderedPageBreak/>
              <w:t>Бирдик</w:t>
            </w:r>
            <w:r w:rsidR="00233C76" w:rsidRPr="00CE6675">
              <w:rPr>
                <w:rFonts w:ascii="Arial" w:hAnsi="Arial" w:cs="Arial"/>
                <w:sz w:val="20"/>
                <w:szCs w:val="20"/>
              </w:rPr>
              <w:t xml:space="preserve"> </w:t>
            </w:r>
          </w:p>
          <w:p w14:paraId="6DB676EA" w14:textId="71B9D266" w:rsidR="00233C76" w:rsidRPr="00CE6675" w:rsidRDefault="00F6182F" w:rsidP="00A9718E">
            <w:pPr>
              <w:rPr>
                <w:rFonts w:ascii="Arial" w:hAnsi="Arial" w:cs="Arial"/>
                <w:sz w:val="20"/>
                <w:szCs w:val="20"/>
              </w:rPr>
            </w:pPr>
            <w:r>
              <w:rPr>
                <w:rFonts w:ascii="Arial" w:hAnsi="Arial" w:cs="Arial"/>
                <w:sz w:val="20"/>
                <w:szCs w:val="20"/>
              </w:rPr>
              <w:t>Адам</w:t>
            </w:r>
            <w:r w:rsidR="00233C76" w:rsidRPr="00CE6675">
              <w:rPr>
                <w:rFonts w:ascii="Arial" w:hAnsi="Arial" w:cs="Arial"/>
                <w:sz w:val="20"/>
                <w:szCs w:val="20"/>
              </w:rPr>
              <w:t xml:space="preserve"> (</w:t>
            </w:r>
            <w:r w:rsidR="00C3103F">
              <w:rPr>
                <w:rFonts w:ascii="Arial" w:hAnsi="Arial" w:cs="Arial"/>
                <w:sz w:val="20"/>
                <w:szCs w:val="20"/>
              </w:rPr>
              <w:t xml:space="preserve">жынысына карап </w:t>
            </w:r>
            <w:r w:rsidR="00C3103F">
              <w:rPr>
                <w:rFonts w:ascii="Arial" w:hAnsi="Arial" w:cs="Arial"/>
                <w:sz w:val="20"/>
                <w:szCs w:val="20"/>
              </w:rPr>
              <w:lastRenderedPageBreak/>
              <w:t>бөлүштүрүү</w:t>
            </w:r>
            <w:r w:rsidR="00233C76" w:rsidRPr="00CE6675">
              <w:rPr>
                <w:rFonts w:ascii="Arial" w:hAnsi="Arial" w:cs="Arial"/>
                <w:sz w:val="20"/>
                <w:szCs w:val="20"/>
              </w:rPr>
              <w:t>)</w:t>
            </w:r>
          </w:p>
        </w:tc>
        <w:tc>
          <w:tcPr>
            <w:tcW w:w="1195" w:type="dxa"/>
            <w:vMerge w:val="restart"/>
          </w:tcPr>
          <w:p w14:paraId="3E8C3F98" w14:textId="77777777" w:rsidR="00F7239A" w:rsidRDefault="00F7239A" w:rsidP="00A9718E">
            <w:pPr>
              <w:rPr>
                <w:rFonts w:ascii="Arial" w:hAnsi="Arial" w:cs="Arial"/>
                <w:sz w:val="20"/>
                <w:szCs w:val="20"/>
              </w:rPr>
            </w:pPr>
            <w:r w:rsidRPr="00F7239A">
              <w:rPr>
                <w:rFonts w:ascii="Arial" w:hAnsi="Arial" w:cs="Arial"/>
                <w:sz w:val="20"/>
                <w:szCs w:val="20"/>
              </w:rPr>
              <w:lastRenderedPageBreak/>
              <w:t>2021-жылдын 4-квартал</w:t>
            </w:r>
            <w:r>
              <w:rPr>
                <w:rFonts w:ascii="Arial" w:hAnsi="Arial" w:cs="Arial"/>
                <w:sz w:val="20"/>
                <w:szCs w:val="20"/>
                <w:lang w:val="ky-KG"/>
              </w:rPr>
              <w:t>ы</w:t>
            </w:r>
            <w:r w:rsidRPr="00F7239A">
              <w:rPr>
                <w:rFonts w:ascii="Arial" w:hAnsi="Arial" w:cs="Arial"/>
                <w:sz w:val="20"/>
                <w:szCs w:val="20"/>
              </w:rPr>
              <w:t xml:space="preserve"> </w:t>
            </w:r>
          </w:p>
          <w:p w14:paraId="0BFCEA7E" w14:textId="70EDDDA6" w:rsidR="00233C76" w:rsidRPr="00F7239A" w:rsidRDefault="00F7239A" w:rsidP="00A9718E">
            <w:pPr>
              <w:rPr>
                <w:rFonts w:ascii="Arial" w:hAnsi="Arial" w:cs="Arial"/>
                <w:sz w:val="20"/>
                <w:szCs w:val="20"/>
                <w:lang w:val="ky-KG"/>
              </w:rPr>
            </w:pPr>
            <w:r w:rsidRPr="00F7239A">
              <w:rPr>
                <w:rFonts w:ascii="Arial" w:hAnsi="Arial" w:cs="Arial"/>
                <w:sz w:val="20"/>
                <w:szCs w:val="20"/>
              </w:rPr>
              <w:lastRenderedPageBreak/>
              <w:t>2022-жылдын 1-жарым</w:t>
            </w:r>
            <w:r>
              <w:rPr>
                <w:rFonts w:ascii="Arial" w:hAnsi="Arial" w:cs="Arial"/>
                <w:sz w:val="20"/>
                <w:szCs w:val="20"/>
                <w:lang w:val="ky-KG"/>
              </w:rPr>
              <w:t xml:space="preserve"> жыдлыгы</w:t>
            </w:r>
            <w:r w:rsidRPr="00F7239A">
              <w:rPr>
                <w:rFonts w:ascii="Arial" w:hAnsi="Arial" w:cs="Arial"/>
                <w:sz w:val="20"/>
                <w:szCs w:val="20"/>
              </w:rPr>
              <w:t>– 2024-жылдын 2- жарым жылдыгы</w:t>
            </w:r>
          </w:p>
        </w:tc>
        <w:tc>
          <w:tcPr>
            <w:tcW w:w="1744" w:type="dxa"/>
            <w:vMerge w:val="restart"/>
          </w:tcPr>
          <w:p w14:paraId="00BCA471" w14:textId="7D5D6110" w:rsidR="00233C76" w:rsidRPr="00F7239A" w:rsidRDefault="00711800" w:rsidP="00711800">
            <w:pPr>
              <w:rPr>
                <w:rFonts w:ascii="Arial" w:hAnsi="Arial" w:cs="Arial"/>
                <w:sz w:val="20"/>
                <w:szCs w:val="20"/>
                <w:lang w:val="ky-KG"/>
              </w:rPr>
            </w:pPr>
            <w:r>
              <w:rPr>
                <w:rFonts w:ascii="Arial" w:hAnsi="Arial" w:cs="Arial"/>
                <w:sz w:val="20"/>
                <w:szCs w:val="20"/>
                <w:lang w:val="ky-KG"/>
              </w:rPr>
              <w:lastRenderedPageBreak/>
              <w:t>Үй чарбасында финансылык пландаштырууну жакшыртуу</w:t>
            </w:r>
            <w:r w:rsidR="00233C76" w:rsidRPr="00F7239A">
              <w:rPr>
                <w:rFonts w:ascii="Arial" w:hAnsi="Arial" w:cs="Arial"/>
                <w:sz w:val="20"/>
                <w:szCs w:val="20"/>
                <w:lang w:val="ky-KG"/>
              </w:rPr>
              <w:t xml:space="preserve">, </w:t>
            </w:r>
            <w:r>
              <w:rPr>
                <w:rFonts w:ascii="Arial" w:hAnsi="Arial" w:cs="Arial"/>
                <w:sz w:val="20"/>
                <w:szCs w:val="20"/>
                <w:lang w:val="ky-KG"/>
              </w:rPr>
              <w:lastRenderedPageBreak/>
              <w:t>Финансылык алдамчылыктын тобокелдиктеритөмөндөдү</w:t>
            </w:r>
          </w:p>
        </w:tc>
        <w:tc>
          <w:tcPr>
            <w:tcW w:w="1620" w:type="dxa"/>
          </w:tcPr>
          <w:p w14:paraId="5FFD2D29" w14:textId="7D46EF33" w:rsidR="00233C76" w:rsidRPr="00CE6675" w:rsidRDefault="00711800" w:rsidP="00A9718E">
            <w:pPr>
              <w:rPr>
                <w:rFonts w:ascii="Arial" w:hAnsi="Arial" w:cs="Arial"/>
                <w:sz w:val="20"/>
                <w:szCs w:val="20"/>
              </w:rPr>
            </w:pPr>
            <w:r>
              <w:rPr>
                <w:rFonts w:ascii="Arial" w:hAnsi="Arial" w:cs="Arial"/>
                <w:sz w:val="20"/>
                <w:szCs w:val="20"/>
              </w:rPr>
              <w:lastRenderedPageBreak/>
              <w:t>Улуттук банк</w:t>
            </w:r>
            <w:r>
              <w:rPr>
                <w:rFonts w:ascii="Arial" w:hAnsi="Arial" w:cs="Arial"/>
                <w:sz w:val="20"/>
                <w:szCs w:val="20"/>
                <w:lang w:val="ky-KG"/>
              </w:rPr>
              <w:t xml:space="preserve"> </w:t>
            </w:r>
            <w:r w:rsidR="00233C76" w:rsidRPr="00CE6675">
              <w:rPr>
                <w:rFonts w:ascii="Arial" w:hAnsi="Arial" w:cs="Arial"/>
                <w:sz w:val="20"/>
                <w:szCs w:val="20"/>
              </w:rPr>
              <w:t>(</w:t>
            </w:r>
            <w:r w:rsidR="00F6182F">
              <w:rPr>
                <w:rFonts w:ascii="Arial" w:hAnsi="Arial" w:cs="Arial"/>
                <w:sz w:val="20"/>
                <w:szCs w:val="20"/>
              </w:rPr>
              <w:t>макулдашуу боюнча</w:t>
            </w:r>
            <w:r w:rsidR="00233C76" w:rsidRPr="00CE6675">
              <w:rPr>
                <w:rFonts w:ascii="Arial" w:hAnsi="Arial" w:cs="Arial"/>
                <w:sz w:val="20"/>
                <w:szCs w:val="20"/>
              </w:rPr>
              <w:t>)</w:t>
            </w:r>
          </w:p>
        </w:tc>
        <w:tc>
          <w:tcPr>
            <w:tcW w:w="1312" w:type="dxa"/>
          </w:tcPr>
          <w:p w14:paraId="0EBA5AE3" w14:textId="11A544D7" w:rsidR="00233C76" w:rsidRPr="00CE6675" w:rsidRDefault="00F6182F" w:rsidP="00A9718E">
            <w:pPr>
              <w:rPr>
                <w:rFonts w:ascii="Arial" w:hAnsi="Arial" w:cs="Arial"/>
                <w:sz w:val="20"/>
                <w:szCs w:val="20"/>
              </w:rPr>
            </w:pPr>
            <w:r>
              <w:rPr>
                <w:rFonts w:ascii="Arial" w:hAnsi="Arial" w:cs="Arial"/>
                <w:sz w:val="20"/>
                <w:szCs w:val="20"/>
              </w:rPr>
              <w:t>Өнүктүрүү боюнча өнөктөштөр</w:t>
            </w:r>
            <w:r w:rsidR="00233C76" w:rsidRPr="00CE6675">
              <w:rPr>
                <w:rFonts w:ascii="Arial" w:hAnsi="Arial" w:cs="Arial"/>
                <w:sz w:val="20"/>
                <w:szCs w:val="20"/>
              </w:rPr>
              <w:t xml:space="preserve"> </w:t>
            </w:r>
            <w:r w:rsidR="00233C76" w:rsidRPr="00CE6675">
              <w:rPr>
                <w:rFonts w:ascii="Arial" w:hAnsi="Arial" w:cs="Arial"/>
                <w:sz w:val="20"/>
                <w:szCs w:val="20"/>
              </w:rPr>
              <w:lastRenderedPageBreak/>
              <w:t>(</w:t>
            </w:r>
            <w:r>
              <w:rPr>
                <w:rFonts w:ascii="Arial" w:hAnsi="Arial" w:cs="Arial"/>
                <w:sz w:val="20"/>
                <w:szCs w:val="20"/>
              </w:rPr>
              <w:t>макулдашуу боюнча</w:t>
            </w:r>
            <w:r w:rsidR="00233C76" w:rsidRPr="00CE6675">
              <w:rPr>
                <w:rFonts w:ascii="Arial" w:hAnsi="Arial" w:cs="Arial"/>
                <w:sz w:val="20"/>
                <w:szCs w:val="20"/>
              </w:rPr>
              <w:t>)</w:t>
            </w:r>
          </w:p>
        </w:tc>
        <w:tc>
          <w:tcPr>
            <w:tcW w:w="1029" w:type="dxa"/>
          </w:tcPr>
          <w:p w14:paraId="1E3D5F01" w14:textId="77777777" w:rsidR="00233C76" w:rsidRPr="00CE6675" w:rsidRDefault="00233C76" w:rsidP="00A9718E">
            <w:pPr>
              <w:rPr>
                <w:rFonts w:ascii="Arial" w:hAnsi="Arial" w:cs="Arial"/>
                <w:sz w:val="20"/>
                <w:szCs w:val="20"/>
              </w:rPr>
            </w:pPr>
          </w:p>
        </w:tc>
      </w:tr>
      <w:tr w:rsidR="00233C76" w:rsidRPr="00CE6675" w14:paraId="444F100B" w14:textId="77777777" w:rsidTr="00D068A6">
        <w:tc>
          <w:tcPr>
            <w:tcW w:w="816" w:type="dxa"/>
          </w:tcPr>
          <w:p w14:paraId="46EA440F" w14:textId="77777777" w:rsidR="00233C76" w:rsidRPr="00CE6675" w:rsidRDefault="00233C76" w:rsidP="00A9718E">
            <w:pPr>
              <w:rPr>
                <w:rFonts w:ascii="Arial" w:hAnsi="Arial" w:cs="Arial"/>
                <w:sz w:val="20"/>
                <w:szCs w:val="20"/>
              </w:rPr>
            </w:pPr>
          </w:p>
        </w:tc>
        <w:tc>
          <w:tcPr>
            <w:tcW w:w="1595" w:type="dxa"/>
            <w:vMerge/>
          </w:tcPr>
          <w:p w14:paraId="2441D7B5" w14:textId="77777777" w:rsidR="00233C76" w:rsidRPr="00CE6675" w:rsidRDefault="00233C76" w:rsidP="00A9718E">
            <w:pPr>
              <w:rPr>
                <w:rFonts w:ascii="Arial" w:hAnsi="Arial" w:cs="Arial"/>
                <w:sz w:val="20"/>
                <w:szCs w:val="20"/>
              </w:rPr>
            </w:pPr>
          </w:p>
        </w:tc>
        <w:tc>
          <w:tcPr>
            <w:tcW w:w="2268" w:type="dxa"/>
          </w:tcPr>
          <w:p w14:paraId="0CFCEF95" w14:textId="047FA10D" w:rsidR="00233C76" w:rsidRPr="00711800" w:rsidRDefault="00233C76" w:rsidP="00A9718E">
            <w:pPr>
              <w:rPr>
                <w:rFonts w:ascii="Arial" w:hAnsi="Arial" w:cs="Arial"/>
              </w:rPr>
            </w:pPr>
            <w:r w:rsidRPr="00CE6675">
              <w:rPr>
                <w:rFonts w:ascii="Arial" w:hAnsi="Arial" w:cs="Arial"/>
                <w:sz w:val="20"/>
                <w:szCs w:val="20"/>
              </w:rPr>
              <w:t xml:space="preserve">1.1.2.2. </w:t>
            </w:r>
            <w:r w:rsidR="00711800" w:rsidRPr="00711800">
              <w:rPr>
                <w:rFonts w:ascii="Arial" w:hAnsi="Arial" w:cs="Arial"/>
                <w:sz w:val="20"/>
                <w:szCs w:val="20"/>
                <w:lang w:val="ky-KG"/>
              </w:rPr>
              <w:t>Финансылык сабаттуулук маселелери боюнча калкка консультациялык колдоо көрсөтүү</w:t>
            </w:r>
            <w:r w:rsidRPr="00CE6675">
              <w:rPr>
                <w:rFonts w:ascii="Arial" w:hAnsi="Arial" w:cs="Arial"/>
                <w:sz w:val="20"/>
                <w:szCs w:val="20"/>
              </w:rPr>
              <w:t>.</w:t>
            </w:r>
          </w:p>
        </w:tc>
        <w:tc>
          <w:tcPr>
            <w:tcW w:w="1422" w:type="dxa"/>
            <w:vMerge/>
          </w:tcPr>
          <w:p w14:paraId="5E7FDCC7" w14:textId="77777777" w:rsidR="00233C76" w:rsidRPr="00CE6675" w:rsidRDefault="00233C76" w:rsidP="00A9718E">
            <w:pPr>
              <w:rPr>
                <w:rFonts w:ascii="Arial" w:hAnsi="Arial" w:cs="Arial"/>
                <w:sz w:val="20"/>
                <w:szCs w:val="20"/>
              </w:rPr>
            </w:pPr>
          </w:p>
        </w:tc>
        <w:tc>
          <w:tcPr>
            <w:tcW w:w="1272" w:type="dxa"/>
            <w:vMerge/>
          </w:tcPr>
          <w:p w14:paraId="6A459A3A" w14:textId="77777777" w:rsidR="00233C76" w:rsidRPr="00CE6675" w:rsidRDefault="00233C76" w:rsidP="00A9718E">
            <w:pPr>
              <w:rPr>
                <w:rFonts w:ascii="Arial" w:hAnsi="Arial" w:cs="Arial"/>
                <w:sz w:val="20"/>
                <w:szCs w:val="20"/>
              </w:rPr>
            </w:pPr>
          </w:p>
        </w:tc>
        <w:tc>
          <w:tcPr>
            <w:tcW w:w="1136" w:type="dxa"/>
            <w:vMerge/>
          </w:tcPr>
          <w:p w14:paraId="0B3A9E68" w14:textId="77777777" w:rsidR="00233C76" w:rsidRPr="00CE6675" w:rsidRDefault="00233C76" w:rsidP="00A9718E">
            <w:pPr>
              <w:rPr>
                <w:rFonts w:ascii="Arial" w:hAnsi="Arial" w:cs="Arial"/>
                <w:sz w:val="20"/>
                <w:szCs w:val="20"/>
              </w:rPr>
            </w:pPr>
          </w:p>
        </w:tc>
        <w:tc>
          <w:tcPr>
            <w:tcW w:w="1195" w:type="dxa"/>
            <w:vMerge/>
          </w:tcPr>
          <w:p w14:paraId="62DBAE82" w14:textId="77777777" w:rsidR="00233C76" w:rsidRPr="00CE6675" w:rsidRDefault="00233C76" w:rsidP="00A9718E">
            <w:pPr>
              <w:rPr>
                <w:rFonts w:ascii="Arial" w:hAnsi="Arial" w:cs="Arial"/>
                <w:sz w:val="20"/>
                <w:szCs w:val="20"/>
              </w:rPr>
            </w:pPr>
          </w:p>
        </w:tc>
        <w:tc>
          <w:tcPr>
            <w:tcW w:w="1744" w:type="dxa"/>
            <w:vMerge/>
          </w:tcPr>
          <w:p w14:paraId="20C289F2" w14:textId="77777777" w:rsidR="00233C76" w:rsidRPr="00CE6675" w:rsidRDefault="00233C76" w:rsidP="00A9718E">
            <w:pPr>
              <w:rPr>
                <w:rFonts w:ascii="Arial" w:hAnsi="Arial" w:cs="Arial"/>
                <w:sz w:val="20"/>
                <w:szCs w:val="20"/>
              </w:rPr>
            </w:pPr>
          </w:p>
        </w:tc>
        <w:tc>
          <w:tcPr>
            <w:tcW w:w="1620" w:type="dxa"/>
          </w:tcPr>
          <w:p w14:paraId="6232BEC9" w14:textId="25537B67" w:rsidR="00233C76" w:rsidRPr="00CE6675" w:rsidRDefault="00711800" w:rsidP="00A9718E">
            <w:pPr>
              <w:rPr>
                <w:rFonts w:ascii="Arial" w:hAnsi="Arial" w:cs="Arial"/>
                <w:sz w:val="20"/>
                <w:szCs w:val="20"/>
              </w:rPr>
            </w:pPr>
            <w:r>
              <w:rPr>
                <w:rFonts w:ascii="Arial" w:hAnsi="Arial" w:cs="Arial"/>
                <w:sz w:val="20"/>
                <w:szCs w:val="20"/>
              </w:rPr>
              <w:t>Улуттук банк</w:t>
            </w:r>
            <w:r>
              <w:rPr>
                <w:rFonts w:ascii="Arial" w:hAnsi="Arial" w:cs="Arial"/>
                <w:sz w:val="20"/>
                <w:szCs w:val="20"/>
                <w:lang w:val="ky-KG"/>
              </w:rPr>
              <w:t xml:space="preserve"> </w:t>
            </w:r>
            <w:r w:rsidR="00233C76" w:rsidRPr="00CE6675">
              <w:rPr>
                <w:rFonts w:ascii="Arial" w:hAnsi="Arial" w:cs="Arial"/>
                <w:sz w:val="20"/>
                <w:szCs w:val="20"/>
              </w:rPr>
              <w:t>(</w:t>
            </w:r>
            <w:r w:rsidR="00F6182F">
              <w:rPr>
                <w:rFonts w:ascii="Arial" w:hAnsi="Arial" w:cs="Arial"/>
                <w:sz w:val="20"/>
                <w:szCs w:val="20"/>
              </w:rPr>
              <w:t>макулдашуу боюнча</w:t>
            </w:r>
            <w:r w:rsidR="00233C76" w:rsidRPr="00CE6675">
              <w:rPr>
                <w:rFonts w:ascii="Arial" w:hAnsi="Arial" w:cs="Arial"/>
                <w:sz w:val="20"/>
                <w:szCs w:val="20"/>
              </w:rPr>
              <w:t>)</w:t>
            </w:r>
          </w:p>
        </w:tc>
        <w:tc>
          <w:tcPr>
            <w:tcW w:w="1312" w:type="dxa"/>
          </w:tcPr>
          <w:p w14:paraId="4FCE15DC" w14:textId="5EA9DF76" w:rsidR="00233C76" w:rsidRPr="00CE6675" w:rsidRDefault="00F6182F" w:rsidP="00A9718E">
            <w:pPr>
              <w:rPr>
                <w:rFonts w:ascii="Arial" w:hAnsi="Arial" w:cs="Arial"/>
                <w:sz w:val="20"/>
                <w:szCs w:val="20"/>
              </w:rPr>
            </w:pPr>
            <w:r>
              <w:rPr>
                <w:rFonts w:ascii="Arial" w:hAnsi="Arial" w:cs="Arial"/>
                <w:sz w:val="20"/>
                <w:szCs w:val="20"/>
              </w:rPr>
              <w:t>Өнүктүрүү боюнча өнөктөштөр</w:t>
            </w:r>
            <w:r w:rsidR="00233C76" w:rsidRPr="00CE6675">
              <w:rPr>
                <w:rFonts w:ascii="Arial" w:hAnsi="Arial" w:cs="Arial"/>
                <w:sz w:val="20"/>
                <w:szCs w:val="20"/>
              </w:rPr>
              <w:t xml:space="preserve"> (</w:t>
            </w:r>
            <w:r>
              <w:rPr>
                <w:rFonts w:ascii="Arial" w:hAnsi="Arial" w:cs="Arial"/>
                <w:sz w:val="20"/>
                <w:szCs w:val="20"/>
              </w:rPr>
              <w:t>макулдашуу боюнча</w:t>
            </w:r>
            <w:r w:rsidR="00233C76" w:rsidRPr="00CE6675">
              <w:rPr>
                <w:rFonts w:ascii="Arial" w:hAnsi="Arial" w:cs="Arial"/>
                <w:sz w:val="20"/>
                <w:szCs w:val="20"/>
              </w:rPr>
              <w:t>)</w:t>
            </w:r>
          </w:p>
        </w:tc>
        <w:tc>
          <w:tcPr>
            <w:tcW w:w="1029" w:type="dxa"/>
          </w:tcPr>
          <w:p w14:paraId="302987E4" w14:textId="77777777" w:rsidR="00233C76" w:rsidRPr="00CE6675" w:rsidRDefault="00233C76" w:rsidP="00A9718E">
            <w:pPr>
              <w:rPr>
                <w:rFonts w:ascii="Arial" w:hAnsi="Arial" w:cs="Arial"/>
                <w:sz w:val="20"/>
                <w:szCs w:val="20"/>
              </w:rPr>
            </w:pPr>
          </w:p>
        </w:tc>
      </w:tr>
      <w:tr w:rsidR="00233C76" w:rsidRPr="00CE6675" w14:paraId="4455A878" w14:textId="77777777" w:rsidTr="00D068A6">
        <w:tc>
          <w:tcPr>
            <w:tcW w:w="816" w:type="dxa"/>
          </w:tcPr>
          <w:p w14:paraId="6D859F3C" w14:textId="77777777" w:rsidR="00233C76" w:rsidRPr="00CE6675" w:rsidRDefault="00233C76" w:rsidP="00A9718E">
            <w:pPr>
              <w:rPr>
                <w:rFonts w:ascii="Arial" w:hAnsi="Arial" w:cs="Arial"/>
                <w:sz w:val="20"/>
                <w:szCs w:val="20"/>
              </w:rPr>
            </w:pPr>
          </w:p>
        </w:tc>
        <w:tc>
          <w:tcPr>
            <w:tcW w:w="1595" w:type="dxa"/>
            <w:vMerge/>
          </w:tcPr>
          <w:p w14:paraId="3A3AA67A" w14:textId="77777777" w:rsidR="00233C76" w:rsidRPr="00CE6675" w:rsidRDefault="00233C76" w:rsidP="00A9718E">
            <w:pPr>
              <w:rPr>
                <w:rFonts w:ascii="Arial" w:hAnsi="Arial" w:cs="Arial"/>
                <w:sz w:val="20"/>
                <w:szCs w:val="20"/>
              </w:rPr>
            </w:pPr>
          </w:p>
        </w:tc>
        <w:tc>
          <w:tcPr>
            <w:tcW w:w="2268" w:type="dxa"/>
            <w:shd w:val="clear" w:color="auto" w:fill="auto"/>
          </w:tcPr>
          <w:p w14:paraId="77115C86" w14:textId="3324BB78" w:rsidR="00233C76" w:rsidRPr="00CE6675" w:rsidRDefault="00233C76" w:rsidP="00C93E0F">
            <w:pPr>
              <w:rPr>
                <w:rFonts w:ascii="Arial" w:hAnsi="Arial" w:cs="Arial"/>
                <w:sz w:val="20"/>
                <w:szCs w:val="20"/>
              </w:rPr>
            </w:pPr>
            <w:r w:rsidRPr="00CE6675">
              <w:rPr>
                <w:rFonts w:ascii="Arial" w:hAnsi="Arial" w:cs="Arial"/>
                <w:sz w:val="20"/>
                <w:szCs w:val="20"/>
              </w:rPr>
              <w:t>1.1.2.</w:t>
            </w:r>
            <w:r w:rsidR="0005372D" w:rsidRPr="002D6724">
              <w:rPr>
                <w:rFonts w:ascii="Arial" w:hAnsi="Arial" w:cs="Arial"/>
                <w:sz w:val="20"/>
                <w:szCs w:val="20"/>
              </w:rPr>
              <w:t>3</w:t>
            </w:r>
            <w:r w:rsidRPr="00CE6675">
              <w:rPr>
                <w:rFonts w:ascii="Arial" w:hAnsi="Arial" w:cs="Arial"/>
                <w:sz w:val="20"/>
                <w:szCs w:val="20"/>
              </w:rPr>
              <w:t xml:space="preserve">. </w:t>
            </w:r>
            <w:r w:rsidR="00DD6225">
              <w:rPr>
                <w:rFonts w:ascii="Arial" w:hAnsi="Arial" w:cs="Arial"/>
                <w:sz w:val="20"/>
                <w:szCs w:val="20"/>
                <w:lang w:val="ky-KG"/>
              </w:rPr>
              <w:t xml:space="preserve">Айылдык аялдар үчүн окутуу-консультативдик иш-чараларды өткөрүү </w:t>
            </w:r>
            <w:r w:rsidRPr="00CE6675">
              <w:rPr>
                <w:rFonts w:ascii="Arial" w:hAnsi="Arial" w:cs="Arial"/>
                <w:sz w:val="20"/>
                <w:szCs w:val="20"/>
              </w:rPr>
              <w:t>(</w:t>
            </w:r>
            <w:r w:rsidRPr="00CE6675">
              <w:rPr>
                <w:rFonts w:ascii="Arial" w:hAnsi="Arial" w:cs="Arial"/>
                <w:sz w:val="20"/>
                <w:szCs w:val="20"/>
                <w:lang w:val="en-US"/>
              </w:rPr>
              <w:t>IT</w:t>
            </w:r>
            <w:r w:rsidRPr="00CE6675">
              <w:rPr>
                <w:rFonts w:ascii="Arial" w:hAnsi="Arial" w:cs="Arial"/>
                <w:sz w:val="20"/>
                <w:szCs w:val="20"/>
              </w:rPr>
              <w:t>,</w:t>
            </w:r>
            <w:r w:rsidR="008A45B2">
              <w:rPr>
                <w:rFonts w:ascii="Arial" w:hAnsi="Arial" w:cs="Arial"/>
                <w:sz w:val="20"/>
                <w:szCs w:val="20"/>
                <w:lang w:val="ky-KG"/>
              </w:rPr>
              <w:t xml:space="preserve"> салык салуу</w:t>
            </w:r>
            <w:r w:rsidR="00C93E0F">
              <w:rPr>
                <w:rFonts w:ascii="Arial" w:hAnsi="Arial" w:cs="Arial"/>
                <w:sz w:val="20"/>
                <w:szCs w:val="20"/>
                <w:lang w:val="ky-KG"/>
              </w:rPr>
              <w:t xml:space="preserve"> жана отчеттуулук, бизнести жүргүзүү, бизнести ачуу жана жабуу, насыяларды алуу ж.б</w:t>
            </w:r>
            <w:r w:rsidRPr="00CE6675">
              <w:rPr>
                <w:rFonts w:ascii="Arial" w:hAnsi="Arial" w:cs="Arial"/>
                <w:sz w:val="20"/>
                <w:szCs w:val="20"/>
              </w:rPr>
              <w:t>.)</w:t>
            </w:r>
          </w:p>
        </w:tc>
        <w:tc>
          <w:tcPr>
            <w:tcW w:w="1422" w:type="dxa"/>
            <w:shd w:val="clear" w:color="auto" w:fill="auto"/>
          </w:tcPr>
          <w:p w14:paraId="70178872" w14:textId="2535A351" w:rsidR="00233C76" w:rsidRPr="00F90182" w:rsidRDefault="00F90182" w:rsidP="00F90182">
            <w:pPr>
              <w:rPr>
                <w:rFonts w:ascii="Arial" w:hAnsi="Arial" w:cs="Arial"/>
                <w:lang w:val="ky-KG"/>
              </w:rPr>
            </w:pPr>
            <w:r w:rsidRPr="00F90182">
              <w:rPr>
                <w:rFonts w:ascii="Arial" w:hAnsi="Arial" w:cs="Arial"/>
                <w:sz w:val="20"/>
                <w:szCs w:val="20"/>
                <w:lang w:val="ky-KG"/>
              </w:rPr>
              <w:t>Тиешелүү аймактардагы айрым мамлекеттик органдар тарабынан уюштурулган,</w:t>
            </w:r>
            <w:r w:rsidRPr="00F90182">
              <w:rPr>
                <w:rFonts w:ascii="Arial" w:hAnsi="Arial" w:cs="Arial"/>
                <w:sz w:val="20"/>
                <w:szCs w:val="20"/>
              </w:rPr>
              <w:t xml:space="preserve"> </w:t>
            </w:r>
            <w:r>
              <w:rPr>
                <w:rFonts w:ascii="Arial" w:hAnsi="Arial" w:cs="Arial"/>
                <w:sz w:val="20"/>
                <w:szCs w:val="20"/>
                <w:lang w:val="ky-KG"/>
              </w:rPr>
              <w:t xml:space="preserve">көбүнчө гендерди эске албастан </w:t>
            </w:r>
          </w:p>
        </w:tc>
        <w:tc>
          <w:tcPr>
            <w:tcW w:w="1272" w:type="dxa"/>
            <w:shd w:val="clear" w:color="auto" w:fill="auto"/>
          </w:tcPr>
          <w:p w14:paraId="51DA82B6" w14:textId="4C4B97D8" w:rsidR="00233C76" w:rsidRPr="00CE6675" w:rsidRDefault="00F90182" w:rsidP="00F90182">
            <w:pPr>
              <w:rPr>
                <w:rFonts w:ascii="Arial" w:hAnsi="Arial" w:cs="Arial"/>
                <w:sz w:val="20"/>
                <w:szCs w:val="20"/>
              </w:rPr>
            </w:pPr>
            <w:r>
              <w:rPr>
                <w:rFonts w:ascii="Arial" w:hAnsi="Arial" w:cs="Arial"/>
                <w:sz w:val="20"/>
                <w:szCs w:val="20"/>
                <w:lang w:val="ky-KG"/>
              </w:rPr>
              <w:t xml:space="preserve">Айылдык окуп билим алган аялдардын саны </w:t>
            </w:r>
            <w:r w:rsidR="00233C76" w:rsidRPr="00CE6675">
              <w:rPr>
                <w:rFonts w:ascii="Arial" w:hAnsi="Arial" w:cs="Arial"/>
                <w:sz w:val="20"/>
                <w:szCs w:val="20"/>
              </w:rPr>
              <w:t>(</w:t>
            </w:r>
            <w:r>
              <w:rPr>
                <w:rFonts w:ascii="Arial" w:hAnsi="Arial" w:cs="Arial"/>
                <w:sz w:val="20"/>
                <w:szCs w:val="20"/>
              </w:rPr>
              <w:t>темалар боюнча</w:t>
            </w:r>
            <w:r w:rsidR="00233C76" w:rsidRPr="00CE6675">
              <w:rPr>
                <w:rFonts w:ascii="Arial" w:hAnsi="Arial" w:cs="Arial"/>
                <w:sz w:val="20"/>
                <w:szCs w:val="20"/>
              </w:rPr>
              <w:t>)</w:t>
            </w:r>
          </w:p>
        </w:tc>
        <w:tc>
          <w:tcPr>
            <w:tcW w:w="1136" w:type="dxa"/>
            <w:shd w:val="clear" w:color="auto" w:fill="auto"/>
          </w:tcPr>
          <w:p w14:paraId="46D55F5A" w14:textId="28B84B56" w:rsidR="00233C76" w:rsidRPr="00CE6675" w:rsidRDefault="00F6182F" w:rsidP="00A9718E">
            <w:pPr>
              <w:rPr>
                <w:rFonts w:ascii="Arial" w:hAnsi="Arial" w:cs="Arial"/>
                <w:sz w:val="20"/>
                <w:szCs w:val="20"/>
              </w:rPr>
            </w:pPr>
            <w:r>
              <w:rPr>
                <w:rFonts w:ascii="Arial" w:hAnsi="Arial" w:cs="Arial"/>
                <w:sz w:val="20"/>
                <w:szCs w:val="20"/>
              </w:rPr>
              <w:t>Адам</w:t>
            </w:r>
          </w:p>
        </w:tc>
        <w:tc>
          <w:tcPr>
            <w:tcW w:w="1195" w:type="dxa"/>
            <w:shd w:val="clear" w:color="auto" w:fill="auto"/>
          </w:tcPr>
          <w:p w14:paraId="02B7D45E" w14:textId="29E90D63" w:rsidR="00233C76" w:rsidRPr="00CE6675" w:rsidRDefault="00F7239A" w:rsidP="00A9718E">
            <w:pPr>
              <w:rPr>
                <w:rFonts w:ascii="Arial" w:hAnsi="Arial" w:cs="Arial"/>
                <w:sz w:val="20"/>
                <w:szCs w:val="20"/>
              </w:rPr>
            </w:pPr>
            <w:r w:rsidRPr="00F7239A">
              <w:rPr>
                <w:rFonts w:ascii="Arial" w:hAnsi="Arial" w:cs="Arial"/>
                <w:sz w:val="20"/>
                <w:szCs w:val="20"/>
              </w:rPr>
              <w:t>2022-жылдын 1-жарым жылдыгы – 2023-жылдын 2- жарым жылдыгы</w:t>
            </w:r>
          </w:p>
        </w:tc>
        <w:tc>
          <w:tcPr>
            <w:tcW w:w="1744" w:type="dxa"/>
            <w:shd w:val="clear" w:color="auto" w:fill="auto"/>
          </w:tcPr>
          <w:p w14:paraId="615AD75D" w14:textId="27BE4ACE" w:rsidR="00233C76" w:rsidRPr="00F90182" w:rsidRDefault="00F90182" w:rsidP="00A9718E">
            <w:pPr>
              <w:rPr>
                <w:rFonts w:ascii="Arial" w:hAnsi="Arial" w:cs="Arial"/>
                <w:sz w:val="20"/>
                <w:szCs w:val="20"/>
                <w:lang w:val="ky-KG"/>
              </w:rPr>
            </w:pPr>
            <w:r>
              <w:rPr>
                <w:rFonts w:ascii="Arial" w:hAnsi="Arial" w:cs="Arial"/>
                <w:sz w:val="20"/>
                <w:szCs w:val="20"/>
                <w:lang w:val="ky-KG"/>
              </w:rPr>
              <w:t>Айылдык аялдардын укуктук, финансылык, экономикалык сабаттуулугу жогорулайт</w:t>
            </w:r>
          </w:p>
        </w:tc>
        <w:tc>
          <w:tcPr>
            <w:tcW w:w="1620" w:type="dxa"/>
            <w:shd w:val="clear" w:color="auto" w:fill="auto"/>
          </w:tcPr>
          <w:p w14:paraId="7504F3FC" w14:textId="29805840" w:rsidR="00233C76" w:rsidRPr="00CE6675" w:rsidRDefault="00F6182F" w:rsidP="00A9718E">
            <w:pPr>
              <w:rPr>
                <w:rFonts w:ascii="Arial" w:hAnsi="Arial" w:cs="Arial"/>
                <w:sz w:val="20"/>
                <w:szCs w:val="20"/>
              </w:rPr>
            </w:pPr>
            <w:r>
              <w:rPr>
                <w:rFonts w:ascii="Arial" w:hAnsi="Arial" w:cs="Arial"/>
                <w:sz w:val="20"/>
                <w:szCs w:val="20"/>
              </w:rPr>
              <w:t>ЭФМ</w:t>
            </w:r>
            <w:r w:rsidR="00233C76" w:rsidRPr="00CE6675">
              <w:rPr>
                <w:rFonts w:ascii="Arial" w:hAnsi="Arial" w:cs="Arial"/>
                <w:sz w:val="20"/>
                <w:szCs w:val="20"/>
              </w:rPr>
              <w:t xml:space="preserve">, </w:t>
            </w:r>
            <w:r w:rsidR="00FD7D5A">
              <w:rPr>
                <w:rFonts w:ascii="Arial" w:hAnsi="Arial" w:cs="Arial"/>
                <w:sz w:val="20"/>
                <w:szCs w:val="20"/>
              </w:rPr>
              <w:t>АСЧАӨМ</w:t>
            </w:r>
            <w:r w:rsidR="00233C76" w:rsidRPr="00CE6675">
              <w:rPr>
                <w:rFonts w:ascii="Arial" w:hAnsi="Arial" w:cs="Arial"/>
                <w:sz w:val="20"/>
                <w:szCs w:val="20"/>
              </w:rPr>
              <w:t xml:space="preserve">, </w:t>
            </w:r>
            <w:r w:rsidR="00FD7D5A">
              <w:rPr>
                <w:rFonts w:ascii="Arial" w:hAnsi="Arial" w:cs="Arial"/>
                <w:sz w:val="20"/>
                <w:szCs w:val="20"/>
              </w:rPr>
              <w:t>СӨМ</w:t>
            </w:r>
          </w:p>
        </w:tc>
        <w:tc>
          <w:tcPr>
            <w:tcW w:w="1312" w:type="dxa"/>
            <w:shd w:val="clear" w:color="auto" w:fill="auto"/>
          </w:tcPr>
          <w:p w14:paraId="5A10FC49" w14:textId="2EAF2179" w:rsidR="00233C76" w:rsidRPr="00CE6675" w:rsidRDefault="00F6182F" w:rsidP="00A9718E">
            <w:pPr>
              <w:rPr>
                <w:rFonts w:ascii="Arial" w:hAnsi="Arial" w:cs="Arial"/>
                <w:sz w:val="20"/>
                <w:szCs w:val="20"/>
              </w:rPr>
            </w:pPr>
            <w:r>
              <w:rPr>
                <w:rFonts w:ascii="Arial" w:hAnsi="Arial" w:cs="Arial"/>
                <w:sz w:val="20"/>
                <w:szCs w:val="20"/>
              </w:rPr>
              <w:t>Өнүктүрүү боюнча өнөктөштөр</w:t>
            </w:r>
            <w:r w:rsidR="00233C76" w:rsidRPr="00CE6675">
              <w:rPr>
                <w:rFonts w:ascii="Arial" w:hAnsi="Arial" w:cs="Arial"/>
                <w:sz w:val="20"/>
                <w:szCs w:val="20"/>
              </w:rPr>
              <w:t xml:space="preserve"> (</w:t>
            </w:r>
            <w:r>
              <w:rPr>
                <w:rFonts w:ascii="Arial" w:hAnsi="Arial" w:cs="Arial"/>
                <w:sz w:val="20"/>
                <w:szCs w:val="20"/>
              </w:rPr>
              <w:t>макулдашуу боюнча</w:t>
            </w:r>
            <w:r w:rsidR="00233C76" w:rsidRPr="00CE6675">
              <w:rPr>
                <w:rFonts w:ascii="Arial" w:hAnsi="Arial" w:cs="Arial"/>
                <w:sz w:val="20"/>
                <w:szCs w:val="20"/>
              </w:rPr>
              <w:t>)</w:t>
            </w:r>
          </w:p>
        </w:tc>
        <w:tc>
          <w:tcPr>
            <w:tcW w:w="1029" w:type="dxa"/>
            <w:shd w:val="clear" w:color="auto" w:fill="auto"/>
          </w:tcPr>
          <w:p w14:paraId="58AB7288" w14:textId="77777777" w:rsidR="00233C76" w:rsidRPr="00CE6675" w:rsidRDefault="00233C76" w:rsidP="00A9718E">
            <w:pPr>
              <w:rPr>
                <w:rFonts w:ascii="Arial" w:hAnsi="Arial" w:cs="Arial"/>
                <w:sz w:val="20"/>
                <w:szCs w:val="20"/>
              </w:rPr>
            </w:pPr>
          </w:p>
        </w:tc>
      </w:tr>
      <w:tr w:rsidR="00233C76" w:rsidRPr="00CE6675" w14:paraId="5C72321C" w14:textId="77777777" w:rsidTr="00D068A6">
        <w:tc>
          <w:tcPr>
            <w:tcW w:w="816" w:type="dxa"/>
          </w:tcPr>
          <w:p w14:paraId="252CCE00" w14:textId="77777777" w:rsidR="00233C76" w:rsidRPr="00CE6675" w:rsidRDefault="00233C76" w:rsidP="00A9718E">
            <w:pPr>
              <w:rPr>
                <w:rFonts w:ascii="Arial" w:hAnsi="Arial" w:cs="Arial"/>
                <w:sz w:val="20"/>
                <w:szCs w:val="20"/>
              </w:rPr>
            </w:pPr>
          </w:p>
        </w:tc>
        <w:tc>
          <w:tcPr>
            <w:tcW w:w="1595" w:type="dxa"/>
            <w:vMerge/>
          </w:tcPr>
          <w:p w14:paraId="42E797A3" w14:textId="77777777" w:rsidR="00233C76" w:rsidRPr="00CE6675" w:rsidRDefault="00233C76" w:rsidP="00A9718E">
            <w:pPr>
              <w:rPr>
                <w:rFonts w:ascii="Arial" w:hAnsi="Arial" w:cs="Arial"/>
                <w:sz w:val="20"/>
                <w:szCs w:val="20"/>
              </w:rPr>
            </w:pPr>
          </w:p>
        </w:tc>
        <w:tc>
          <w:tcPr>
            <w:tcW w:w="2268" w:type="dxa"/>
            <w:shd w:val="clear" w:color="auto" w:fill="auto"/>
          </w:tcPr>
          <w:p w14:paraId="49B1268D" w14:textId="502E8907" w:rsidR="00233C76" w:rsidRPr="00CE6675" w:rsidRDefault="00233C76" w:rsidP="006A0A1D">
            <w:pPr>
              <w:rPr>
                <w:rFonts w:ascii="Arial" w:hAnsi="Arial" w:cs="Arial"/>
                <w:sz w:val="20"/>
                <w:szCs w:val="20"/>
              </w:rPr>
            </w:pPr>
            <w:r w:rsidRPr="00CE6675">
              <w:rPr>
                <w:rFonts w:ascii="Arial" w:hAnsi="Arial" w:cs="Arial"/>
                <w:sz w:val="20"/>
                <w:szCs w:val="20"/>
              </w:rPr>
              <w:t>1.1.2.</w:t>
            </w:r>
            <w:r w:rsidR="0005372D" w:rsidRPr="002D6724">
              <w:rPr>
                <w:rFonts w:ascii="Arial" w:hAnsi="Arial" w:cs="Arial"/>
                <w:sz w:val="20"/>
                <w:szCs w:val="20"/>
              </w:rPr>
              <w:t>4</w:t>
            </w:r>
            <w:r w:rsidRPr="00CE6675">
              <w:rPr>
                <w:rFonts w:ascii="Arial" w:hAnsi="Arial" w:cs="Arial"/>
                <w:sz w:val="20"/>
                <w:szCs w:val="20"/>
              </w:rPr>
              <w:t xml:space="preserve">. </w:t>
            </w:r>
            <w:r w:rsidR="00FD7D5A">
              <w:rPr>
                <w:rFonts w:ascii="Arial" w:hAnsi="Arial" w:cs="Arial"/>
                <w:sz w:val="20"/>
                <w:szCs w:val="20"/>
                <w:lang w:val="ky-KG"/>
              </w:rPr>
              <w:t xml:space="preserve">Айыл чарбасын салттык тажрыйбада жүргүзүүнү сактоо боюнча аялдардын демилгесин ишке ашырууга колдоо көрсөтүү, анын ичинде илимий эксперттик колдоо жана оң тажрыйбаларды </w:t>
            </w:r>
            <w:r w:rsidR="006A0A1D">
              <w:rPr>
                <w:rFonts w:ascii="Arial" w:hAnsi="Arial" w:cs="Arial"/>
                <w:sz w:val="20"/>
                <w:szCs w:val="20"/>
                <w:lang w:val="ky-KG"/>
              </w:rPr>
              <w:t>кайталоону</w:t>
            </w:r>
            <w:r w:rsidR="00FD7D5A">
              <w:rPr>
                <w:rFonts w:ascii="Arial" w:hAnsi="Arial" w:cs="Arial"/>
                <w:sz w:val="20"/>
                <w:szCs w:val="20"/>
                <w:lang w:val="ky-KG"/>
              </w:rPr>
              <w:t xml:space="preserve"> камсыздоо аркылуу </w:t>
            </w:r>
            <w:r w:rsidR="00FD7D5A">
              <w:rPr>
                <w:rFonts w:ascii="Arial" w:hAnsi="Arial" w:cs="Arial"/>
                <w:sz w:val="20"/>
                <w:szCs w:val="20"/>
                <w:lang w:val="ky-KG"/>
              </w:rPr>
              <w:lastRenderedPageBreak/>
              <w:t xml:space="preserve">айыл чарба </w:t>
            </w:r>
            <w:r w:rsidR="006A0A1D">
              <w:rPr>
                <w:rFonts w:ascii="Arial" w:hAnsi="Arial" w:cs="Arial"/>
                <w:sz w:val="20"/>
                <w:szCs w:val="20"/>
                <w:lang w:val="ky-KG"/>
              </w:rPr>
              <w:t>өсүмдүктөрүнүн</w:t>
            </w:r>
            <w:r w:rsidR="00FD7D5A">
              <w:rPr>
                <w:rFonts w:ascii="Arial" w:hAnsi="Arial" w:cs="Arial"/>
                <w:sz w:val="20"/>
                <w:szCs w:val="20"/>
                <w:lang w:val="ky-KG"/>
              </w:rPr>
              <w:t xml:space="preserve"> органикалык жана ресурстарды үнөмдөө</w:t>
            </w:r>
            <w:r w:rsidR="006A0A1D">
              <w:rPr>
                <w:rFonts w:ascii="Arial" w:hAnsi="Arial" w:cs="Arial"/>
                <w:sz w:val="20"/>
                <w:szCs w:val="20"/>
                <w:lang w:val="ky-KG"/>
              </w:rPr>
              <w:t>чү</w:t>
            </w:r>
            <w:r w:rsidR="00FD7D5A">
              <w:rPr>
                <w:rFonts w:ascii="Arial" w:hAnsi="Arial" w:cs="Arial"/>
                <w:sz w:val="20"/>
                <w:szCs w:val="20"/>
                <w:lang w:val="ky-KG"/>
              </w:rPr>
              <w:t xml:space="preserve"> жана жергилик</w:t>
            </w:r>
            <w:r w:rsidR="006A0A1D">
              <w:rPr>
                <w:rFonts w:ascii="Arial" w:hAnsi="Arial" w:cs="Arial"/>
                <w:sz w:val="20"/>
                <w:szCs w:val="20"/>
                <w:lang w:val="ky-KG"/>
              </w:rPr>
              <w:t>түү климатк</w:t>
            </w:r>
            <w:r w:rsidR="00FD7D5A">
              <w:rPr>
                <w:rFonts w:ascii="Arial" w:hAnsi="Arial" w:cs="Arial"/>
                <w:sz w:val="20"/>
                <w:szCs w:val="20"/>
                <w:lang w:val="ky-KG"/>
              </w:rPr>
              <w:t>а туруктуу</w:t>
            </w:r>
            <w:r w:rsidR="006A0A1D" w:rsidRPr="006A0A1D">
              <w:rPr>
                <w:rFonts w:ascii="Arial" w:hAnsi="Arial" w:cs="Arial"/>
                <w:sz w:val="20"/>
                <w:szCs w:val="20"/>
                <w:lang w:val="ky-KG"/>
              </w:rPr>
              <w:t xml:space="preserve"> </w:t>
            </w:r>
            <w:r w:rsidR="006A0A1D">
              <w:rPr>
                <w:rFonts w:ascii="Arial" w:hAnsi="Arial" w:cs="Arial"/>
                <w:sz w:val="20"/>
                <w:szCs w:val="20"/>
                <w:lang w:val="ky-KG"/>
              </w:rPr>
              <w:t>сортторун колдоо</w:t>
            </w:r>
          </w:p>
        </w:tc>
        <w:tc>
          <w:tcPr>
            <w:tcW w:w="1422" w:type="dxa"/>
            <w:shd w:val="clear" w:color="auto" w:fill="auto"/>
          </w:tcPr>
          <w:p w14:paraId="2C20BD00" w14:textId="62EFD65A" w:rsidR="00233C76" w:rsidRPr="00CE6675" w:rsidRDefault="00C3103F" w:rsidP="00A9718E">
            <w:pPr>
              <w:rPr>
                <w:rFonts w:ascii="Arial" w:hAnsi="Arial" w:cs="Arial"/>
                <w:sz w:val="20"/>
                <w:szCs w:val="20"/>
              </w:rPr>
            </w:pPr>
            <w:r>
              <w:rPr>
                <w:rFonts w:ascii="Arial" w:hAnsi="Arial" w:cs="Arial"/>
                <w:sz w:val="20"/>
                <w:szCs w:val="20"/>
              </w:rPr>
              <w:lastRenderedPageBreak/>
              <w:t>Дайындар жок</w:t>
            </w:r>
          </w:p>
        </w:tc>
        <w:tc>
          <w:tcPr>
            <w:tcW w:w="1272" w:type="dxa"/>
            <w:shd w:val="clear" w:color="auto" w:fill="auto"/>
          </w:tcPr>
          <w:p w14:paraId="7EFF714D" w14:textId="32196251" w:rsidR="00233C76" w:rsidRPr="00CE6675" w:rsidRDefault="00FD7D5A" w:rsidP="00A9718E">
            <w:pPr>
              <w:rPr>
                <w:rFonts w:ascii="Arial" w:hAnsi="Arial" w:cs="Arial"/>
                <w:sz w:val="20"/>
                <w:szCs w:val="20"/>
              </w:rPr>
            </w:pPr>
            <w:r>
              <w:rPr>
                <w:rFonts w:ascii="Arial" w:hAnsi="Arial" w:cs="Arial"/>
                <w:sz w:val="20"/>
                <w:szCs w:val="20"/>
              </w:rPr>
              <w:t>Аялдардын демилгеси</w:t>
            </w:r>
          </w:p>
        </w:tc>
        <w:tc>
          <w:tcPr>
            <w:tcW w:w="1136" w:type="dxa"/>
            <w:shd w:val="clear" w:color="auto" w:fill="auto"/>
          </w:tcPr>
          <w:p w14:paraId="28AAA20B" w14:textId="3238D85B" w:rsidR="00233C76" w:rsidRPr="00CE6675" w:rsidRDefault="00DD6225" w:rsidP="00A9718E">
            <w:pPr>
              <w:rPr>
                <w:rFonts w:ascii="Arial" w:hAnsi="Arial" w:cs="Arial"/>
                <w:sz w:val="20"/>
                <w:szCs w:val="20"/>
              </w:rPr>
            </w:pPr>
            <w:r>
              <w:rPr>
                <w:rFonts w:ascii="Arial" w:hAnsi="Arial" w:cs="Arial"/>
                <w:sz w:val="20"/>
                <w:szCs w:val="20"/>
              </w:rPr>
              <w:t>Бирдик</w:t>
            </w:r>
          </w:p>
        </w:tc>
        <w:tc>
          <w:tcPr>
            <w:tcW w:w="1195" w:type="dxa"/>
            <w:shd w:val="clear" w:color="auto" w:fill="auto"/>
          </w:tcPr>
          <w:p w14:paraId="35173845" w14:textId="6AB58135" w:rsidR="00233C76" w:rsidRPr="00424F93" w:rsidRDefault="00424F93" w:rsidP="00A9718E">
            <w:pPr>
              <w:rPr>
                <w:rFonts w:ascii="Arial" w:hAnsi="Arial" w:cs="Arial"/>
                <w:sz w:val="20"/>
                <w:szCs w:val="20"/>
                <w:lang w:val="ky-KG"/>
              </w:rPr>
            </w:pPr>
            <w:r w:rsidRPr="00424F93">
              <w:rPr>
                <w:rFonts w:ascii="Arial" w:hAnsi="Arial" w:cs="Arial"/>
                <w:sz w:val="20"/>
                <w:szCs w:val="20"/>
              </w:rPr>
              <w:t>2022-жылдын 1-жарым</w:t>
            </w:r>
            <w:r>
              <w:rPr>
                <w:rFonts w:ascii="Arial" w:hAnsi="Arial" w:cs="Arial"/>
                <w:sz w:val="20"/>
                <w:szCs w:val="20"/>
                <w:lang w:val="ky-KG"/>
              </w:rPr>
              <w:t xml:space="preserve"> жылдыгы</w:t>
            </w:r>
            <w:r w:rsidRPr="00424F93">
              <w:rPr>
                <w:rFonts w:ascii="Arial" w:hAnsi="Arial" w:cs="Arial"/>
                <w:sz w:val="20"/>
                <w:szCs w:val="20"/>
              </w:rPr>
              <w:t xml:space="preserve"> – 2024-жылдын 2-жарым</w:t>
            </w:r>
            <w:r>
              <w:rPr>
                <w:rFonts w:ascii="Arial" w:hAnsi="Arial" w:cs="Arial"/>
                <w:sz w:val="20"/>
                <w:szCs w:val="20"/>
                <w:lang w:val="ky-KG"/>
              </w:rPr>
              <w:t xml:space="preserve"> жылдыгы</w:t>
            </w:r>
          </w:p>
        </w:tc>
        <w:tc>
          <w:tcPr>
            <w:tcW w:w="1744" w:type="dxa"/>
            <w:shd w:val="clear" w:color="auto" w:fill="auto"/>
          </w:tcPr>
          <w:p w14:paraId="56D6725A" w14:textId="6B5D065B" w:rsidR="00233C76" w:rsidRPr="00CA19FD" w:rsidRDefault="006A0A1D" w:rsidP="008A45B2">
            <w:pPr>
              <w:rPr>
                <w:rFonts w:ascii="Arial" w:hAnsi="Arial" w:cs="Arial"/>
                <w:sz w:val="20"/>
                <w:szCs w:val="20"/>
                <w:lang w:val="ky-KG"/>
              </w:rPr>
            </w:pPr>
            <w:r>
              <w:rPr>
                <w:rFonts w:ascii="Arial" w:hAnsi="Arial" w:cs="Arial"/>
                <w:sz w:val="20"/>
                <w:szCs w:val="20"/>
                <w:lang w:val="ky-KG"/>
              </w:rPr>
              <w:t xml:space="preserve">Айыл чарбасын салттык тажрыйбада жүргүзүүнү сактоо жана айыл чарба өсүмдүктөрүнүн жергиликтүү климатка туруктуу сортторун сактоо боюнча </w:t>
            </w:r>
            <w:r w:rsidR="008A45B2" w:rsidRPr="008A45B2">
              <w:rPr>
                <w:rFonts w:ascii="Arial" w:hAnsi="Arial" w:cs="Arial"/>
                <w:sz w:val="20"/>
                <w:szCs w:val="20"/>
                <w:lang w:val="ky-KG"/>
              </w:rPr>
              <w:t xml:space="preserve">аялдардын </w:t>
            </w:r>
            <w:r>
              <w:rPr>
                <w:rFonts w:ascii="Arial" w:hAnsi="Arial" w:cs="Arial"/>
                <w:sz w:val="20"/>
                <w:szCs w:val="20"/>
                <w:lang w:val="ky-KG"/>
              </w:rPr>
              <w:t xml:space="preserve">кеминде  </w:t>
            </w:r>
            <w:r w:rsidRPr="006A0A1D">
              <w:rPr>
                <w:rFonts w:ascii="Arial" w:hAnsi="Arial" w:cs="Arial"/>
                <w:sz w:val="20"/>
                <w:szCs w:val="20"/>
                <w:lang w:val="ky-KG"/>
              </w:rPr>
              <w:t xml:space="preserve">7 </w:t>
            </w:r>
            <w:r>
              <w:rPr>
                <w:rFonts w:ascii="Arial" w:hAnsi="Arial" w:cs="Arial"/>
                <w:sz w:val="20"/>
                <w:szCs w:val="20"/>
                <w:lang w:val="ky-KG"/>
              </w:rPr>
              <w:lastRenderedPageBreak/>
              <w:t>демилгесине колдоо көрсөтүлдү</w:t>
            </w:r>
          </w:p>
        </w:tc>
        <w:tc>
          <w:tcPr>
            <w:tcW w:w="1620" w:type="dxa"/>
            <w:shd w:val="clear" w:color="auto" w:fill="auto"/>
          </w:tcPr>
          <w:p w14:paraId="7BEDC4E0" w14:textId="1E0BD92E" w:rsidR="00233C76" w:rsidRPr="00CE6675" w:rsidRDefault="00FD7D5A" w:rsidP="00A9718E">
            <w:pPr>
              <w:rPr>
                <w:rFonts w:ascii="Arial" w:hAnsi="Arial" w:cs="Arial"/>
                <w:sz w:val="20"/>
                <w:szCs w:val="20"/>
              </w:rPr>
            </w:pPr>
            <w:r>
              <w:rPr>
                <w:rFonts w:ascii="Arial" w:hAnsi="Arial" w:cs="Arial"/>
                <w:sz w:val="20"/>
                <w:szCs w:val="20"/>
              </w:rPr>
              <w:lastRenderedPageBreak/>
              <w:t>АСЧАӨМ</w:t>
            </w:r>
          </w:p>
        </w:tc>
        <w:tc>
          <w:tcPr>
            <w:tcW w:w="1312" w:type="dxa"/>
            <w:shd w:val="clear" w:color="auto" w:fill="auto"/>
          </w:tcPr>
          <w:p w14:paraId="6BA6D1F0" w14:textId="1FFFA21F" w:rsidR="00233C76" w:rsidRPr="00CE6675" w:rsidRDefault="00F6182F" w:rsidP="00A9718E">
            <w:pPr>
              <w:rPr>
                <w:rFonts w:ascii="Arial" w:hAnsi="Arial" w:cs="Arial"/>
                <w:sz w:val="20"/>
                <w:szCs w:val="20"/>
              </w:rPr>
            </w:pPr>
            <w:r>
              <w:rPr>
                <w:rFonts w:ascii="Arial" w:hAnsi="Arial" w:cs="Arial"/>
                <w:sz w:val="20"/>
                <w:szCs w:val="20"/>
              </w:rPr>
              <w:t>Өнүктүрүү боюнча өнөктөштөр</w:t>
            </w:r>
            <w:r w:rsidR="00233C76" w:rsidRPr="00CE6675">
              <w:rPr>
                <w:rFonts w:ascii="Arial" w:hAnsi="Arial" w:cs="Arial"/>
                <w:sz w:val="20"/>
                <w:szCs w:val="20"/>
              </w:rPr>
              <w:t xml:space="preserve"> (</w:t>
            </w:r>
            <w:r>
              <w:rPr>
                <w:rFonts w:ascii="Arial" w:hAnsi="Arial" w:cs="Arial"/>
                <w:sz w:val="20"/>
                <w:szCs w:val="20"/>
              </w:rPr>
              <w:t>макулдашуу боюнча</w:t>
            </w:r>
            <w:r w:rsidR="00233C76" w:rsidRPr="00CE6675">
              <w:rPr>
                <w:rFonts w:ascii="Arial" w:hAnsi="Arial" w:cs="Arial"/>
                <w:sz w:val="20"/>
                <w:szCs w:val="20"/>
              </w:rPr>
              <w:t>)</w:t>
            </w:r>
          </w:p>
        </w:tc>
        <w:tc>
          <w:tcPr>
            <w:tcW w:w="1029" w:type="dxa"/>
            <w:shd w:val="clear" w:color="auto" w:fill="auto"/>
          </w:tcPr>
          <w:p w14:paraId="79D0DB18" w14:textId="77777777" w:rsidR="00233C76" w:rsidRPr="00CE6675" w:rsidRDefault="00233C76" w:rsidP="00A9718E">
            <w:pPr>
              <w:rPr>
                <w:rFonts w:ascii="Arial" w:hAnsi="Arial" w:cs="Arial"/>
                <w:sz w:val="20"/>
                <w:szCs w:val="20"/>
              </w:rPr>
            </w:pPr>
          </w:p>
        </w:tc>
      </w:tr>
      <w:tr w:rsidR="00233C76" w:rsidRPr="00CE6675" w14:paraId="5EE8BFDD" w14:textId="77777777" w:rsidTr="00D068A6">
        <w:tc>
          <w:tcPr>
            <w:tcW w:w="816" w:type="dxa"/>
          </w:tcPr>
          <w:p w14:paraId="23F948E5" w14:textId="77777777" w:rsidR="00233C76" w:rsidRPr="00CE6675" w:rsidRDefault="00233C76" w:rsidP="00A9718E">
            <w:pPr>
              <w:rPr>
                <w:rFonts w:ascii="Arial" w:hAnsi="Arial" w:cs="Arial"/>
                <w:sz w:val="20"/>
                <w:szCs w:val="20"/>
              </w:rPr>
            </w:pPr>
          </w:p>
        </w:tc>
        <w:tc>
          <w:tcPr>
            <w:tcW w:w="1595" w:type="dxa"/>
            <w:vMerge/>
          </w:tcPr>
          <w:p w14:paraId="2D6E422C" w14:textId="77777777" w:rsidR="00233C76" w:rsidRPr="00CE6675" w:rsidRDefault="00233C76" w:rsidP="00A9718E">
            <w:pPr>
              <w:rPr>
                <w:rFonts w:ascii="Arial" w:hAnsi="Arial" w:cs="Arial"/>
                <w:sz w:val="20"/>
                <w:szCs w:val="20"/>
              </w:rPr>
            </w:pPr>
          </w:p>
        </w:tc>
        <w:tc>
          <w:tcPr>
            <w:tcW w:w="2268" w:type="dxa"/>
            <w:shd w:val="clear" w:color="auto" w:fill="auto"/>
          </w:tcPr>
          <w:p w14:paraId="79ED68AC" w14:textId="519C162D" w:rsidR="00233C76" w:rsidRPr="00CE6675" w:rsidRDefault="00233C76" w:rsidP="002F23D0">
            <w:pPr>
              <w:rPr>
                <w:rFonts w:ascii="Arial" w:hAnsi="Arial" w:cs="Arial"/>
                <w:sz w:val="20"/>
                <w:szCs w:val="20"/>
              </w:rPr>
            </w:pPr>
            <w:r w:rsidRPr="00CE6675">
              <w:rPr>
                <w:rFonts w:ascii="Arial" w:hAnsi="Arial" w:cs="Arial"/>
                <w:sz w:val="20"/>
                <w:szCs w:val="20"/>
              </w:rPr>
              <w:t>1.1.2.</w:t>
            </w:r>
            <w:r w:rsidR="00427C33" w:rsidRPr="002D6724">
              <w:rPr>
                <w:rFonts w:ascii="Arial" w:hAnsi="Arial" w:cs="Arial"/>
                <w:sz w:val="20"/>
                <w:szCs w:val="20"/>
              </w:rPr>
              <w:t>5</w:t>
            </w:r>
            <w:r w:rsidRPr="00CE6675">
              <w:rPr>
                <w:rFonts w:ascii="Arial" w:hAnsi="Arial" w:cs="Arial"/>
                <w:sz w:val="20"/>
                <w:szCs w:val="20"/>
              </w:rPr>
              <w:t xml:space="preserve">. </w:t>
            </w:r>
            <w:r w:rsidR="006A0A1D">
              <w:rPr>
                <w:rFonts w:ascii="Arial" w:hAnsi="Arial" w:cs="Arial"/>
                <w:sz w:val="20"/>
                <w:szCs w:val="20"/>
                <w:lang w:val="ky-KG"/>
              </w:rPr>
              <w:t xml:space="preserve">Энергетикалык натыйжалуулук жаатында долбоорлорду ишке ашыруу боюнча льготтук насыяларды бөлүү </w:t>
            </w:r>
            <w:r w:rsidRPr="00CE6675">
              <w:rPr>
                <w:rFonts w:ascii="Arial" w:hAnsi="Arial" w:cs="Arial"/>
                <w:sz w:val="20"/>
                <w:szCs w:val="20"/>
              </w:rPr>
              <w:t>(</w:t>
            </w:r>
            <w:r w:rsidR="002F23D0">
              <w:rPr>
                <w:rFonts w:ascii="Arial" w:hAnsi="Arial" w:cs="Arial"/>
                <w:sz w:val="20"/>
                <w:szCs w:val="20"/>
                <w:lang w:val="ky-KG"/>
              </w:rPr>
              <w:t>мештерди, терезелерди, эшиктерди, газ жылыткычтарын, күндүн жардамы менен суу ысыткычтарды алмаштыруу/орнотуу ж.б.</w:t>
            </w:r>
            <w:r w:rsidRPr="00CE6675">
              <w:rPr>
                <w:rFonts w:ascii="Arial" w:hAnsi="Arial" w:cs="Arial"/>
                <w:sz w:val="20"/>
                <w:szCs w:val="20"/>
              </w:rPr>
              <w:t>) –</w:t>
            </w:r>
            <w:r w:rsidRPr="00CE6675">
              <w:rPr>
                <w:rFonts w:ascii="Arial" w:hAnsi="Arial" w:cs="Arial"/>
                <w:sz w:val="20"/>
                <w:szCs w:val="20"/>
                <w:lang w:val="ky-KG"/>
              </w:rPr>
              <w:t>3</w:t>
            </w:r>
            <w:r w:rsidRPr="00CE6675">
              <w:rPr>
                <w:rFonts w:ascii="Arial" w:hAnsi="Arial" w:cs="Arial"/>
                <w:sz w:val="20"/>
                <w:szCs w:val="20"/>
              </w:rPr>
              <w:t>0%</w:t>
            </w:r>
            <w:r w:rsidR="002F23D0">
              <w:rPr>
                <w:rFonts w:ascii="Arial" w:hAnsi="Arial" w:cs="Arial"/>
                <w:sz w:val="20"/>
                <w:szCs w:val="20"/>
                <w:lang w:val="ky-KG"/>
              </w:rPr>
              <w:t>дан кем эмес аялдар</w:t>
            </w:r>
            <w:r w:rsidRPr="00CE6675">
              <w:rPr>
                <w:rFonts w:ascii="Arial" w:hAnsi="Arial" w:cs="Arial"/>
                <w:sz w:val="20"/>
                <w:szCs w:val="20"/>
              </w:rPr>
              <w:t xml:space="preserve"> </w:t>
            </w:r>
          </w:p>
        </w:tc>
        <w:tc>
          <w:tcPr>
            <w:tcW w:w="1422" w:type="dxa"/>
            <w:shd w:val="clear" w:color="auto" w:fill="auto"/>
          </w:tcPr>
          <w:p w14:paraId="23D594C2" w14:textId="497DF281" w:rsidR="00233C76" w:rsidRPr="00CE6675" w:rsidRDefault="00C3103F" w:rsidP="00A9718E">
            <w:pPr>
              <w:rPr>
                <w:rFonts w:ascii="Arial" w:hAnsi="Arial" w:cs="Arial"/>
                <w:sz w:val="20"/>
                <w:szCs w:val="20"/>
              </w:rPr>
            </w:pPr>
            <w:r>
              <w:rPr>
                <w:rFonts w:ascii="Arial" w:hAnsi="Arial" w:cs="Arial"/>
                <w:sz w:val="20"/>
                <w:szCs w:val="20"/>
                <w:lang w:val="ky-KG"/>
              </w:rPr>
              <w:t>Дайындар жок</w:t>
            </w:r>
          </w:p>
        </w:tc>
        <w:tc>
          <w:tcPr>
            <w:tcW w:w="1272" w:type="dxa"/>
            <w:shd w:val="clear" w:color="auto" w:fill="auto"/>
          </w:tcPr>
          <w:p w14:paraId="53B89D22" w14:textId="55C80E00" w:rsidR="00233C76" w:rsidRPr="00CE6675" w:rsidRDefault="00FD7D5A" w:rsidP="00A9718E">
            <w:pPr>
              <w:rPr>
                <w:rFonts w:ascii="Arial" w:hAnsi="Arial" w:cs="Arial"/>
                <w:sz w:val="20"/>
                <w:szCs w:val="20"/>
              </w:rPr>
            </w:pPr>
            <w:r>
              <w:rPr>
                <w:rFonts w:ascii="Arial" w:hAnsi="Arial" w:cs="Arial"/>
                <w:sz w:val="20"/>
                <w:szCs w:val="20"/>
              </w:rPr>
              <w:t>Аялдардын демилгеси</w:t>
            </w:r>
            <w:r w:rsidR="00233C76" w:rsidRPr="00CE6675">
              <w:rPr>
                <w:rFonts w:ascii="Arial" w:hAnsi="Arial" w:cs="Arial"/>
                <w:sz w:val="20"/>
                <w:szCs w:val="20"/>
              </w:rPr>
              <w:t xml:space="preserve"> </w:t>
            </w:r>
          </w:p>
        </w:tc>
        <w:tc>
          <w:tcPr>
            <w:tcW w:w="1136" w:type="dxa"/>
            <w:shd w:val="clear" w:color="auto" w:fill="auto"/>
          </w:tcPr>
          <w:p w14:paraId="6C710634" w14:textId="74EB1133" w:rsidR="00233C76" w:rsidRPr="00767808" w:rsidRDefault="00767808" w:rsidP="00A9718E">
            <w:pPr>
              <w:rPr>
                <w:rFonts w:ascii="Arial" w:hAnsi="Arial" w:cs="Arial"/>
                <w:sz w:val="20"/>
                <w:szCs w:val="20"/>
                <w:lang w:val="ky-KG"/>
              </w:rPr>
            </w:pPr>
            <w:r>
              <w:rPr>
                <w:rFonts w:ascii="Arial" w:hAnsi="Arial" w:cs="Arial"/>
                <w:sz w:val="20"/>
                <w:szCs w:val="20"/>
                <w:lang w:val="ky-KG"/>
              </w:rPr>
              <w:t>Бирдик</w:t>
            </w:r>
          </w:p>
        </w:tc>
        <w:tc>
          <w:tcPr>
            <w:tcW w:w="1195" w:type="dxa"/>
            <w:shd w:val="clear" w:color="auto" w:fill="auto"/>
          </w:tcPr>
          <w:p w14:paraId="4707E576" w14:textId="2544B99B" w:rsidR="00233C76" w:rsidRPr="00CE6675" w:rsidRDefault="00881696" w:rsidP="00A9718E">
            <w:pPr>
              <w:rPr>
                <w:rFonts w:ascii="Arial" w:hAnsi="Arial" w:cs="Arial"/>
                <w:sz w:val="20"/>
                <w:szCs w:val="20"/>
              </w:rPr>
            </w:pPr>
            <w:r w:rsidRPr="00881696">
              <w:rPr>
                <w:rFonts w:ascii="Arial" w:hAnsi="Arial" w:cs="Arial"/>
                <w:sz w:val="20"/>
                <w:szCs w:val="20"/>
              </w:rPr>
              <w:t>2022-жылдын 1-жарым жылдыгы</w:t>
            </w:r>
          </w:p>
        </w:tc>
        <w:tc>
          <w:tcPr>
            <w:tcW w:w="1744" w:type="dxa"/>
            <w:shd w:val="clear" w:color="auto" w:fill="auto"/>
          </w:tcPr>
          <w:p w14:paraId="14FAC15A" w14:textId="5DAEF7C2" w:rsidR="00233C76" w:rsidRPr="00CE6675" w:rsidRDefault="00767808" w:rsidP="00A9718E">
            <w:pPr>
              <w:rPr>
                <w:rFonts w:ascii="Arial" w:hAnsi="Arial" w:cs="Arial"/>
                <w:sz w:val="20"/>
                <w:szCs w:val="20"/>
              </w:rPr>
            </w:pPr>
            <w:r w:rsidRPr="00767808">
              <w:rPr>
                <w:rFonts w:ascii="Arial" w:hAnsi="Arial" w:cs="Arial"/>
                <w:sz w:val="20"/>
                <w:szCs w:val="20"/>
                <w:lang w:val="ky-KG"/>
              </w:rPr>
              <w:t xml:space="preserve">Энергетикалык натыйжалуулук жаатында долбоорлорду ишке ашыруу боюнча </w:t>
            </w:r>
            <w:r>
              <w:rPr>
                <w:rFonts w:ascii="Arial" w:hAnsi="Arial" w:cs="Arial"/>
                <w:sz w:val="20"/>
                <w:szCs w:val="20"/>
                <w:lang w:val="ky-KG"/>
              </w:rPr>
              <w:t xml:space="preserve">кеминде 30% </w:t>
            </w:r>
            <w:r w:rsidRPr="00767808">
              <w:rPr>
                <w:rFonts w:ascii="Arial" w:hAnsi="Arial" w:cs="Arial"/>
                <w:sz w:val="20"/>
                <w:szCs w:val="20"/>
                <w:lang w:val="ky-KG"/>
              </w:rPr>
              <w:t>льготтук насыяларды бөлүү</w:t>
            </w:r>
          </w:p>
        </w:tc>
        <w:tc>
          <w:tcPr>
            <w:tcW w:w="1620" w:type="dxa"/>
            <w:shd w:val="clear" w:color="auto" w:fill="auto"/>
          </w:tcPr>
          <w:p w14:paraId="72D8593B" w14:textId="669D4284" w:rsidR="00233C76" w:rsidRPr="00CE6675" w:rsidRDefault="00767808" w:rsidP="00A9718E">
            <w:pPr>
              <w:rPr>
                <w:rFonts w:ascii="Arial" w:hAnsi="Arial" w:cs="Arial"/>
                <w:sz w:val="20"/>
                <w:szCs w:val="20"/>
              </w:rPr>
            </w:pPr>
            <w:r>
              <w:rPr>
                <w:rFonts w:ascii="Arial" w:hAnsi="Arial" w:cs="Arial"/>
                <w:sz w:val="20"/>
                <w:szCs w:val="20"/>
              </w:rPr>
              <w:t>ЭӨМ</w:t>
            </w:r>
          </w:p>
          <w:p w14:paraId="70E42DD5" w14:textId="08F46616" w:rsidR="00233C76" w:rsidRPr="00CE6675" w:rsidRDefault="00767808" w:rsidP="00767808">
            <w:pPr>
              <w:rPr>
                <w:rFonts w:ascii="Arial" w:hAnsi="Arial" w:cs="Arial"/>
                <w:sz w:val="20"/>
                <w:szCs w:val="20"/>
              </w:rPr>
            </w:pPr>
            <w:r>
              <w:rPr>
                <w:rFonts w:ascii="Arial" w:hAnsi="Arial" w:cs="Arial"/>
                <w:sz w:val="20"/>
                <w:szCs w:val="20"/>
              </w:rPr>
              <w:t xml:space="preserve">Туруктуу энергияны </w:t>
            </w:r>
            <w:r>
              <w:rPr>
                <w:rFonts w:ascii="Arial" w:hAnsi="Arial" w:cs="Arial"/>
                <w:sz w:val="20"/>
                <w:szCs w:val="20"/>
                <w:lang w:val="ky-KG"/>
              </w:rPr>
              <w:t>карж</w:t>
            </w:r>
            <w:r>
              <w:rPr>
                <w:rFonts w:ascii="Arial" w:hAnsi="Arial" w:cs="Arial"/>
                <w:sz w:val="20"/>
                <w:szCs w:val="20"/>
              </w:rPr>
              <w:t>ылоо программасы</w:t>
            </w:r>
            <w:r w:rsidR="00233C76" w:rsidRPr="00CE6675">
              <w:rPr>
                <w:rFonts w:ascii="Arial" w:hAnsi="Arial" w:cs="Arial"/>
                <w:sz w:val="20"/>
                <w:szCs w:val="20"/>
              </w:rPr>
              <w:t xml:space="preserve"> (KyrSEFF)</w:t>
            </w:r>
          </w:p>
        </w:tc>
        <w:tc>
          <w:tcPr>
            <w:tcW w:w="1312" w:type="dxa"/>
            <w:shd w:val="clear" w:color="auto" w:fill="auto"/>
          </w:tcPr>
          <w:p w14:paraId="7CBF38E4" w14:textId="0603B5E9" w:rsidR="00233C76" w:rsidRPr="00CE6675" w:rsidRDefault="00767808" w:rsidP="00767808">
            <w:pPr>
              <w:rPr>
                <w:rFonts w:ascii="Arial" w:hAnsi="Arial" w:cs="Arial"/>
                <w:sz w:val="20"/>
                <w:szCs w:val="20"/>
              </w:rPr>
            </w:pPr>
            <w:r>
              <w:rPr>
                <w:rFonts w:ascii="Arial" w:hAnsi="Arial" w:cs="Arial"/>
                <w:sz w:val="20"/>
                <w:szCs w:val="20"/>
                <w:lang w:val="ky-KG"/>
              </w:rPr>
              <w:t xml:space="preserve">Өкмөттүн Комплекстик планын </w:t>
            </w:r>
            <w:r w:rsidR="002233F1">
              <w:rPr>
                <w:rStyle w:val="a7"/>
                <w:rFonts w:ascii="Arial" w:hAnsi="Arial" w:cs="Arial"/>
                <w:sz w:val="20"/>
                <w:szCs w:val="20"/>
                <w:lang w:val="ky-KG"/>
              </w:rPr>
              <w:footnoteReference w:id="1"/>
            </w:r>
            <w:r>
              <w:rPr>
                <w:rFonts w:ascii="Arial" w:hAnsi="Arial" w:cs="Arial"/>
                <w:sz w:val="20"/>
                <w:szCs w:val="20"/>
                <w:lang w:val="ky-KG"/>
              </w:rPr>
              <w:t xml:space="preserve"> жана Туруктуу энергияны каржылоо программасын ишке ашыруу алкагында  </w:t>
            </w:r>
            <w:r w:rsidR="00233C76" w:rsidRPr="00CE6675">
              <w:rPr>
                <w:rFonts w:ascii="Arial" w:hAnsi="Arial" w:cs="Arial"/>
                <w:sz w:val="20"/>
                <w:szCs w:val="20"/>
              </w:rPr>
              <w:t>(KyrSEFF)</w:t>
            </w:r>
          </w:p>
        </w:tc>
        <w:tc>
          <w:tcPr>
            <w:tcW w:w="1029" w:type="dxa"/>
            <w:shd w:val="clear" w:color="auto" w:fill="auto"/>
          </w:tcPr>
          <w:p w14:paraId="4EF66E0D" w14:textId="77777777" w:rsidR="00233C76" w:rsidRPr="00CE6675" w:rsidRDefault="00233C76" w:rsidP="00A9718E">
            <w:pPr>
              <w:rPr>
                <w:rFonts w:ascii="Arial" w:hAnsi="Arial" w:cs="Arial"/>
                <w:sz w:val="20"/>
                <w:szCs w:val="20"/>
              </w:rPr>
            </w:pPr>
          </w:p>
        </w:tc>
      </w:tr>
      <w:tr w:rsidR="00233C76" w:rsidRPr="00CE6675" w14:paraId="50F6F694" w14:textId="77777777" w:rsidTr="00D068A6">
        <w:tc>
          <w:tcPr>
            <w:tcW w:w="816" w:type="dxa"/>
          </w:tcPr>
          <w:p w14:paraId="221564A4" w14:textId="73A4B287" w:rsidR="00233C76" w:rsidRPr="00CE6675" w:rsidRDefault="00233C76" w:rsidP="002233F1">
            <w:pPr>
              <w:rPr>
                <w:rFonts w:ascii="Arial" w:hAnsi="Arial" w:cs="Arial"/>
                <w:sz w:val="20"/>
                <w:szCs w:val="20"/>
              </w:rPr>
            </w:pPr>
          </w:p>
        </w:tc>
        <w:tc>
          <w:tcPr>
            <w:tcW w:w="1595" w:type="dxa"/>
            <w:vMerge/>
          </w:tcPr>
          <w:p w14:paraId="29C2BBE0" w14:textId="77777777" w:rsidR="00233C76" w:rsidRPr="00CE6675" w:rsidRDefault="00233C76" w:rsidP="00A9718E">
            <w:pPr>
              <w:rPr>
                <w:rFonts w:ascii="Arial" w:hAnsi="Arial" w:cs="Arial"/>
                <w:sz w:val="20"/>
                <w:szCs w:val="20"/>
              </w:rPr>
            </w:pPr>
          </w:p>
        </w:tc>
        <w:tc>
          <w:tcPr>
            <w:tcW w:w="2268" w:type="dxa"/>
            <w:shd w:val="clear" w:color="auto" w:fill="auto"/>
          </w:tcPr>
          <w:p w14:paraId="2EAE411D" w14:textId="1664CBDB" w:rsidR="00233C76" w:rsidRPr="00CE6675" w:rsidRDefault="00233C76" w:rsidP="00767808">
            <w:pPr>
              <w:rPr>
                <w:rFonts w:ascii="Arial" w:hAnsi="Arial" w:cs="Arial"/>
                <w:sz w:val="20"/>
                <w:szCs w:val="20"/>
              </w:rPr>
            </w:pPr>
            <w:r w:rsidRPr="00CE6675">
              <w:rPr>
                <w:rFonts w:ascii="Arial" w:hAnsi="Arial" w:cs="Arial"/>
                <w:sz w:val="20"/>
                <w:szCs w:val="20"/>
              </w:rPr>
              <w:t>1.1.2.</w:t>
            </w:r>
            <w:r w:rsidR="00427C33" w:rsidRPr="002D6724">
              <w:rPr>
                <w:rFonts w:ascii="Arial" w:hAnsi="Arial" w:cs="Arial"/>
                <w:sz w:val="20"/>
                <w:szCs w:val="20"/>
              </w:rPr>
              <w:t>6</w:t>
            </w:r>
            <w:r w:rsidRPr="00CE6675">
              <w:rPr>
                <w:rFonts w:ascii="Arial" w:hAnsi="Arial" w:cs="Arial"/>
                <w:sz w:val="20"/>
                <w:szCs w:val="20"/>
              </w:rPr>
              <w:t xml:space="preserve">. </w:t>
            </w:r>
            <w:r w:rsidR="00767808">
              <w:rPr>
                <w:rFonts w:ascii="Arial" w:hAnsi="Arial" w:cs="Arial"/>
                <w:sz w:val="20"/>
                <w:szCs w:val="20"/>
                <w:lang w:val="ky-KG"/>
              </w:rPr>
              <w:t xml:space="preserve">Калктуу конуштардын жашоо кварталдарын абаттоо жана жашылдандыруу </w:t>
            </w:r>
            <w:r w:rsidR="00767808">
              <w:rPr>
                <w:rFonts w:ascii="Arial" w:hAnsi="Arial" w:cs="Arial"/>
                <w:sz w:val="20"/>
                <w:szCs w:val="20"/>
                <w:lang w:val="ky-KG"/>
              </w:rPr>
              <w:lastRenderedPageBreak/>
              <w:t>боюнча аялдардын демилгесин колдоо</w:t>
            </w:r>
          </w:p>
        </w:tc>
        <w:tc>
          <w:tcPr>
            <w:tcW w:w="1422" w:type="dxa"/>
            <w:shd w:val="clear" w:color="auto" w:fill="auto"/>
          </w:tcPr>
          <w:p w14:paraId="6E04CCF9" w14:textId="7C16AD97" w:rsidR="00233C76" w:rsidRPr="00CE6675" w:rsidRDefault="00C3103F" w:rsidP="00A9718E">
            <w:pPr>
              <w:rPr>
                <w:rFonts w:ascii="Arial" w:hAnsi="Arial" w:cs="Arial"/>
                <w:sz w:val="20"/>
                <w:szCs w:val="20"/>
              </w:rPr>
            </w:pPr>
            <w:r>
              <w:rPr>
                <w:rFonts w:ascii="Arial" w:hAnsi="Arial" w:cs="Arial"/>
                <w:sz w:val="20"/>
                <w:szCs w:val="20"/>
              </w:rPr>
              <w:lastRenderedPageBreak/>
              <w:t>Дайындар жок</w:t>
            </w:r>
          </w:p>
        </w:tc>
        <w:tc>
          <w:tcPr>
            <w:tcW w:w="1272" w:type="dxa"/>
            <w:shd w:val="clear" w:color="auto" w:fill="auto"/>
          </w:tcPr>
          <w:p w14:paraId="49386BAF" w14:textId="00AC2FA8" w:rsidR="00233C76" w:rsidRPr="00CE6675" w:rsidRDefault="00767808" w:rsidP="00767808">
            <w:pPr>
              <w:rPr>
                <w:rFonts w:ascii="Arial" w:hAnsi="Arial" w:cs="Arial"/>
                <w:sz w:val="20"/>
                <w:szCs w:val="20"/>
              </w:rPr>
            </w:pPr>
            <w:r>
              <w:rPr>
                <w:rFonts w:ascii="Arial" w:hAnsi="Arial" w:cs="Arial"/>
                <w:sz w:val="20"/>
                <w:szCs w:val="20"/>
                <w:lang w:val="ky-KG"/>
              </w:rPr>
              <w:t xml:space="preserve">Колдоо көрсөтүлгөн демилгелердин саны </w:t>
            </w:r>
          </w:p>
        </w:tc>
        <w:tc>
          <w:tcPr>
            <w:tcW w:w="1136" w:type="dxa"/>
            <w:shd w:val="clear" w:color="auto" w:fill="auto"/>
          </w:tcPr>
          <w:p w14:paraId="148802E7" w14:textId="6E28060E" w:rsidR="00233C76" w:rsidRPr="00CE6675" w:rsidRDefault="00DD6225" w:rsidP="00A9718E">
            <w:pPr>
              <w:rPr>
                <w:rFonts w:ascii="Arial" w:hAnsi="Arial" w:cs="Arial"/>
                <w:sz w:val="20"/>
                <w:szCs w:val="20"/>
              </w:rPr>
            </w:pPr>
            <w:r>
              <w:rPr>
                <w:rFonts w:ascii="Arial" w:hAnsi="Arial" w:cs="Arial"/>
                <w:sz w:val="20"/>
                <w:szCs w:val="20"/>
              </w:rPr>
              <w:t>Бирдик</w:t>
            </w:r>
            <w:r w:rsidR="00233C76" w:rsidRPr="00CE6675">
              <w:rPr>
                <w:rFonts w:ascii="Arial" w:hAnsi="Arial" w:cs="Arial"/>
                <w:sz w:val="20"/>
                <w:szCs w:val="20"/>
              </w:rPr>
              <w:t xml:space="preserve"> </w:t>
            </w:r>
          </w:p>
        </w:tc>
        <w:tc>
          <w:tcPr>
            <w:tcW w:w="1195" w:type="dxa"/>
            <w:shd w:val="clear" w:color="auto" w:fill="auto"/>
          </w:tcPr>
          <w:p w14:paraId="40E401BA" w14:textId="5C14C339" w:rsidR="00233C76" w:rsidRPr="00CE6675" w:rsidRDefault="00881696" w:rsidP="00A9718E">
            <w:pPr>
              <w:rPr>
                <w:rFonts w:ascii="Arial" w:hAnsi="Arial" w:cs="Arial"/>
                <w:sz w:val="20"/>
                <w:szCs w:val="20"/>
              </w:rPr>
            </w:pPr>
            <w:r w:rsidRPr="00881696">
              <w:rPr>
                <w:rFonts w:ascii="Arial" w:hAnsi="Arial" w:cs="Arial"/>
                <w:sz w:val="20"/>
                <w:szCs w:val="20"/>
              </w:rPr>
              <w:t>2022-жылдын 1-жарымы – 2024-</w:t>
            </w:r>
            <w:r w:rsidRPr="00881696">
              <w:rPr>
                <w:rFonts w:ascii="Arial" w:hAnsi="Arial" w:cs="Arial"/>
                <w:sz w:val="20"/>
                <w:szCs w:val="20"/>
              </w:rPr>
              <w:lastRenderedPageBreak/>
              <w:t>жылдын 2-жарымы</w:t>
            </w:r>
          </w:p>
        </w:tc>
        <w:tc>
          <w:tcPr>
            <w:tcW w:w="1744" w:type="dxa"/>
            <w:shd w:val="clear" w:color="auto" w:fill="auto"/>
          </w:tcPr>
          <w:p w14:paraId="0623240D" w14:textId="41638D74" w:rsidR="00233C76" w:rsidRPr="00CE6675" w:rsidRDefault="00767808" w:rsidP="00767808">
            <w:pPr>
              <w:rPr>
                <w:rFonts w:ascii="Arial" w:hAnsi="Arial" w:cs="Arial"/>
                <w:sz w:val="20"/>
                <w:szCs w:val="20"/>
              </w:rPr>
            </w:pPr>
            <w:r>
              <w:rPr>
                <w:rFonts w:ascii="Arial" w:hAnsi="Arial" w:cs="Arial"/>
                <w:sz w:val="20"/>
                <w:szCs w:val="20"/>
                <w:lang w:val="ky-KG"/>
              </w:rPr>
              <w:lastRenderedPageBreak/>
              <w:t xml:space="preserve">Жылуулук толкундарына адаптация болуу катары калктуу </w:t>
            </w:r>
            <w:r>
              <w:rPr>
                <w:rFonts w:ascii="Arial" w:hAnsi="Arial" w:cs="Arial"/>
                <w:sz w:val="20"/>
                <w:szCs w:val="20"/>
                <w:lang w:val="ky-KG"/>
              </w:rPr>
              <w:lastRenderedPageBreak/>
              <w:t xml:space="preserve">конуштардын аймактарынын сапатын жакшыруу </w:t>
            </w:r>
          </w:p>
        </w:tc>
        <w:tc>
          <w:tcPr>
            <w:tcW w:w="1620" w:type="dxa"/>
            <w:shd w:val="clear" w:color="auto" w:fill="auto"/>
          </w:tcPr>
          <w:p w14:paraId="0D2AB448" w14:textId="4AA4CB5B" w:rsidR="00233C76" w:rsidRPr="00CE6675" w:rsidRDefault="00FD7D5A" w:rsidP="00A9718E">
            <w:pPr>
              <w:rPr>
                <w:rFonts w:ascii="Arial" w:hAnsi="Arial" w:cs="Arial"/>
                <w:sz w:val="20"/>
                <w:szCs w:val="20"/>
              </w:rPr>
            </w:pPr>
            <w:r w:rsidRPr="00FD7D5A">
              <w:rPr>
                <w:rFonts w:ascii="Arial" w:hAnsi="Arial" w:cs="Arial"/>
                <w:bCs/>
                <w:sz w:val="20"/>
                <w:szCs w:val="20"/>
                <w:lang w:val="ky-KG"/>
              </w:rPr>
              <w:lastRenderedPageBreak/>
              <w:t>КР АСЧАӨМ</w:t>
            </w:r>
            <w:r w:rsidR="00233C76" w:rsidRPr="00CE6675">
              <w:rPr>
                <w:rFonts w:ascii="Arial" w:hAnsi="Arial" w:cs="Arial"/>
                <w:sz w:val="20"/>
                <w:szCs w:val="20"/>
              </w:rPr>
              <w:t xml:space="preserve">, </w:t>
            </w:r>
            <w:r w:rsidR="00641DFA">
              <w:rPr>
                <w:rFonts w:ascii="Arial" w:hAnsi="Arial" w:cs="Arial"/>
                <w:sz w:val="20"/>
                <w:szCs w:val="20"/>
              </w:rPr>
              <w:t>ЖӨБО</w:t>
            </w:r>
            <w:r w:rsidR="00233C76" w:rsidRPr="00CE6675">
              <w:rPr>
                <w:rFonts w:ascii="Arial" w:hAnsi="Arial" w:cs="Arial"/>
                <w:sz w:val="20"/>
                <w:szCs w:val="20"/>
              </w:rPr>
              <w:t xml:space="preserve"> (</w:t>
            </w:r>
            <w:r w:rsidR="00F6182F">
              <w:rPr>
                <w:rFonts w:ascii="Arial" w:hAnsi="Arial" w:cs="Arial"/>
                <w:sz w:val="20"/>
                <w:szCs w:val="20"/>
              </w:rPr>
              <w:t>макулдашуу боюнча</w:t>
            </w:r>
            <w:r w:rsidR="00233C76" w:rsidRPr="00CE6675">
              <w:rPr>
                <w:rFonts w:ascii="Arial" w:hAnsi="Arial" w:cs="Arial"/>
                <w:sz w:val="20"/>
                <w:szCs w:val="20"/>
              </w:rPr>
              <w:t>)</w:t>
            </w:r>
          </w:p>
        </w:tc>
        <w:tc>
          <w:tcPr>
            <w:tcW w:w="1312" w:type="dxa"/>
            <w:shd w:val="clear" w:color="auto" w:fill="auto"/>
          </w:tcPr>
          <w:p w14:paraId="3A52F26B" w14:textId="4DF44B73" w:rsidR="00233C76" w:rsidRPr="00CE6675" w:rsidRDefault="00F6182F" w:rsidP="00A9718E">
            <w:pPr>
              <w:rPr>
                <w:rFonts w:ascii="Arial" w:hAnsi="Arial" w:cs="Arial"/>
                <w:sz w:val="20"/>
                <w:szCs w:val="20"/>
              </w:rPr>
            </w:pPr>
            <w:r>
              <w:rPr>
                <w:rFonts w:ascii="Arial" w:hAnsi="Arial" w:cs="Arial"/>
                <w:sz w:val="20"/>
                <w:szCs w:val="20"/>
              </w:rPr>
              <w:t>Өнүктүрүү боюнча өнөктөштөр</w:t>
            </w:r>
            <w:r w:rsidR="00233C76" w:rsidRPr="00CE6675">
              <w:rPr>
                <w:rFonts w:ascii="Arial" w:hAnsi="Arial" w:cs="Arial"/>
                <w:sz w:val="20"/>
                <w:szCs w:val="20"/>
              </w:rPr>
              <w:t xml:space="preserve"> </w:t>
            </w:r>
            <w:r w:rsidR="00233C76" w:rsidRPr="00CE6675">
              <w:rPr>
                <w:rFonts w:ascii="Arial" w:hAnsi="Arial" w:cs="Arial"/>
                <w:sz w:val="20"/>
                <w:szCs w:val="20"/>
              </w:rPr>
              <w:lastRenderedPageBreak/>
              <w:t>(</w:t>
            </w:r>
            <w:r>
              <w:rPr>
                <w:rFonts w:ascii="Arial" w:hAnsi="Arial" w:cs="Arial"/>
                <w:sz w:val="20"/>
                <w:szCs w:val="20"/>
              </w:rPr>
              <w:t>макулдашуу боюнча</w:t>
            </w:r>
            <w:r w:rsidR="00233C76" w:rsidRPr="00CE6675">
              <w:rPr>
                <w:rFonts w:ascii="Arial" w:hAnsi="Arial" w:cs="Arial"/>
                <w:sz w:val="20"/>
                <w:szCs w:val="20"/>
              </w:rPr>
              <w:t>)</w:t>
            </w:r>
          </w:p>
        </w:tc>
        <w:tc>
          <w:tcPr>
            <w:tcW w:w="1029" w:type="dxa"/>
            <w:shd w:val="clear" w:color="auto" w:fill="auto"/>
          </w:tcPr>
          <w:p w14:paraId="1B2AB88F" w14:textId="77777777" w:rsidR="00233C76" w:rsidRPr="00CE6675" w:rsidRDefault="00233C76" w:rsidP="00A9718E">
            <w:pPr>
              <w:rPr>
                <w:rFonts w:ascii="Arial" w:hAnsi="Arial" w:cs="Arial"/>
                <w:sz w:val="20"/>
                <w:szCs w:val="20"/>
              </w:rPr>
            </w:pPr>
          </w:p>
        </w:tc>
      </w:tr>
      <w:tr w:rsidR="00233C76" w:rsidRPr="00CE6675" w14:paraId="374784C6" w14:textId="77777777" w:rsidTr="00D068A6">
        <w:tc>
          <w:tcPr>
            <w:tcW w:w="816" w:type="dxa"/>
          </w:tcPr>
          <w:p w14:paraId="2D5E612F" w14:textId="77777777" w:rsidR="00233C76" w:rsidRPr="00CE6675" w:rsidRDefault="00233C76" w:rsidP="00A9718E">
            <w:pPr>
              <w:rPr>
                <w:rFonts w:ascii="Arial" w:hAnsi="Arial" w:cs="Arial"/>
                <w:sz w:val="20"/>
                <w:szCs w:val="20"/>
              </w:rPr>
            </w:pPr>
          </w:p>
        </w:tc>
        <w:tc>
          <w:tcPr>
            <w:tcW w:w="1595" w:type="dxa"/>
            <w:vMerge/>
          </w:tcPr>
          <w:p w14:paraId="18C3249D" w14:textId="77777777" w:rsidR="00233C76" w:rsidRPr="00CE6675" w:rsidRDefault="00233C76" w:rsidP="00A9718E">
            <w:pPr>
              <w:rPr>
                <w:rFonts w:ascii="Arial" w:hAnsi="Arial" w:cs="Arial"/>
                <w:sz w:val="20"/>
                <w:szCs w:val="20"/>
              </w:rPr>
            </w:pPr>
          </w:p>
        </w:tc>
        <w:tc>
          <w:tcPr>
            <w:tcW w:w="2268" w:type="dxa"/>
            <w:shd w:val="clear" w:color="auto" w:fill="auto"/>
          </w:tcPr>
          <w:p w14:paraId="11605B07" w14:textId="18C19576" w:rsidR="00233C76" w:rsidRPr="00CE6675" w:rsidRDefault="00233C76" w:rsidP="004A5C96">
            <w:pPr>
              <w:rPr>
                <w:rFonts w:ascii="Arial" w:hAnsi="Arial" w:cs="Arial"/>
                <w:sz w:val="20"/>
                <w:szCs w:val="20"/>
              </w:rPr>
            </w:pPr>
            <w:r w:rsidRPr="00CE6675">
              <w:rPr>
                <w:rFonts w:ascii="Arial" w:hAnsi="Arial" w:cs="Arial"/>
                <w:sz w:val="20"/>
                <w:szCs w:val="20"/>
              </w:rPr>
              <w:t>1.1.2.</w:t>
            </w:r>
            <w:r w:rsidR="008A5020" w:rsidRPr="002D6724">
              <w:rPr>
                <w:rFonts w:ascii="Arial" w:hAnsi="Arial" w:cs="Arial"/>
                <w:sz w:val="20"/>
                <w:szCs w:val="20"/>
              </w:rPr>
              <w:t>7</w:t>
            </w:r>
            <w:r w:rsidRPr="00CE6675">
              <w:rPr>
                <w:rFonts w:ascii="Arial" w:hAnsi="Arial" w:cs="Arial"/>
                <w:sz w:val="20"/>
                <w:szCs w:val="20"/>
              </w:rPr>
              <w:t>.</w:t>
            </w:r>
            <w:r w:rsidR="001B5275">
              <w:rPr>
                <w:rFonts w:ascii="Arial" w:hAnsi="Arial" w:cs="Arial"/>
                <w:sz w:val="20"/>
                <w:szCs w:val="20"/>
                <w:lang w:val="ky-KG"/>
              </w:rPr>
              <w:t xml:space="preserve"> Пилоттук аймактарда 30%дан кем эмес деңгээлдеги сугат сууларын жана жайыттарды башкаруу боюнча </w:t>
            </w:r>
            <w:r w:rsidR="004A5C96">
              <w:rPr>
                <w:rFonts w:ascii="Arial" w:hAnsi="Arial" w:cs="Arial"/>
                <w:sz w:val="20"/>
                <w:szCs w:val="20"/>
                <w:lang w:val="ky-KG"/>
              </w:rPr>
              <w:t>Коомчо уюмдарына аялдардан өкүлчүлүктөрдү квоталоону бекитүү үчүн ЧУАга өзгөртүүлөрдү киргизүү</w:t>
            </w:r>
            <w:r w:rsidRPr="00CE6675">
              <w:rPr>
                <w:rFonts w:ascii="Arial" w:hAnsi="Arial" w:cs="Arial"/>
                <w:sz w:val="20"/>
                <w:szCs w:val="20"/>
              </w:rPr>
              <w:t xml:space="preserve"> </w:t>
            </w:r>
          </w:p>
        </w:tc>
        <w:tc>
          <w:tcPr>
            <w:tcW w:w="1422" w:type="dxa"/>
            <w:shd w:val="clear" w:color="auto" w:fill="auto"/>
          </w:tcPr>
          <w:p w14:paraId="3890D3AA" w14:textId="20F0A885" w:rsidR="00233C76" w:rsidRPr="00CE6675" w:rsidRDefault="004A5C96" w:rsidP="004A5C96">
            <w:pPr>
              <w:rPr>
                <w:rFonts w:ascii="Arial" w:hAnsi="Arial" w:cs="Arial"/>
                <w:sz w:val="20"/>
                <w:szCs w:val="20"/>
              </w:rPr>
            </w:pPr>
            <w:r>
              <w:rPr>
                <w:rFonts w:ascii="Arial" w:hAnsi="Arial" w:cs="Arial"/>
                <w:sz w:val="20"/>
                <w:szCs w:val="20"/>
                <w:lang w:val="ky-KG"/>
              </w:rPr>
              <w:t>А</w:t>
            </w:r>
            <w:r w:rsidR="005761AD">
              <w:rPr>
                <w:rFonts w:ascii="Arial" w:hAnsi="Arial" w:cs="Arial"/>
                <w:sz w:val="20"/>
                <w:szCs w:val="20"/>
                <w:lang w:val="ky-KG"/>
              </w:rPr>
              <w:t>ялдар К</w:t>
            </w:r>
            <w:r>
              <w:rPr>
                <w:rFonts w:ascii="Arial" w:hAnsi="Arial" w:cs="Arial"/>
                <w:sz w:val="20"/>
                <w:szCs w:val="20"/>
                <w:lang w:val="ky-KG"/>
              </w:rPr>
              <w:t>оомчо уюмдардын деңгээлиндеги чечимдерди кабыл алууда дээрлик катышпайт</w:t>
            </w:r>
          </w:p>
        </w:tc>
        <w:tc>
          <w:tcPr>
            <w:tcW w:w="1272" w:type="dxa"/>
            <w:shd w:val="clear" w:color="auto" w:fill="auto"/>
          </w:tcPr>
          <w:p w14:paraId="2714FC79" w14:textId="3791FCD3" w:rsidR="00233C76" w:rsidRPr="00CE6675" w:rsidRDefault="004A5C96" w:rsidP="004A5C96">
            <w:pPr>
              <w:rPr>
                <w:rFonts w:ascii="Arial" w:hAnsi="Arial" w:cs="Arial"/>
                <w:sz w:val="20"/>
                <w:szCs w:val="20"/>
              </w:rPr>
            </w:pPr>
            <w:r>
              <w:rPr>
                <w:rFonts w:ascii="Arial" w:hAnsi="Arial" w:cs="Arial"/>
                <w:sz w:val="20"/>
                <w:szCs w:val="20"/>
                <w:lang w:val="ky-KG"/>
              </w:rPr>
              <w:t>Сугат жана жайыттарды башкаруу боюнча коомчо уюмдарда аялдардын үлүшү</w:t>
            </w:r>
          </w:p>
        </w:tc>
        <w:tc>
          <w:tcPr>
            <w:tcW w:w="1136" w:type="dxa"/>
            <w:shd w:val="clear" w:color="auto" w:fill="auto"/>
          </w:tcPr>
          <w:p w14:paraId="6B266E05" w14:textId="77777777" w:rsidR="00233C76" w:rsidRPr="00CE6675" w:rsidRDefault="00233C76" w:rsidP="00A9718E">
            <w:pPr>
              <w:rPr>
                <w:rFonts w:ascii="Arial" w:hAnsi="Arial" w:cs="Arial"/>
                <w:sz w:val="20"/>
                <w:szCs w:val="20"/>
              </w:rPr>
            </w:pPr>
            <w:r w:rsidRPr="00CE6675">
              <w:rPr>
                <w:rFonts w:ascii="Arial" w:hAnsi="Arial" w:cs="Arial"/>
                <w:sz w:val="20"/>
                <w:szCs w:val="20"/>
              </w:rPr>
              <w:t>%</w:t>
            </w:r>
          </w:p>
        </w:tc>
        <w:tc>
          <w:tcPr>
            <w:tcW w:w="1195" w:type="dxa"/>
            <w:shd w:val="clear" w:color="auto" w:fill="auto"/>
          </w:tcPr>
          <w:p w14:paraId="3C579B45" w14:textId="439BEA61" w:rsidR="00233C76" w:rsidRPr="00CE6675" w:rsidRDefault="00881696" w:rsidP="00A9718E">
            <w:pPr>
              <w:rPr>
                <w:rFonts w:ascii="Arial" w:hAnsi="Arial" w:cs="Arial"/>
                <w:sz w:val="20"/>
                <w:szCs w:val="20"/>
              </w:rPr>
            </w:pPr>
            <w:r w:rsidRPr="00881696">
              <w:rPr>
                <w:rFonts w:ascii="Arial" w:hAnsi="Arial" w:cs="Arial"/>
                <w:sz w:val="20"/>
                <w:szCs w:val="20"/>
              </w:rPr>
              <w:t>2023-жылдын 2-жарым жылдыгы</w:t>
            </w:r>
          </w:p>
        </w:tc>
        <w:tc>
          <w:tcPr>
            <w:tcW w:w="1744" w:type="dxa"/>
            <w:shd w:val="clear" w:color="auto" w:fill="auto"/>
          </w:tcPr>
          <w:p w14:paraId="07EC7DD0" w14:textId="4407CF3A" w:rsidR="00233C76" w:rsidRPr="00CE6675" w:rsidRDefault="004A5C96" w:rsidP="004A5C96">
            <w:pPr>
              <w:rPr>
                <w:rFonts w:ascii="Arial" w:hAnsi="Arial" w:cs="Arial"/>
                <w:sz w:val="20"/>
                <w:szCs w:val="20"/>
              </w:rPr>
            </w:pPr>
            <w:r w:rsidRPr="004A5C96">
              <w:rPr>
                <w:rFonts w:ascii="Arial" w:hAnsi="Arial" w:cs="Arial"/>
                <w:sz w:val="20"/>
                <w:szCs w:val="20"/>
                <w:lang w:val="ky-KG"/>
              </w:rPr>
              <w:t xml:space="preserve">Сугат жана жайыттарды башкаруу боюнча коомчо уюмдарда аялдардын </w:t>
            </w:r>
            <w:r>
              <w:rPr>
                <w:rFonts w:ascii="Arial" w:hAnsi="Arial" w:cs="Arial"/>
                <w:sz w:val="20"/>
                <w:szCs w:val="20"/>
                <w:lang w:val="ky-KG"/>
              </w:rPr>
              <w:t xml:space="preserve">30%дан кем эмес </w:t>
            </w:r>
            <w:r w:rsidRPr="004A5C96">
              <w:rPr>
                <w:rFonts w:ascii="Arial" w:hAnsi="Arial" w:cs="Arial"/>
                <w:sz w:val="20"/>
                <w:szCs w:val="20"/>
                <w:lang w:val="ky-KG"/>
              </w:rPr>
              <w:t>үлүшү</w:t>
            </w:r>
            <w:r>
              <w:rPr>
                <w:rFonts w:ascii="Arial" w:hAnsi="Arial" w:cs="Arial"/>
                <w:sz w:val="20"/>
                <w:szCs w:val="20"/>
              </w:rPr>
              <w:t>н түзөт</w:t>
            </w:r>
          </w:p>
        </w:tc>
        <w:tc>
          <w:tcPr>
            <w:tcW w:w="1620" w:type="dxa"/>
            <w:shd w:val="clear" w:color="auto" w:fill="auto"/>
          </w:tcPr>
          <w:p w14:paraId="16A33C94" w14:textId="2E06C75C" w:rsidR="00233C76" w:rsidRPr="00CE6675" w:rsidRDefault="00FD7D5A" w:rsidP="00512D50">
            <w:pPr>
              <w:rPr>
                <w:rFonts w:ascii="Arial" w:hAnsi="Arial" w:cs="Arial"/>
                <w:sz w:val="20"/>
                <w:szCs w:val="20"/>
              </w:rPr>
            </w:pPr>
            <w:r>
              <w:rPr>
                <w:rFonts w:ascii="Arial" w:hAnsi="Arial" w:cs="Arial"/>
                <w:sz w:val="20"/>
                <w:szCs w:val="20"/>
              </w:rPr>
              <w:t>АСЧАӨМ</w:t>
            </w:r>
            <w:r w:rsidR="00233C76" w:rsidRPr="00CE6675">
              <w:rPr>
                <w:rFonts w:ascii="Arial" w:hAnsi="Arial" w:cs="Arial"/>
                <w:sz w:val="20"/>
                <w:szCs w:val="20"/>
              </w:rPr>
              <w:t xml:space="preserve">, </w:t>
            </w:r>
            <w:r w:rsidR="00641DFA">
              <w:rPr>
                <w:rFonts w:ascii="Arial" w:hAnsi="Arial" w:cs="Arial"/>
                <w:sz w:val="20"/>
                <w:szCs w:val="20"/>
              </w:rPr>
              <w:t>ЖӨБО</w:t>
            </w:r>
            <w:r w:rsidR="00233C76" w:rsidRPr="00CE6675">
              <w:rPr>
                <w:rFonts w:ascii="Arial" w:hAnsi="Arial" w:cs="Arial"/>
                <w:sz w:val="20"/>
                <w:szCs w:val="20"/>
              </w:rPr>
              <w:t xml:space="preserve"> (</w:t>
            </w:r>
            <w:r w:rsidR="00F6182F">
              <w:rPr>
                <w:rFonts w:ascii="Arial" w:hAnsi="Arial" w:cs="Arial"/>
                <w:sz w:val="20"/>
                <w:szCs w:val="20"/>
              </w:rPr>
              <w:t>макулдашуу боюнча</w:t>
            </w:r>
            <w:r w:rsidR="00233C76" w:rsidRPr="00CE6675">
              <w:rPr>
                <w:rFonts w:ascii="Arial" w:hAnsi="Arial" w:cs="Arial"/>
                <w:sz w:val="20"/>
                <w:szCs w:val="20"/>
              </w:rPr>
              <w:t xml:space="preserve">), </w:t>
            </w:r>
            <w:r w:rsidR="00512D50">
              <w:rPr>
                <w:rFonts w:ascii="Arial" w:hAnsi="Arial" w:cs="Arial"/>
                <w:sz w:val="20"/>
                <w:szCs w:val="20"/>
                <w:lang w:val="ky-KG"/>
              </w:rPr>
              <w:t xml:space="preserve">ЖӨБ </w:t>
            </w:r>
            <w:r w:rsidR="00233C76" w:rsidRPr="00CE6675">
              <w:rPr>
                <w:rFonts w:ascii="Arial" w:hAnsi="Arial" w:cs="Arial"/>
                <w:sz w:val="20"/>
                <w:szCs w:val="20"/>
              </w:rPr>
              <w:t>Ассоциация</w:t>
            </w:r>
            <w:r w:rsidR="00512D50">
              <w:rPr>
                <w:rFonts w:ascii="Arial" w:hAnsi="Arial" w:cs="Arial"/>
                <w:sz w:val="20"/>
                <w:szCs w:val="20"/>
                <w:lang w:val="ky-KG"/>
              </w:rPr>
              <w:t>сы</w:t>
            </w:r>
            <w:r w:rsidR="00233C76" w:rsidRPr="00CE6675">
              <w:rPr>
                <w:rFonts w:ascii="Arial" w:hAnsi="Arial" w:cs="Arial"/>
                <w:sz w:val="20"/>
                <w:szCs w:val="20"/>
              </w:rPr>
              <w:t xml:space="preserve"> (</w:t>
            </w:r>
            <w:r w:rsidR="001B5275">
              <w:rPr>
                <w:rFonts w:ascii="Arial" w:hAnsi="Arial" w:cs="Arial"/>
                <w:sz w:val="20"/>
                <w:szCs w:val="20"/>
                <w:lang w:val="ky-KG"/>
              </w:rPr>
              <w:t>макулдашуу боюнча</w:t>
            </w:r>
            <w:r w:rsidR="00233C76" w:rsidRPr="00CE6675">
              <w:rPr>
                <w:rFonts w:ascii="Arial" w:hAnsi="Arial" w:cs="Arial"/>
                <w:sz w:val="20"/>
                <w:szCs w:val="20"/>
              </w:rPr>
              <w:t>)</w:t>
            </w:r>
          </w:p>
        </w:tc>
        <w:tc>
          <w:tcPr>
            <w:tcW w:w="1312" w:type="dxa"/>
            <w:shd w:val="clear" w:color="auto" w:fill="auto"/>
          </w:tcPr>
          <w:p w14:paraId="0F57AD18" w14:textId="77777777" w:rsidR="00233C76" w:rsidRPr="00CE6675" w:rsidRDefault="00233C76" w:rsidP="00A9718E">
            <w:pPr>
              <w:rPr>
                <w:rFonts w:ascii="Arial" w:hAnsi="Arial" w:cs="Arial"/>
                <w:sz w:val="20"/>
                <w:szCs w:val="20"/>
              </w:rPr>
            </w:pPr>
          </w:p>
        </w:tc>
        <w:tc>
          <w:tcPr>
            <w:tcW w:w="1029" w:type="dxa"/>
            <w:shd w:val="clear" w:color="auto" w:fill="auto"/>
          </w:tcPr>
          <w:p w14:paraId="31983575" w14:textId="77777777" w:rsidR="00233C76" w:rsidRPr="00CE6675" w:rsidRDefault="00233C76" w:rsidP="00A9718E">
            <w:pPr>
              <w:rPr>
                <w:rFonts w:ascii="Arial" w:hAnsi="Arial" w:cs="Arial"/>
                <w:sz w:val="20"/>
                <w:szCs w:val="20"/>
              </w:rPr>
            </w:pPr>
          </w:p>
        </w:tc>
      </w:tr>
      <w:tr w:rsidR="00881696" w:rsidRPr="00CE6675" w14:paraId="77906A23" w14:textId="77777777" w:rsidTr="00D068A6">
        <w:tc>
          <w:tcPr>
            <w:tcW w:w="816" w:type="dxa"/>
          </w:tcPr>
          <w:p w14:paraId="4DBD6D68" w14:textId="77777777" w:rsidR="00881696" w:rsidRPr="00CE6675" w:rsidRDefault="00881696" w:rsidP="00881696">
            <w:pPr>
              <w:rPr>
                <w:rFonts w:ascii="Arial" w:hAnsi="Arial" w:cs="Arial"/>
                <w:sz w:val="20"/>
                <w:szCs w:val="20"/>
              </w:rPr>
            </w:pPr>
          </w:p>
        </w:tc>
        <w:tc>
          <w:tcPr>
            <w:tcW w:w="1595" w:type="dxa"/>
            <w:vMerge/>
          </w:tcPr>
          <w:p w14:paraId="771B0193" w14:textId="77777777" w:rsidR="00881696" w:rsidRPr="00CE6675" w:rsidRDefault="00881696" w:rsidP="00881696">
            <w:pPr>
              <w:rPr>
                <w:rFonts w:ascii="Arial" w:hAnsi="Arial" w:cs="Arial"/>
                <w:sz w:val="20"/>
                <w:szCs w:val="20"/>
              </w:rPr>
            </w:pPr>
          </w:p>
        </w:tc>
        <w:tc>
          <w:tcPr>
            <w:tcW w:w="2268" w:type="dxa"/>
            <w:shd w:val="clear" w:color="auto" w:fill="auto"/>
          </w:tcPr>
          <w:p w14:paraId="7B90A105" w14:textId="77777777" w:rsidR="00881696" w:rsidRDefault="00881696" w:rsidP="00881696">
            <w:pPr>
              <w:rPr>
                <w:rFonts w:ascii="Arial" w:hAnsi="Arial" w:cs="Arial"/>
                <w:sz w:val="20"/>
                <w:szCs w:val="20"/>
              </w:rPr>
            </w:pPr>
            <w:r w:rsidRPr="00CE6675">
              <w:rPr>
                <w:rFonts w:ascii="Arial" w:hAnsi="Arial" w:cs="Arial"/>
                <w:sz w:val="20"/>
                <w:szCs w:val="20"/>
              </w:rPr>
              <w:t>1.1.2.</w:t>
            </w:r>
            <w:r w:rsidRPr="002D6724">
              <w:rPr>
                <w:rFonts w:ascii="Arial" w:hAnsi="Arial" w:cs="Arial"/>
                <w:sz w:val="20"/>
                <w:szCs w:val="20"/>
              </w:rPr>
              <w:t>8</w:t>
            </w:r>
            <w:r w:rsidRPr="00CE6675">
              <w:rPr>
                <w:rFonts w:ascii="Arial" w:hAnsi="Arial" w:cs="Arial"/>
                <w:sz w:val="20"/>
                <w:szCs w:val="20"/>
              </w:rPr>
              <w:t xml:space="preserve">. </w:t>
            </w:r>
            <w:r>
              <w:rPr>
                <w:rFonts w:ascii="Arial" w:hAnsi="Arial" w:cs="Arial"/>
                <w:sz w:val="20"/>
                <w:szCs w:val="20"/>
                <w:lang w:val="ky-KG"/>
              </w:rPr>
              <w:t xml:space="preserve">Суу жана жер (жайыт) ресурстарын башкаруу маселелери боюнча аялдар үчүн окутуучу онлайн семинарларды уюштуруу </w:t>
            </w:r>
            <w:r w:rsidRPr="00CE6675">
              <w:rPr>
                <w:rFonts w:ascii="Arial" w:hAnsi="Arial" w:cs="Arial"/>
                <w:sz w:val="20"/>
                <w:szCs w:val="20"/>
              </w:rPr>
              <w:t>(</w:t>
            </w:r>
            <w:r>
              <w:rPr>
                <w:rFonts w:ascii="Arial" w:hAnsi="Arial" w:cs="Arial"/>
                <w:sz w:val="20"/>
                <w:szCs w:val="20"/>
                <w:lang w:val="ky-KG"/>
              </w:rPr>
              <w:t>жайыт</w:t>
            </w:r>
            <w:r w:rsidRPr="00CE6675">
              <w:rPr>
                <w:rFonts w:ascii="Arial" w:hAnsi="Arial" w:cs="Arial"/>
                <w:sz w:val="20"/>
                <w:szCs w:val="20"/>
              </w:rPr>
              <w:t>)</w:t>
            </w:r>
          </w:p>
          <w:p w14:paraId="62185997" w14:textId="0289CD2B" w:rsidR="00881696" w:rsidRPr="00CE6675" w:rsidRDefault="00881696" w:rsidP="00881696">
            <w:pPr>
              <w:rPr>
                <w:rFonts w:ascii="Arial" w:hAnsi="Arial" w:cs="Arial"/>
                <w:sz w:val="20"/>
                <w:szCs w:val="20"/>
              </w:rPr>
            </w:pPr>
          </w:p>
        </w:tc>
        <w:tc>
          <w:tcPr>
            <w:tcW w:w="1422" w:type="dxa"/>
            <w:shd w:val="clear" w:color="auto" w:fill="auto"/>
          </w:tcPr>
          <w:p w14:paraId="5B31D2FD" w14:textId="2AE96C60" w:rsidR="00881696" w:rsidRPr="00CE6675" w:rsidRDefault="00881696" w:rsidP="00881696">
            <w:pPr>
              <w:rPr>
                <w:rFonts w:ascii="Arial" w:hAnsi="Arial" w:cs="Arial"/>
                <w:sz w:val="20"/>
                <w:szCs w:val="20"/>
              </w:rPr>
            </w:pPr>
            <w:r>
              <w:rPr>
                <w:rFonts w:ascii="Arial" w:hAnsi="Arial" w:cs="Arial"/>
                <w:sz w:val="20"/>
                <w:szCs w:val="20"/>
                <w:lang w:val="ky-KG"/>
              </w:rPr>
              <w:t>Суу жана жер ресурстарын башкарууда аялдардын потенциалы жогору эмес</w:t>
            </w:r>
          </w:p>
        </w:tc>
        <w:tc>
          <w:tcPr>
            <w:tcW w:w="1272" w:type="dxa"/>
            <w:shd w:val="clear" w:color="auto" w:fill="auto"/>
          </w:tcPr>
          <w:p w14:paraId="21782BA6" w14:textId="4822941B" w:rsidR="00881696" w:rsidRPr="00CE6675" w:rsidRDefault="00881696" w:rsidP="00881696">
            <w:pPr>
              <w:rPr>
                <w:rFonts w:ascii="Arial" w:hAnsi="Arial" w:cs="Arial"/>
                <w:sz w:val="20"/>
                <w:szCs w:val="20"/>
              </w:rPr>
            </w:pPr>
            <w:r>
              <w:rPr>
                <w:rFonts w:ascii="Arial" w:hAnsi="Arial" w:cs="Arial"/>
                <w:sz w:val="20"/>
                <w:szCs w:val="20"/>
                <w:lang w:val="ky-KG"/>
              </w:rPr>
              <w:t>Өткөрүлгөн семинарлардын саны; Катышуучулардын саны</w:t>
            </w:r>
          </w:p>
          <w:p w14:paraId="1A2F3CD3" w14:textId="4681D328" w:rsidR="00881696" w:rsidRPr="00CE6675" w:rsidRDefault="00881696" w:rsidP="00881696">
            <w:pPr>
              <w:rPr>
                <w:rFonts w:ascii="Arial" w:hAnsi="Arial" w:cs="Arial"/>
                <w:sz w:val="20"/>
                <w:szCs w:val="20"/>
              </w:rPr>
            </w:pPr>
          </w:p>
        </w:tc>
        <w:tc>
          <w:tcPr>
            <w:tcW w:w="1136" w:type="dxa"/>
            <w:shd w:val="clear" w:color="auto" w:fill="auto"/>
          </w:tcPr>
          <w:p w14:paraId="213D2300" w14:textId="2EEB8D3D" w:rsidR="00881696" w:rsidRPr="00CE6675" w:rsidRDefault="00881696" w:rsidP="00881696">
            <w:pPr>
              <w:rPr>
                <w:rFonts w:ascii="Arial" w:hAnsi="Arial" w:cs="Arial"/>
                <w:sz w:val="20"/>
                <w:szCs w:val="20"/>
              </w:rPr>
            </w:pPr>
            <w:r>
              <w:rPr>
                <w:rFonts w:ascii="Arial" w:hAnsi="Arial" w:cs="Arial"/>
                <w:sz w:val="20"/>
                <w:szCs w:val="20"/>
              </w:rPr>
              <w:t>Бирдик</w:t>
            </w:r>
          </w:p>
          <w:p w14:paraId="41748141" w14:textId="77777777" w:rsidR="00881696" w:rsidRPr="00CE6675" w:rsidRDefault="00881696" w:rsidP="00881696">
            <w:pPr>
              <w:rPr>
                <w:rFonts w:ascii="Arial" w:hAnsi="Arial" w:cs="Arial"/>
                <w:sz w:val="20"/>
                <w:szCs w:val="20"/>
              </w:rPr>
            </w:pPr>
          </w:p>
          <w:p w14:paraId="2D8F74AE" w14:textId="77777777" w:rsidR="00881696" w:rsidRPr="00CE6675" w:rsidRDefault="00881696" w:rsidP="00881696">
            <w:pPr>
              <w:rPr>
                <w:rFonts w:ascii="Arial" w:hAnsi="Arial" w:cs="Arial"/>
                <w:sz w:val="20"/>
                <w:szCs w:val="20"/>
              </w:rPr>
            </w:pPr>
          </w:p>
          <w:p w14:paraId="737BF76C" w14:textId="77777777" w:rsidR="00881696" w:rsidRPr="00CE6675" w:rsidRDefault="00881696" w:rsidP="00881696">
            <w:pPr>
              <w:rPr>
                <w:rFonts w:ascii="Arial" w:hAnsi="Arial" w:cs="Arial"/>
                <w:sz w:val="20"/>
                <w:szCs w:val="20"/>
              </w:rPr>
            </w:pPr>
          </w:p>
          <w:p w14:paraId="75CFDD9F" w14:textId="08945846" w:rsidR="00881696" w:rsidRPr="004A5C96" w:rsidRDefault="00881696" w:rsidP="00881696">
            <w:pPr>
              <w:rPr>
                <w:rFonts w:ascii="Arial" w:hAnsi="Arial" w:cs="Arial"/>
                <w:sz w:val="20"/>
                <w:szCs w:val="20"/>
                <w:lang w:val="ky-KG"/>
              </w:rPr>
            </w:pPr>
            <w:r>
              <w:rPr>
                <w:rFonts w:ascii="Arial" w:hAnsi="Arial" w:cs="Arial"/>
                <w:sz w:val="20"/>
                <w:szCs w:val="20"/>
                <w:lang w:val="ky-KG"/>
              </w:rPr>
              <w:t>адам</w:t>
            </w:r>
          </w:p>
        </w:tc>
        <w:tc>
          <w:tcPr>
            <w:tcW w:w="1195" w:type="dxa"/>
            <w:shd w:val="clear" w:color="auto" w:fill="auto"/>
          </w:tcPr>
          <w:p w14:paraId="42761279" w14:textId="72B01692" w:rsidR="00881696" w:rsidRPr="00CE6675" w:rsidRDefault="00881696" w:rsidP="00881696">
            <w:pPr>
              <w:rPr>
                <w:rFonts w:ascii="Arial" w:hAnsi="Arial" w:cs="Arial"/>
                <w:sz w:val="20"/>
                <w:szCs w:val="20"/>
              </w:rPr>
            </w:pPr>
            <w:r>
              <w:rPr>
                <w:rFonts w:ascii="Arial" w:hAnsi="Arial" w:cs="Arial"/>
                <w:sz w:val="20"/>
                <w:szCs w:val="20"/>
              </w:rPr>
              <w:t>2022-2023</w:t>
            </w:r>
          </w:p>
        </w:tc>
        <w:tc>
          <w:tcPr>
            <w:tcW w:w="1744" w:type="dxa"/>
            <w:shd w:val="clear" w:color="auto" w:fill="auto"/>
          </w:tcPr>
          <w:p w14:paraId="46AF9395" w14:textId="009B4C08" w:rsidR="00881696" w:rsidRPr="00CE6675" w:rsidRDefault="00881696" w:rsidP="00881696">
            <w:pPr>
              <w:rPr>
                <w:rFonts w:ascii="Arial" w:hAnsi="Arial" w:cs="Arial"/>
                <w:sz w:val="20"/>
                <w:szCs w:val="20"/>
              </w:rPr>
            </w:pPr>
            <w:r>
              <w:rPr>
                <w:rFonts w:ascii="Arial" w:hAnsi="Arial" w:cs="Arial"/>
                <w:sz w:val="20"/>
                <w:szCs w:val="20"/>
                <w:lang w:val="ky-KG"/>
              </w:rPr>
              <w:t>Аялдар суу жана жайыттарды башкаруу боюнча Коомчо уюмдарга катышуу үчүн керектүү билим алышат</w:t>
            </w:r>
          </w:p>
        </w:tc>
        <w:tc>
          <w:tcPr>
            <w:tcW w:w="1620" w:type="dxa"/>
            <w:shd w:val="clear" w:color="auto" w:fill="auto"/>
          </w:tcPr>
          <w:p w14:paraId="58BD9CFC" w14:textId="43AA83C3" w:rsidR="00881696" w:rsidRPr="00CE6675" w:rsidRDefault="00881696" w:rsidP="00881696">
            <w:pPr>
              <w:rPr>
                <w:rFonts w:ascii="Arial" w:hAnsi="Arial" w:cs="Arial"/>
                <w:sz w:val="20"/>
                <w:szCs w:val="20"/>
              </w:rPr>
            </w:pPr>
            <w:r>
              <w:rPr>
                <w:rFonts w:ascii="Arial" w:hAnsi="Arial" w:cs="Arial"/>
                <w:sz w:val="20"/>
                <w:szCs w:val="20"/>
              </w:rPr>
              <w:t>АСЧАӨМ</w:t>
            </w:r>
          </w:p>
        </w:tc>
        <w:tc>
          <w:tcPr>
            <w:tcW w:w="1312" w:type="dxa"/>
            <w:shd w:val="clear" w:color="auto" w:fill="auto"/>
          </w:tcPr>
          <w:p w14:paraId="7D3C51ED" w14:textId="0599CD25" w:rsidR="00881696" w:rsidRPr="00CE6675" w:rsidRDefault="00881696" w:rsidP="00881696">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0E1FDDE6" w14:textId="77777777" w:rsidR="00881696" w:rsidRPr="00CE6675" w:rsidRDefault="00881696" w:rsidP="00881696">
            <w:pPr>
              <w:rPr>
                <w:rFonts w:ascii="Arial" w:hAnsi="Arial" w:cs="Arial"/>
                <w:sz w:val="20"/>
                <w:szCs w:val="20"/>
              </w:rPr>
            </w:pPr>
          </w:p>
        </w:tc>
      </w:tr>
      <w:tr w:rsidR="00881696" w:rsidRPr="00CE6675" w14:paraId="62DA46C3" w14:textId="77777777" w:rsidTr="00D068A6">
        <w:tc>
          <w:tcPr>
            <w:tcW w:w="816" w:type="dxa"/>
          </w:tcPr>
          <w:p w14:paraId="79093A16" w14:textId="77777777" w:rsidR="00881696" w:rsidRPr="00CE6675" w:rsidRDefault="00881696" w:rsidP="00881696">
            <w:pPr>
              <w:rPr>
                <w:rFonts w:ascii="Arial" w:hAnsi="Arial" w:cs="Arial"/>
                <w:sz w:val="20"/>
                <w:szCs w:val="20"/>
              </w:rPr>
            </w:pPr>
          </w:p>
        </w:tc>
        <w:tc>
          <w:tcPr>
            <w:tcW w:w="1595" w:type="dxa"/>
            <w:vMerge/>
          </w:tcPr>
          <w:p w14:paraId="720660E4" w14:textId="77777777" w:rsidR="00881696" w:rsidRPr="00CE6675" w:rsidRDefault="00881696" w:rsidP="00881696">
            <w:pPr>
              <w:rPr>
                <w:rFonts w:ascii="Arial" w:hAnsi="Arial" w:cs="Arial"/>
                <w:sz w:val="20"/>
                <w:szCs w:val="20"/>
              </w:rPr>
            </w:pPr>
          </w:p>
        </w:tc>
        <w:tc>
          <w:tcPr>
            <w:tcW w:w="2268" w:type="dxa"/>
            <w:shd w:val="clear" w:color="auto" w:fill="auto"/>
          </w:tcPr>
          <w:p w14:paraId="79BFF140" w14:textId="1861F5FF" w:rsidR="00881696" w:rsidRPr="00CE6675" w:rsidRDefault="00881696" w:rsidP="00881696">
            <w:pPr>
              <w:rPr>
                <w:rFonts w:ascii="Arial" w:hAnsi="Arial" w:cs="Arial"/>
                <w:sz w:val="20"/>
                <w:szCs w:val="20"/>
              </w:rPr>
            </w:pPr>
            <w:r w:rsidRPr="00CE6675">
              <w:rPr>
                <w:rFonts w:ascii="Arial" w:hAnsi="Arial" w:cs="Arial"/>
                <w:sz w:val="20"/>
                <w:szCs w:val="20"/>
              </w:rPr>
              <w:t>1.1.2.</w:t>
            </w:r>
            <w:r>
              <w:rPr>
                <w:rFonts w:ascii="Arial" w:hAnsi="Arial" w:cs="Arial"/>
                <w:sz w:val="20"/>
                <w:szCs w:val="20"/>
                <w:lang w:val="ky-KG"/>
              </w:rPr>
              <w:t>9</w:t>
            </w:r>
            <w:r w:rsidRPr="00CE6675">
              <w:rPr>
                <w:rFonts w:ascii="Arial" w:hAnsi="Arial" w:cs="Arial"/>
                <w:sz w:val="20"/>
                <w:szCs w:val="20"/>
              </w:rPr>
              <w:t>. COVID-19</w:t>
            </w:r>
            <w:r>
              <w:rPr>
                <w:rFonts w:ascii="Arial" w:hAnsi="Arial" w:cs="Arial"/>
                <w:sz w:val="20"/>
                <w:szCs w:val="20"/>
                <w:lang w:val="ky-KG"/>
              </w:rPr>
              <w:t xml:space="preserve"> дан жабыркаган ишкер аялдарга жана ЧОИ башкарган аялдарга гранттык жардам көрсөтүү</w:t>
            </w:r>
          </w:p>
        </w:tc>
        <w:tc>
          <w:tcPr>
            <w:tcW w:w="1422" w:type="dxa"/>
            <w:shd w:val="clear" w:color="auto" w:fill="auto"/>
          </w:tcPr>
          <w:p w14:paraId="53973024" w14:textId="1D09582C" w:rsidR="00881696" w:rsidRDefault="00881696" w:rsidP="00881696">
            <w:pPr>
              <w:rPr>
                <w:rFonts w:ascii="Arial" w:hAnsi="Arial" w:cs="Arial"/>
                <w:sz w:val="20"/>
                <w:szCs w:val="20"/>
                <w:lang w:val="ky-KG"/>
              </w:rPr>
            </w:pPr>
            <w:r w:rsidRPr="00CE6675">
              <w:rPr>
                <w:rFonts w:ascii="Arial" w:hAnsi="Arial" w:cs="Arial"/>
                <w:sz w:val="20"/>
                <w:szCs w:val="20"/>
              </w:rPr>
              <w:t>COVID-19</w:t>
            </w:r>
            <w:r>
              <w:rPr>
                <w:rFonts w:ascii="Arial" w:hAnsi="Arial" w:cs="Arial"/>
                <w:sz w:val="20"/>
                <w:szCs w:val="20"/>
                <w:lang w:val="ky-KG"/>
              </w:rPr>
              <w:t xml:space="preserve"> пандемиясынан ЧОИ ишканалары жабыркады</w:t>
            </w:r>
          </w:p>
        </w:tc>
        <w:tc>
          <w:tcPr>
            <w:tcW w:w="1272" w:type="dxa"/>
            <w:shd w:val="clear" w:color="auto" w:fill="auto"/>
          </w:tcPr>
          <w:p w14:paraId="6A1EB3B6" w14:textId="0A884EB4" w:rsidR="00881696" w:rsidRDefault="00881696" w:rsidP="00881696">
            <w:pPr>
              <w:rPr>
                <w:rFonts w:ascii="Arial" w:hAnsi="Arial" w:cs="Arial"/>
                <w:sz w:val="20"/>
                <w:szCs w:val="20"/>
                <w:lang w:val="ky-KG"/>
              </w:rPr>
            </w:pPr>
            <w:r>
              <w:rPr>
                <w:rFonts w:ascii="Arial" w:hAnsi="Arial" w:cs="Arial"/>
                <w:sz w:val="20"/>
                <w:szCs w:val="20"/>
              </w:rPr>
              <w:t>Гранттардын жалпы суммасы</w:t>
            </w:r>
          </w:p>
        </w:tc>
        <w:tc>
          <w:tcPr>
            <w:tcW w:w="1136" w:type="dxa"/>
            <w:shd w:val="clear" w:color="auto" w:fill="auto"/>
          </w:tcPr>
          <w:p w14:paraId="36E136C4" w14:textId="2A400424" w:rsidR="00881696" w:rsidRPr="001C1EF1" w:rsidRDefault="00881696" w:rsidP="00881696">
            <w:pPr>
              <w:rPr>
                <w:rFonts w:ascii="Arial" w:hAnsi="Arial" w:cs="Arial"/>
                <w:sz w:val="20"/>
                <w:szCs w:val="20"/>
                <w:lang w:val="ky-KG"/>
              </w:rPr>
            </w:pPr>
            <w:r>
              <w:rPr>
                <w:rFonts w:ascii="Arial" w:hAnsi="Arial" w:cs="Arial"/>
                <w:sz w:val="20"/>
                <w:szCs w:val="20"/>
              </w:rPr>
              <w:t>Миң. долл.</w:t>
            </w:r>
          </w:p>
        </w:tc>
        <w:tc>
          <w:tcPr>
            <w:tcW w:w="1195" w:type="dxa"/>
            <w:shd w:val="clear" w:color="auto" w:fill="auto"/>
          </w:tcPr>
          <w:p w14:paraId="78FEDB63" w14:textId="17C180A4" w:rsidR="00881696" w:rsidRPr="001C1EF1" w:rsidRDefault="00881696" w:rsidP="00881696">
            <w:pPr>
              <w:rPr>
                <w:rFonts w:ascii="Arial" w:hAnsi="Arial" w:cs="Arial"/>
                <w:sz w:val="20"/>
                <w:szCs w:val="20"/>
                <w:lang w:val="ky-KG"/>
              </w:rPr>
            </w:pPr>
            <w:r>
              <w:rPr>
                <w:rFonts w:ascii="Arial" w:hAnsi="Arial" w:cs="Arial"/>
                <w:sz w:val="20"/>
                <w:szCs w:val="20"/>
              </w:rPr>
              <w:t>2022</w:t>
            </w:r>
          </w:p>
        </w:tc>
        <w:tc>
          <w:tcPr>
            <w:tcW w:w="1744" w:type="dxa"/>
            <w:shd w:val="clear" w:color="auto" w:fill="auto"/>
          </w:tcPr>
          <w:p w14:paraId="64334B2A" w14:textId="1083BB53" w:rsidR="00881696" w:rsidRDefault="00881696" w:rsidP="00881696">
            <w:pPr>
              <w:rPr>
                <w:rFonts w:ascii="Arial" w:hAnsi="Arial" w:cs="Arial"/>
                <w:sz w:val="20"/>
                <w:szCs w:val="20"/>
                <w:lang w:val="ky-KG"/>
              </w:rPr>
            </w:pPr>
            <w:r>
              <w:rPr>
                <w:rFonts w:ascii="Arial" w:hAnsi="Arial" w:cs="Arial"/>
                <w:sz w:val="20"/>
                <w:szCs w:val="20"/>
                <w:lang w:val="ky-KG"/>
              </w:rPr>
              <w:t xml:space="preserve">Бизнестерди, кыскартылган жумуш ордуларын </w:t>
            </w:r>
            <w:r w:rsidRPr="00512D50">
              <w:rPr>
                <w:rFonts w:ascii="Arial" w:hAnsi="Arial" w:cs="Arial"/>
                <w:sz w:val="20"/>
                <w:szCs w:val="20"/>
                <w:lang w:val="ky-KG"/>
              </w:rPr>
              <w:t xml:space="preserve">калыбына келтирүү </w:t>
            </w:r>
            <w:r>
              <w:rPr>
                <w:rFonts w:ascii="Arial" w:hAnsi="Arial" w:cs="Arial"/>
                <w:sz w:val="20"/>
                <w:szCs w:val="20"/>
                <w:lang w:val="ky-KG"/>
              </w:rPr>
              <w:t xml:space="preserve">жана жаңы жумуш </w:t>
            </w:r>
            <w:r>
              <w:rPr>
                <w:rFonts w:ascii="Arial" w:hAnsi="Arial" w:cs="Arial"/>
                <w:sz w:val="20"/>
                <w:szCs w:val="20"/>
                <w:lang w:val="ky-KG"/>
              </w:rPr>
              <w:lastRenderedPageBreak/>
              <w:t>орундарын түзүү үчүн гранттар берилди</w:t>
            </w:r>
          </w:p>
        </w:tc>
        <w:tc>
          <w:tcPr>
            <w:tcW w:w="1620" w:type="dxa"/>
            <w:shd w:val="clear" w:color="auto" w:fill="auto"/>
          </w:tcPr>
          <w:p w14:paraId="1ED7812C" w14:textId="28B60D89" w:rsidR="00881696" w:rsidRDefault="00881696" w:rsidP="00881696">
            <w:pPr>
              <w:rPr>
                <w:rFonts w:ascii="Arial" w:hAnsi="Arial" w:cs="Arial"/>
                <w:sz w:val="20"/>
                <w:szCs w:val="20"/>
              </w:rPr>
            </w:pPr>
            <w:r>
              <w:rPr>
                <w:rFonts w:ascii="Arial" w:hAnsi="Arial" w:cs="Arial"/>
                <w:sz w:val="20"/>
                <w:szCs w:val="20"/>
              </w:rPr>
              <w:lastRenderedPageBreak/>
              <w:t>ЭФМ</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4C833293" w14:textId="6B3204F4" w:rsidR="00881696" w:rsidRDefault="00881696" w:rsidP="00881696">
            <w:pPr>
              <w:rPr>
                <w:rFonts w:ascii="Arial" w:hAnsi="Arial" w:cs="Arial"/>
                <w:sz w:val="20"/>
                <w:szCs w:val="20"/>
              </w:rPr>
            </w:pPr>
            <w:r>
              <w:rPr>
                <w:rFonts w:ascii="Arial" w:hAnsi="Arial" w:cs="Arial"/>
                <w:sz w:val="20"/>
                <w:szCs w:val="20"/>
              </w:rPr>
              <w:t>БУУӨП</w:t>
            </w:r>
          </w:p>
        </w:tc>
        <w:tc>
          <w:tcPr>
            <w:tcW w:w="1029" w:type="dxa"/>
            <w:shd w:val="clear" w:color="auto" w:fill="auto"/>
          </w:tcPr>
          <w:p w14:paraId="60381714" w14:textId="77777777" w:rsidR="00881696" w:rsidRPr="00CE6675" w:rsidRDefault="00881696" w:rsidP="00881696">
            <w:pPr>
              <w:rPr>
                <w:rFonts w:ascii="Arial" w:hAnsi="Arial" w:cs="Arial"/>
                <w:sz w:val="20"/>
                <w:szCs w:val="20"/>
              </w:rPr>
            </w:pPr>
          </w:p>
        </w:tc>
      </w:tr>
      <w:tr w:rsidR="00881696" w:rsidRPr="00CE6675" w14:paraId="3BE98DA8" w14:textId="77777777" w:rsidTr="00D068A6">
        <w:tc>
          <w:tcPr>
            <w:tcW w:w="816" w:type="dxa"/>
          </w:tcPr>
          <w:p w14:paraId="27BAD2B2" w14:textId="77777777" w:rsidR="00881696" w:rsidRPr="00CE6675" w:rsidRDefault="00881696" w:rsidP="00881696">
            <w:pPr>
              <w:rPr>
                <w:rFonts w:ascii="Arial" w:hAnsi="Arial" w:cs="Arial"/>
                <w:sz w:val="20"/>
                <w:szCs w:val="20"/>
              </w:rPr>
            </w:pPr>
          </w:p>
        </w:tc>
        <w:tc>
          <w:tcPr>
            <w:tcW w:w="1595" w:type="dxa"/>
            <w:vMerge/>
          </w:tcPr>
          <w:p w14:paraId="4531AC63" w14:textId="77777777" w:rsidR="00881696" w:rsidRPr="00CE6675" w:rsidRDefault="00881696" w:rsidP="00881696">
            <w:pPr>
              <w:rPr>
                <w:rFonts w:ascii="Arial" w:hAnsi="Arial" w:cs="Arial"/>
                <w:sz w:val="20"/>
                <w:szCs w:val="20"/>
              </w:rPr>
            </w:pPr>
          </w:p>
        </w:tc>
        <w:tc>
          <w:tcPr>
            <w:tcW w:w="2268" w:type="dxa"/>
            <w:shd w:val="clear" w:color="auto" w:fill="auto"/>
          </w:tcPr>
          <w:p w14:paraId="1DAF34DF" w14:textId="2078857B"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 xml:space="preserve">1.1.2.10. Координациялоо аркылуу үч максаттуу кошумча нарк чынжырчада (бал, кургатылган жемиштер жана туризм) иштеген ишкер аялдар үчүн гранттык жабдууларды сатып алуу </w:t>
            </w:r>
          </w:p>
        </w:tc>
        <w:tc>
          <w:tcPr>
            <w:tcW w:w="1422" w:type="dxa"/>
            <w:shd w:val="clear" w:color="auto" w:fill="auto"/>
          </w:tcPr>
          <w:p w14:paraId="658C1FDB" w14:textId="2DC62576"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Дайындар жок</w:t>
            </w:r>
          </w:p>
        </w:tc>
        <w:tc>
          <w:tcPr>
            <w:tcW w:w="1272" w:type="dxa"/>
            <w:shd w:val="clear" w:color="auto" w:fill="auto"/>
          </w:tcPr>
          <w:p w14:paraId="4BAF1463" w14:textId="2597E314"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Гранттардын жалпы суммасы</w:t>
            </w:r>
          </w:p>
        </w:tc>
        <w:tc>
          <w:tcPr>
            <w:tcW w:w="1136" w:type="dxa"/>
            <w:shd w:val="clear" w:color="auto" w:fill="auto"/>
          </w:tcPr>
          <w:p w14:paraId="16ADEF29" w14:textId="4EEF4D7B"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Миң. долл.</w:t>
            </w:r>
          </w:p>
        </w:tc>
        <w:tc>
          <w:tcPr>
            <w:tcW w:w="1195" w:type="dxa"/>
            <w:shd w:val="clear" w:color="auto" w:fill="auto"/>
          </w:tcPr>
          <w:p w14:paraId="29BCBF87" w14:textId="01E79D64" w:rsidR="00881696" w:rsidRPr="00152B8F" w:rsidRDefault="00881696" w:rsidP="00881696">
            <w:pPr>
              <w:rPr>
                <w:rFonts w:ascii="Arial" w:hAnsi="Arial" w:cs="Arial"/>
                <w:sz w:val="20"/>
                <w:szCs w:val="20"/>
                <w:lang w:val="ky-KG"/>
              </w:rPr>
            </w:pPr>
            <w:r>
              <w:rPr>
                <w:rFonts w:ascii="Arial" w:hAnsi="Arial" w:cs="Arial"/>
                <w:sz w:val="20"/>
                <w:szCs w:val="20"/>
              </w:rPr>
              <w:t>2022</w:t>
            </w:r>
          </w:p>
        </w:tc>
        <w:tc>
          <w:tcPr>
            <w:tcW w:w="1744" w:type="dxa"/>
            <w:shd w:val="clear" w:color="auto" w:fill="auto"/>
          </w:tcPr>
          <w:p w14:paraId="490C6A65" w14:textId="3562E6E7"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Ишкер аялдарга жабдуулар берилди</w:t>
            </w:r>
          </w:p>
        </w:tc>
        <w:tc>
          <w:tcPr>
            <w:tcW w:w="1620" w:type="dxa"/>
            <w:shd w:val="clear" w:color="auto" w:fill="auto"/>
          </w:tcPr>
          <w:p w14:paraId="7C5A820C" w14:textId="2E40ED08"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ЭФМ</w:t>
            </w:r>
          </w:p>
        </w:tc>
        <w:tc>
          <w:tcPr>
            <w:tcW w:w="1312" w:type="dxa"/>
            <w:shd w:val="clear" w:color="auto" w:fill="auto"/>
          </w:tcPr>
          <w:p w14:paraId="373C1300" w14:textId="0BD21FD4" w:rsidR="00881696" w:rsidRPr="00152B8F" w:rsidRDefault="00881696" w:rsidP="00881696">
            <w:pPr>
              <w:rPr>
                <w:rFonts w:ascii="Arial" w:hAnsi="Arial" w:cs="Arial"/>
                <w:sz w:val="20"/>
                <w:szCs w:val="20"/>
                <w:lang w:val="ky-KG"/>
              </w:rPr>
            </w:pPr>
            <w:r w:rsidRPr="00152B8F">
              <w:rPr>
                <w:rFonts w:ascii="Arial" w:hAnsi="Arial" w:cs="Arial"/>
                <w:sz w:val="20"/>
                <w:szCs w:val="20"/>
                <w:lang w:val="ky-KG"/>
              </w:rPr>
              <w:t>БУУӨП</w:t>
            </w:r>
          </w:p>
        </w:tc>
        <w:tc>
          <w:tcPr>
            <w:tcW w:w="1029" w:type="dxa"/>
            <w:shd w:val="clear" w:color="auto" w:fill="auto"/>
          </w:tcPr>
          <w:p w14:paraId="16B1BE98" w14:textId="77777777" w:rsidR="00881696" w:rsidRPr="00CE6675" w:rsidRDefault="00881696" w:rsidP="00881696">
            <w:pPr>
              <w:rPr>
                <w:rFonts w:ascii="Arial" w:hAnsi="Arial" w:cs="Arial"/>
                <w:sz w:val="20"/>
                <w:szCs w:val="20"/>
              </w:rPr>
            </w:pPr>
          </w:p>
        </w:tc>
      </w:tr>
      <w:tr w:rsidR="00881696" w:rsidRPr="00CE6675" w14:paraId="2C550C42" w14:textId="77777777" w:rsidTr="00D068A6">
        <w:tc>
          <w:tcPr>
            <w:tcW w:w="816" w:type="dxa"/>
          </w:tcPr>
          <w:p w14:paraId="12EF4FCE" w14:textId="77777777" w:rsidR="00881696" w:rsidRPr="00CE6675" w:rsidRDefault="00881696" w:rsidP="00881696">
            <w:pPr>
              <w:rPr>
                <w:rFonts w:ascii="Arial" w:hAnsi="Arial" w:cs="Arial"/>
                <w:sz w:val="20"/>
                <w:szCs w:val="20"/>
              </w:rPr>
            </w:pPr>
          </w:p>
        </w:tc>
        <w:tc>
          <w:tcPr>
            <w:tcW w:w="1595" w:type="dxa"/>
            <w:vMerge/>
          </w:tcPr>
          <w:p w14:paraId="01D54ADC" w14:textId="77777777" w:rsidR="00881696" w:rsidRPr="00CE6675" w:rsidRDefault="00881696" w:rsidP="00881696">
            <w:pPr>
              <w:rPr>
                <w:rFonts w:ascii="Arial" w:hAnsi="Arial" w:cs="Arial"/>
                <w:sz w:val="20"/>
                <w:szCs w:val="20"/>
              </w:rPr>
            </w:pPr>
          </w:p>
        </w:tc>
        <w:tc>
          <w:tcPr>
            <w:tcW w:w="2268" w:type="dxa"/>
            <w:shd w:val="clear" w:color="auto" w:fill="auto"/>
          </w:tcPr>
          <w:p w14:paraId="6EA59629" w14:textId="6A187A34" w:rsidR="00881696" w:rsidRPr="00152B8F" w:rsidRDefault="00881696" w:rsidP="00881696">
            <w:pPr>
              <w:rPr>
                <w:rFonts w:ascii="Arial" w:hAnsi="Arial" w:cs="Arial"/>
                <w:sz w:val="20"/>
                <w:szCs w:val="20"/>
                <w:lang w:val="ky-KG"/>
              </w:rPr>
            </w:pPr>
            <w:r w:rsidRPr="00CE6675">
              <w:rPr>
                <w:rFonts w:ascii="Arial" w:hAnsi="Arial" w:cs="Arial"/>
                <w:sz w:val="20"/>
                <w:szCs w:val="20"/>
              </w:rPr>
              <w:t>1.1.2.1</w:t>
            </w:r>
            <w:r>
              <w:rPr>
                <w:rFonts w:ascii="Arial" w:hAnsi="Arial" w:cs="Arial"/>
                <w:sz w:val="20"/>
                <w:szCs w:val="20"/>
                <w:lang w:val="ky-KG"/>
              </w:rPr>
              <w:t>1</w:t>
            </w:r>
            <w:r w:rsidRPr="00CE6675">
              <w:rPr>
                <w:rFonts w:ascii="Arial" w:hAnsi="Arial" w:cs="Arial"/>
                <w:sz w:val="20"/>
                <w:szCs w:val="20"/>
              </w:rPr>
              <w:t xml:space="preserve">. </w:t>
            </w:r>
            <w:r>
              <w:rPr>
                <w:rFonts w:ascii="Arial" w:hAnsi="Arial" w:cs="Arial"/>
                <w:sz w:val="20"/>
                <w:szCs w:val="20"/>
                <w:lang w:val="ky-KG"/>
              </w:rPr>
              <w:t xml:space="preserve">Аялдарга жана кыздарга жеке коргонуу каражаттарын өндүрүү көндүмдөрүн окутуу </w:t>
            </w:r>
            <w:r w:rsidRPr="00CE6675">
              <w:rPr>
                <w:rFonts w:ascii="Arial" w:hAnsi="Arial" w:cs="Arial"/>
                <w:sz w:val="20"/>
                <w:szCs w:val="20"/>
              </w:rPr>
              <w:t>(</w:t>
            </w:r>
            <w:r>
              <w:rPr>
                <w:rFonts w:ascii="Arial" w:hAnsi="Arial" w:cs="Arial"/>
                <w:sz w:val="20"/>
                <w:szCs w:val="20"/>
                <w:lang w:val="ky-KG"/>
              </w:rPr>
              <w:t>ЖКК</w:t>
            </w:r>
            <w:r w:rsidRPr="00CE6675">
              <w:rPr>
                <w:rFonts w:ascii="Arial" w:hAnsi="Arial" w:cs="Arial"/>
                <w:sz w:val="20"/>
                <w:szCs w:val="20"/>
              </w:rPr>
              <w:t>)</w:t>
            </w:r>
          </w:p>
        </w:tc>
        <w:tc>
          <w:tcPr>
            <w:tcW w:w="1422" w:type="dxa"/>
            <w:shd w:val="clear" w:color="auto" w:fill="auto"/>
          </w:tcPr>
          <w:p w14:paraId="617EA499" w14:textId="29607CB1" w:rsidR="00881696" w:rsidRPr="00152B8F" w:rsidRDefault="00881696" w:rsidP="00881696">
            <w:pPr>
              <w:rPr>
                <w:rFonts w:ascii="Arial" w:hAnsi="Arial" w:cs="Arial"/>
                <w:sz w:val="20"/>
                <w:szCs w:val="20"/>
                <w:lang w:val="ky-KG"/>
              </w:rPr>
            </w:pPr>
            <w:r>
              <w:rPr>
                <w:rFonts w:ascii="Arial" w:hAnsi="Arial" w:cs="Arial"/>
                <w:sz w:val="20"/>
                <w:szCs w:val="20"/>
                <w:lang w:val="ky-KG"/>
              </w:rPr>
              <w:t xml:space="preserve">Керектөөлөр </w:t>
            </w:r>
            <w:r w:rsidRPr="003B5522">
              <w:rPr>
                <w:rFonts w:ascii="Arial" w:hAnsi="Arial" w:cs="Arial"/>
                <w:sz w:val="20"/>
                <w:szCs w:val="20"/>
                <w:lang w:val="ky-KG"/>
              </w:rPr>
              <w:t>COVID-19</w:t>
            </w:r>
            <w:r>
              <w:rPr>
                <w:rFonts w:ascii="Arial" w:hAnsi="Arial" w:cs="Arial"/>
                <w:sz w:val="20"/>
                <w:szCs w:val="20"/>
                <w:lang w:val="ky-KG"/>
              </w:rPr>
              <w:t xml:space="preserve"> пандемияга байланыштуу келип чыккан</w:t>
            </w:r>
          </w:p>
        </w:tc>
        <w:tc>
          <w:tcPr>
            <w:tcW w:w="1272" w:type="dxa"/>
            <w:shd w:val="clear" w:color="auto" w:fill="auto"/>
          </w:tcPr>
          <w:p w14:paraId="527D5C2B" w14:textId="759C5DAD" w:rsidR="00881696" w:rsidRPr="00152B8F" w:rsidRDefault="00881696" w:rsidP="00881696">
            <w:pPr>
              <w:rPr>
                <w:rFonts w:ascii="Arial" w:hAnsi="Arial" w:cs="Arial"/>
                <w:sz w:val="20"/>
                <w:szCs w:val="20"/>
                <w:lang w:val="ky-KG"/>
              </w:rPr>
            </w:pPr>
            <w:r>
              <w:rPr>
                <w:rFonts w:ascii="Arial" w:hAnsi="Arial" w:cs="Arial"/>
                <w:sz w:val="20"/>
                <w:szCs w:val="20"/>
                <w:lang w:val="ky-KG"/>
              </w:rPr>
              <w:t>Окутулгандардын саны</w:t>
            </w:r>
          </w:p>
        </w:tc>
        <w:tc>
          <w:tcPr>
            <w:tcW w:w="1136" w:type="dxa"/>
            <w:shd w:val="clear" w:color="auto" w:fill="auto"/>
          </w:tcPr>
          <w:p w14:paraId="2E45CE9D" w14:textId="0AC2ABB7" w:rsidR="00881696" w:rsidRPr="00152B8F" w:rsidRDefault="00881696" w:rsidP="00881696">
            <w:pPr>
              <w:rPr>
                <w:rFonts w:ascii="Arial" w:hAnsi="Arial" w:cs="Arial"/>
                <w:sz w:val="20"/>
                <w:szCs w:val="20"/>
                <w:lang w:val="ky-KG"/>
              </w:rPr>
            </w:pPr>
            <w:r>
              <w:rPr>
                <w:rFonts w:ascii="Arial" w:hAnsi="Arial" w:cs="Arial"/>
                <w:sz w:val="20"/>
                <w:szCs w:val="20"/>
              </w:rPr>
              <w:t>Адам</w:t>
            </w:r>
          </w:p>
        </w:tc>
        <w:tc>
          <w:tcPr>
            <w:tcW w:w="1195" w:type="dxa"/>
            <w:shd w:val="clear" w:color="auto" w:fill="auto"/>
          </w:tcPr>
          <w:p w14:paraId="47143394" w14:textId="737ADCDC" w:rsidR="00881696" w:rsidRPr="00152B8F" w:rsidRDefault="00881696" w:rsidP="00881696">
            <w:pPr>
              <w:rPr>
                <w:rFonts w:ascii="Arial" w:hAnsi="Arial" w:cs="Arial"/>
                <w:sz w:val="20"/>
                <w:szCs w:val="20"/>
                <w:lang w:val="ky-KG"/>
              </w:rPr>
            </w:pPr>
            <w:r w:rsidRPr="00881696">
              <w:rPr>
                <w:rFonts w:ascii="Arial" w:hAnsi="Arial" w:cs="Arial"/>
                <w:sz w:val="20"/>
                <w:szCs w:val="20"/>
                <w:lang w:val="ky-KG"/>
              </w:rPr>
              <w:t>2022-жылдын 2-жарым жылдыгы – 2023-жылдын 2-жарым</w:t>
            </w:r>
            <w:r>
              <w:rPr>
                <w:rFonts w:ascii="Arial" w:hAnsi="Arial" w:cs="Arial"/>
                <w:sz w:val="20"/>
                <w:szCs w:val="20"/>
                <w:lang w:val="ky-KG"/>
              </w:rPr>
              <w:t xml:space="preserve"> жылдыгы</w:t>
            </w:r>
          </w:p>
        </w:tc>
        <w:tc>
          <w:tcPr>
            <w:tcW w:w="1744" w:type="dxa"/>
            <w:shd w:val="clear" w:color="auto" w:fill="auto"/>
          </w:tcPr>
          <w:p w14:paraId="6D0B86BC" w14:textId="2BDDE10B" w:rsidR="00881696" w:rsidRPr="00152B8F" w:rsidRDefault="00881696" w:rsidP="00881696">
            <w:pPr>
              <w:rPr>
                <w:rFonts w:ascii="Arial" w:hAnsi="Arial" w:cs="Arial"/>
                <w:sz w:val="20"/>
                <w:szCs w:val="20"/>
                <w:lang w:val="ky-KG"/>
              </w:rPr>
            </w:pPr>
            <w:r>
              <w:rPr>
                <w:rFonts w:ascii="Arial" w:hAnsi="Arial" w:cs="Arial"/>
                <w:sz w:val="20"/>
                <w:szCs w:val="20"/>
                <w:lang w:val="ky-KG"/>
              </w:rPr>
              <w:t>Аялдар суроо-талапка ээ товарларды өндүрүү мүмкүндүгүн алышат</w:t>
            </w:r>
          </w:p>
        </w:tc>
        <w:tc>
          <w:tcPr>
            <w:tcW w:w="1620" w:type="dxa"/>
            <w:shd w:val="clear" w:color="auto" w:fill="auto"/>
          </w:tcPr>
          <w:p w14:paraId="6E3CCF8F" w14:textId="7A0F1FC2" w:rsidR="00881696" w:rsidRPr="00152B8F" w:rsidRDefault="00881696" w:rsidP="00881696">
            <w:pPr>
              <w:rPr>
                <w:rFonts w:ascii="Arial" w:hAnsi="Arial" w:cs="Arial"/>
                <w:sz w:val="20"/>
                <w:szCs w:val="20"/>
                <w:lang w:val="ky-KG"/>
              </w:rPr>
            </w:pPr>
            <w:r>
              <w:rPr>
                <w:rFonts w:ascii="Arial" w:hAnsi="Arial" w:cs="Arial"/>
                <w:sz w:val="20"/>
                <w:szCs w:val="20"/>
              </w:rPr>
              <w:t>ССӨМ</w:t>
            </w:r>
          </w:p>
        </w:tc>
        <w:tc>
          <w:tcPr>
            <w:tcW w:w="1312" w:type="dxa"/>
            <w:shd w:val="clear" w:color="auto" w:fill="auto"/>
          </w:tcPr>
          <w:p w14:paraId="2DF38521" w14:textId="31426198" w:rsidR="00881696" w:rsidRPr="00152B8F" w:rsidRDefault="00881696" w:rsidP="00881696">
            <w:pPr>
              <w:rPr>
                <w:rFonts w:ascii="Arial" w:hAnsi="Arial" w:cs="Arial"/>
                <w:sz w:val="20"/>
                <w:szCs w:val="20"/>
                <w:lang w:val="ky-KG"/>
              </w:rPr>
            </w:pPr>
            <w:r>
              <w:rPr>
                <w:rFonts w:ascii="Arial" w:hAnsi="Arial" w:cs="Arial"/>
                <w:sz w:val="20"/>
                <w:szCs w:val="20"/>
              </w:rPr>
              <w:t>БУУӨП</w:t>
            </w:r>
          </w:p>
        </w:tc>
        <w:tc>
          <w:tcPr>
            <w:tcW w:w="1029" w:type="dxa"/>
            <w:shd w:val="clear" w:color="auto" w:fill="auto"/>
          </w:tcPr>
          <w:p w14:paraId="72471748" w14:textId="77777777" w:rsidR="00881696" w:rsidRPr="00CE6675" w:rsidRDefault="00881696" w:rsidP="00881696">
            <w:pPr>
              <w:rPr>
                <w:rFonts w:ascii="Arial" w:hAnsi="Arial" w:cs="Arial"/>
                <w:sz w:val="20"/>
                <w:szCs w:val="20"/>
              </w:rPr>
            </w:pPr>
          </w:p>
        </w:tc>
      </w:tr>
      <w:tr w:rsidR="00881696" w:rsidRPr="00CE6675" w14:paraId="6F4F26FD" w14:textId="77777777" w:rsidTr="00D068A6">
        <w:tc>
          <w:tcPr>
            <w:tcW w:w="816" w:type="dxa"/>
          </w:tcPr>
          <w:p w14:paraId="310E498C" w14:textId="77777777" w:rsidR="00881696" w:rsidRPr="00CE6675" w:rsidRDefault="00881696" w:rsidP="00881696">
            <w:pPr>
              <w:rPr>
                <w:rFonts w:ascii="Arial" w:hAnsi="Arial" w:cs="Arial"/>
                <w:sz w:val="20"/>
                <w:szCs w:val="20"/>
              </w:rPr>
            </w:pPr>
          </w:p>
        </w:tc>
        <w:tc>
          <w:tcPr>
            <w:tcW w:w="1595" w:type="dxa"/>
            <w:vMerge/>
          </w:tcPr>
          <w:p w14:paraId="0C2852BC" w14:textId="77777777" w:rsidR="00881696" w:rsidRPr="00CE6675" w:rsidRDefault="00881696" w:rsidP="00881696">
            <w:pPr>
              <w:rPr>
                <w:rFonts w:ascii="Arial" w:hAnsi="Arial" w:cs="Arial"/>
                <w:sz w:val="20"/>
                <w:szCs w:val="20"/>
              </w:rPr>
            </w:pPr>
          </w:p>
        </w:tc>
        <w:tc>
          <w:tcPr>
            <w:tcW w:w="2268" w:type="dxa"/>
            <w:shd w:val="clear" w:color="auto" w:fill="auto"/>
          </w:tcPr>
          <w:p w14:paraId="01FAA5BB" w14:textId="1442A14B" w:rsidR="00881696" w:rsidRPr="00152B8F" w:rsidRDefault="00881696" w:rsidP="00881696">
            <w:pPr>
              <w:rPr>
                <w:rFonts w:ascii="Arial" w:hAnsi="Arial" w:cs="Arial"/>
                <w:sz w:val="20"/>
                <w:szCs w:val="20"/>
                <w:lang w:val="ky-KG"/>
              </w:rPr>
            </w:pPr>
            <w:r w:rsidRPr="00CE6675">
              <w:rPr>
                <w:rFonts w:ascii="Arial" w:hAnsi="Arial" w:cs="Arial"/>
                <w:sz w:val="20"/>
                <w:szCs w:val="20"/>
              </w:rPr>
              <w:t>1.1.2.1</w:t>
            </w:r>
            <w:r>
              <w:rPr>
                <w:rFonts w:ascii="Arial" w:hAnsi="Arial" w:cs="Arial"/>
                <w:sz w:val="20"/>
                <w:szCs w:val="20"/>
                <w:lang w:val="ky-KG"/>
              </w:rPr>
              <w:t>2</w:t>
            </w:r>
            <w:r w:rsidRPr="00CE6675">
              <w:rPr>
                <w:rFonts w:ascii="Arial" w:hAnsi="Arial" w:cs="Arial"/>
                <w:sz w:val="20"/>
                <w:szCs w:val="20"/>
              </w:rPr>
              <w:t xml:space="preserve">. </w:t>
            </w:r>
            <w:r>
              <w:rPr>
                <w:rFonts w:ascii="Arial" w:hAnsi="Arial" w:cs="Arial"/>
                <w:sz w:val="20"/>
                <w:szCs w:val="20"/>
                <w:lang w:val="ky-KG"/>
              </w:rPr>
              <w:t>Жаштар жана аялдар үчүн санариптик мүмкүнчүлүктөрдү кеңейтүү</w:t>
            </w:r>
            <w:r w:rsidRPr="00CE6675">
              <w:rPr>
                <w:rFonts w:ascii="Arial" w:hAnsi="Arial" w:cs="Arial"/>
                <w:sz w:val="20"/>
                <w:szCs w:val="20"/>
              </w:rPr>
              <w:t>: “Digital Ayimdar” IT</w:t>
            </w:r>
            <w:r>
              <w:rPr>
                <w:rFonts w:ascii="Arial" w:hAnsi="Arial" w:cs="Arial"/>
                <w:sz w:val="20"/>
                <w:szCs w:val="20"/>
                <w:lang w:val="ky-KG"/>
              </w:rPr>
              <w:t xml:space="preserve"> жаатында окутуу аркылуу</w:t>
            </w:r>
            <w:r w:rsidRPr="00CE6675">
              <w:rPr>
                <w:rFonts w:ascii="Arial" w:hAnsi="Arial" w:cs="Arial"/>
                <w:sz w:val="20"/>
                <w:szCs w:val="20"/>
              </w:rPr>
              <w:t>.</w:t>
            </w:r>
          </w:p>
        </w:tc>
        <w:tc>
          <w:tcPr>
            <w:tcW w:w="1422" w:type="dxa"/>
            <w:shd w:val="clear" w:color="auto" w:fill="auto"/>
          </w:tcPr>
          <w:p w14:paraId="07B4A997" w14:textId="4CBECCD9" w:rsidR="00881696" w:rsidRPr="00152B8F" w:rsidRDefault="00881696" w:rsidP="00881696">
            <w:pPr>
              <w:rPr>
                <w:rFonts w:ascii="Arial" w:hAnsi="Arial" w:cs="Arial"/>
                <w:sz w:val="20"/>
                <w:szCs w:val="20"/>
                <w:lang w:val="ky-KG"/>
              </w:rPr>
            </w:pPr>
            <w:r w:rsidRPr="003B5522">
              <w:rPr>
                <w:rFonts w:ascii="Arial" w:hAnsi="Arial" w:cs="Arial"/>
                <w:sz w:val="20"/>
                <w:szCs w:val="20"/>
                <w:lang w:val="ky-KG"/>
              </w:rPr>
              <w:t xml:space="preserve">IT – </w:t>
            </w:r>
            <w:r>
              <w:rPr>
                <w:rFonts w:ascii="Arial" w:hAnsi="Arial" w:cs="Arial"/>
                <w:sz w:val="20"/>
                <w:szCs w:val="20"/>
                <w:lang w:val="ky-KG"/>
              </w:rPr>
              <w:t>аялдар үчүн салттык эмес кесиптер</w:t>
            </w:r>
          </w:p>
        </w:tc>
        <w:tc>
          <w:tcPr>
            <w:tcW w:w="1272" w:type="dxa"/>
            <w:shd w:val="clear" w:color="auto" w:fill="auto"/>
          </w:tcPr>
          <w:p w14:paraId="6BD47B33" w14:textId="77777777" w:rsidR="00881696" w:rsidRDefault="00881696" w:rsidP="00881696">
            <w:pPr>
              <w:rPr>
                <w:rFonts w:ascii="Arial" w:hAnsi="Arial" w:cs="Arial"/>
                <w:sz w:val="20"/>
                <w:szCs w:val="20"/>
              </w:rPr>
            </w:pPr>
            <w:r>
              <w:rPr>
                <w:rFonts w:ascii="Arial" w:hAnsi="Arial" w:cs="Arial"/>
                <w:sz w:val="20"/>
                <w:szCs w:val="20"/>
              </w:rPr>
              <w:t>Окутулгандардын саны</w:t>
            </w:r>
          </w:p>
          <w:p w14:paraId="4BD2AAA7" w14:textId="77777777" w:rsidR="00881696" w:rsidRDefault="00881696" w:rsidP="00881696">
            <w:pPr>
              <w:rPr>
                <w:rFonts w:ascii="Arial" w:hAnsi="Arial" w:cs="Arial"/>
                <w:sz w:val="20"/>
                <w:szCs w:val="20"/>
              </w:rPr>
            </w:pPr>
          </w:p>
          <w:p w14:paraId="7B48DB33" w14:textId="77777777" w:rsidR="00881696" w:rsidRDefault="00881696" w:rsidP="00881696">
            <w:pPr>
              <w:rPr>
                <w:rFonts w:ascii="Arial" w:hAnsi="Arial" w:cs="Arial"/>
                <w:sz w:val="20"/>
                <w:szCs w:val="20"/>
              </w:rPr>
            </w:pPr>
          </w:p>
          <w:p w14:paraId="7C0EA83F" w14:textId="77777777" w:rsidR="00881696" w:rsidRDefault="00881696" w:rsidP="00881696">
            <w:pPr>
              <w:rPr>
                <w:rFonts w:ascii="Arial" w:hAnsi="Arial" w:cs="Arial"/>
                <w:sz w:val="20"/>
                <w:szCs w:val="20"/>
              </w:rPr>
            </w:pPr>
          </w:p>
          <w:p w14:paraId="59369123" w14:textId="77777777" w:rsidR="00881696" w:rsidRDefault="00881696" w:rsidP="00881696">
            <w:pPr>
              <w:rPr>
                <w:rFonts w:ascii="Arial" w:hAnsi="Arial" w:cs="Arial"/>
                <w:sz w:val="20"/>
                <w:szCs w:val="20"/>
              </w:rPr>
            </w:pPr>
          </w:p>
          <w:p w14:paraId="38DAB13E" w14:textId="59597DA9" w:rsidR="00881696" w:rsidRPr="00152B8F" w:rsidRDefault="00881696" w:rsidP="00881696">
            <w:pPr>
              <w:rPr>
                <w:rFonts w:ascii="Arial" w:hAnsi="Arial" w:cs="Arial"/>
                <w:sz w:val="20"/>
                <w:szCs w:val="20"/>
                <w:lang w:val="ky-KG"/>
              </w:rPr>
            </w:pPr>
          </w:p>
        </w:tc>
        <w:tc>
          <w:tcPr>
            <w:tcW w:w="1136" w:type="dxa"/>
            <w:shd w:val="clear" w:color="auto" w:fill="auto"/>
          </w:tcPr>
          <w:p w14:paraId="38CE6883" w14:textId="0933A7D5" w:rsidR="00881696" w:rsidRPr="00152B8F" w:rsidRDefault="00881696" w:rsidP="00881696">
            <w:pPr>
              <w:rPr>
                <w:rFonts w:ascii="Arial" w:hAnsi="Arial" w:cs="Arial"/>
                <w:sz w:val="20"/>
                <w:szCs w:val="20"/>
                <w:lang w:val="ky-KG"/>
              </w:rPr>
            </w:pPr>
            <w:r>
              <w:rPr>
                <w:rFonts w:ascii="Arial" w:hAnsi="Arial" w:cs="Arial"/>
                <w:sz w:val="20"/>
                <w:szCs w:val="20"/>
              </w:rPr>
              <w:t>Адам</w:t>
            </w:r>
          </w:p>
        </w:tc>
        <w:tc>
          <w:tcPr>
            <w:tcW w:w="1195" w:type="dxa"/>
            <w:shd w:val="clear" w:color="auto" w:fill="auto"/>
          </w:tcPr>
          <w:p w14:paraId="618C41B4" w14:textId="63052B10" w:rsidR="00881696" w:rsidRPr="00152B8F" w:rsidRDefault="00881696" w:rsidP="00881696">
            <w:pPr>
              <w:rPr>
                <w:rFonts w:ascii="Arial" w:hAnsi="Arial" w:cs="Arial"/>
                <w:sz w:val="20"/>
                <w:szCs w:val="20"/>
                <w:lang w:val="ky-KG"/>
              </w:rPr>
            </w:pPr>
            <w:r w:rsidRPr="00881696">
              <w:rPr>
                <w:rFonts w:ascii="Arial" w:hAnsi="Arial" w:cs="Arial"/>
                <w:sz w:val="20"/>
                <w:szCs w:val="20"/>
                <w:lang w:val="ky-KG"/>
              </w:rPr>
              <w:t>2022-жылдын 1-жарым жылдыгы - 2023-жылдын 1-жарым</w:t>
            </w:r>
            <w:r>
              <w:rPr>
                <w:rFonts w:ascii="Arial" w:hAnsi="Arial" w:cs="Arial"/>
                <w:sz w:val="20"/>
                <w:szCs w:val="20"/>
                <w:lang w:val="ky-KG"/>
              </w:rPr>
              <w:t xml:space="preserve"> жылдыгы</w:t>
            </w:r>
          </w:p>
        </w:tc>
        <w:tc>
          <w:tcPr>
            <w:tcW w:w="1744" w:type="dxa"/>
            <w:shd w:val="clear" w:color="auto" w:fill="auto"/>
          </w:tcPr>
          <w:p w14:paraId="5CC1879B" w14:textId="0F00A49D" w:rsidR="00881696" w:rsidRPr="00152B8F" w:rsidRDefault="00881696" w:rsidP="00881696">
            <w:pPr>
              <w:rPr>
                <w:rFonts w:ascii="Arial" w:hAnsi="Arial" w:cs="Arial"/>
                <w:sz w:val="20"/>
                <w:szCs w:val="20"/>
                <w:lang w:val="ky-KG"/>
              </w:rPr>
            </w:pPr>
            <w:r>
              <w:rPr>
                <w:rFonts w:ascii="Arial" w:hAnsi="Arial" w:cs="Arial"/>
                <w:sz w:val="20"/>
                <w:szCs w:val="20"/>
                <w:lang w:val="ky-KG"/>
              </w:rPr>
              <w:t>Аялдар заманбап, талап кылынган көндүмдөрдү алуу мүмкүнчүлүгүнө ээ болушат</w:t>
            </w:r>
          </w:p>
        </w:tc>
        <w:tc>
          <w:tcPr>
            <w:tcW w:w="1620" w:type="dxa"/>
            <w:shd w:val="clear" w:color="auto" w:fill="auto"/>
          </w:tcPr>
          <w:p w14:paraId="077C30C2" w14:textId="26B7CDC3" w:rsidR="00881696" w:rsidRPr="00152B8F" w:rsidRDefault="00881696" w:rsidP="00881696">
            <w:pPr>
              <w:rPr>
                <w:rFonts w:ascii="Arial" w:hAnsi="Arial" w:cs="Arial"/>
                <w:sz w:val="20"/>
                <w:szCs w:val="20"/>
                <w:lang w:val="ky-KG"/>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СӨМ</w:t>
            </w:r>
            <w:r w:rsidRPr="00CE6675">
              <w:rPr>
                <w:rFonts w:ascii="Arial" w:hAnsi="Arial" w:cs="Arial"/>
                <w:sz w:val="20"/>
                <w:szCs w:val="20"/>
              </w:rPr>
              <w:t xml:space="preserve">, </w:t>
            </w:r>
            <w:r>
              <w:rPr>
                <w:rFonts w:ascii="Arial" w:hAnsi="Arial" w:cs="Arial"/>
                <w:sz w:val="20"/>
                <w:szCs w:val="20"/>
              </w:rPr>
              <w:t>ЭФМ</w:t>
            </w:r>
          </w:p>
        </w:tc>
        <w:tc>
          <w:tcPr>
            <w:tcW w:w="1312" w:type="dxa"/>
            <w:shd w:val="clear" w:color="auto" w:fill="auto"/>
          </w:tcPr>
          <w:p w14:paraId="42674816" w14:textId="745D8A8D" w:rsidR="00881696" w:rsidRPr="00152B8F" w:rsidRDefault="00881696" w:rsidP="00881696">
            <w:pPr>
              <w:rPr>
                <w:rFonts w:ascii="Arial" w:hAnsi="Arial" w:cs="Arial"/>
                <w:sz w:val="20"/>
                <w:szCs w:val="20"/>
                <w:lang w:val="ky-KG"/>
              </w:rPr>
            </w:pPr>
            <w:r>
              <w:rPr>
                <w:rFonts w:ascii="Arial" w:hAnsi="Arial" w:cs="Arial"/>
                <w:sz w:val="20"/>
                <w:szCs w:val="20"/>
              </w:rPr>
              <w:t>БУУӨП</w:t>
            </w:r>
          </w:p>
        </w:tc>
        <w:tc>
          <w:tcPr>
            <w:tcW w:w="1029" w:type="dxa"/>
            <w:shd w:val="clear" w:color="auto" w:fill="auto"/>
          </w:tcPr>
          <w:p w14:paraId="0F454405" w14:textId="77777777" w:rsidR="00881696" w:rsidRPr="00CE6675" w:rsidRDefault="00881696" w:rsidP="00881696">
            <w:pPr>
              <w:rPr>
                <w:rFonts w:ascii="Arial" w:hAnsi="Arial" w:cs="Arial"/>
                <w:sz w:val="20"/>
                <w:szCs w:val="20"/>
              </w:rPr>
            </w:pPr>
          </w:p>
        </w:tc>
      </w:tr>
      <w:tr w:rsidR="0020353E" w:rsidRPr="00CE6675" w14:paraId="0CC2319B" w14:textId="77777777" w:rsidTr="00D068A6">
        <w:tc>
          <w:tcPr>
            <w:tcW w:w="816" w:type="dxa"/>
          </w:tcPr>
          <w:p w14:paraId="21074D8D" w14:textId="77777777" w:rsidR="0020353E" w:rsidRPr="00CE6675" w:rsidRDefault="0020353E" w:rsidP="0020353E">
            <w:pPr>
              <w:rPr>
                <w:rFonts w:ascii="Arial" w:hAnsi="Arial" w:cs="Arial"/>
                <w:sz w:val="20"/>
                <w:szCs w:val="20"/>
              </w:rPr>
            </w:pPr>
          </w:p>
        </w:tc>
        <w:tc>
          <w:tcPr>
            <w:tcW w:w="1595" w:type="dxa"/>
            <w:vMerge/>
          </w:tcPr>
          <w:p w14:paraId="3036D963" w14:textId="77777777" w:rsidR="0020353E" w:rsidRPr="00CE6675" w:rsidRDefault="0020353E" w:rsidP="0020353E">
            <w:pPr>
              <w:rPr>
                <w:rFonts w:ascii="Arial" w:hAnsi="Arial" w:cs="Arial"/>
                <w:sz w:val="20"/>
                <w:szCs w:val="20"/>
              </w:rPr>
            </w:pPr>
          </w:p>
        </w:tc>
        <w:tc>
          <w:tcPr>
            <w:tcW w:w="2268" w:type="dxa"/>
            <w:shd w:val="clear" w:color="auto" w:fill="auto"/>
          </w:tcPr>
          <w:p w14:paraId="2C5A3BFA" w14:textId="77777777" w:rsidR="0020353E" w:rsidRDefault="0020353E" w:rsidP="0020353E">
            <w:pPr>
              <w:rPr>
                <w:rFonts w:ascii="Arial" w:hAnsi="Arial" w:cs="Arial"/>
                <w:sz w:val="20"/>
                <w:szCs w:val="20"/>
                <w:lang w:val="ky-KG"/>
              </w:rPr>
            </w:pPr>
            <w:r w:rsidRPr="00CE6675">
              <w:rPr>
                <w:rFonts w:ascii="Arial" w:hAnsi="Arial" w:cs="Arial"/>
                <w:sz w:val="20"/>
                <w:szCs w:val="20"/>
              </w:rPr>
              <w:t>1.1.2.1</w:t>
            </w:r>
            <w:r>
              <w:rPr>
                <w:rFonts w:ascii="Arial" w:hAnsi="Arial" w:cs="Arial"/>
                <w:sz w:val="20"/>
                <w:szCs w:val="20"/>
                <w:lang w:val="ky-KG"/>
              </w:rPr>
              <w:t>3</w:t>
            </w:r>
            <w:r w:rsidRPr="00CE6675">
              <w:rPr>
                <w:rFonts w:ascii="Arial" w:hAnsi="Arial" w:cs="Arial"/>
                <w:sz w:val="20"/>
                <w:szCs w:val="20"/>
              </w:rPr>
              <w:t xml:space="preserve">. </w:t>
            </w:r>
            <w:r>
              <w:rPr>
                <w:rFonts w:ascii="Arial" w:hAnsi="Arial" w:cs="Arial"/>
                <w:sz w:val="20"/>
                <w:szCs w:val="20"/>
                <w:lang w:val="ky-KG"/>
              </w:rPr>
              <w:t>Жаштар жана аялдар арасындагы ишкердүүлүктү колдоо, стартаптар жана иштеп жаткан бизнестер үчүн кичи гранттар</w:t>
            </w:r>
          </w:p>
          <w:p w14:paraId="433E8986" w14:textId="0B99F50A" w:rsidR="006E0986" w:rsidRPr="00CE6675" w:rsidRDefault="006E0986" w:rsidP="0020353E">
            <w:pPr>
              <w:rPr>
                <w:rFonts w:ascii="Arial" w:hAnsi="Arial" w:cs="Arial"/>
                <w:sz w:val="20"/>
                <w:szCs w:val="20"/>
              </w:rPr>
            </w:pPr>
          </w:p>
        </w:tc>
        <w:tc>
          <w:tcPr>
            <w:tcW w:w="1422" w:type="dxa"/>
            <w:shd w:val="clear" w:color="auto" w:fill="auto"/>
          </w:tcPr>
          <w:p w14:paraId="512EBC5C" w14:textId="692A828C" w:rsidR="0020353E" w:rsidRPr="003B5522" w:rsidRDefault="0020353E" w:rsidP="0020353E">
            <w:pPr>
              <w:rPr>
                <w:rFonts w:ascii="Arial" w:hAnsi="Arial" w:cs="Arial"/>
                <w:sz w:val="20"/>
                <w:szCs w:val="20"/>
                <w:lang w:val="ky-KG"/>
              </w:rPr>
            </w:pPr>
            <w:r>
              <w:rPr>
                <w:rFonts w:ascii="Arial" w:hAnsi="Arial" w:cs="Arial"/>
                <w:sz w:val="20"/>
                <w:szCs w:val="20"/>
                <w:lang w:val="ky-KG"/>
              </w:rPr>
              <w:t xml:space="preserve">Аялдар жана жаштар ишкердүүлүгүн мамлекет тарабынан аз колдоо көрсөтүү </w:t>
            </w:r>
          </w:p>
        </w:tc>
        <w:tc>
          <w:tcPr>
            <w:tcW w:w="1272" w:type="dxa"/>
            <w:shd w:val="clear" w:color="auto" w:fill="auto"/>
          </w:tcPr>
          <w:p w14:paraId="08FCF7BB" w14:textId="1EDF2A93" w:rsidR="0020353E" w:rsidRDefault="0020353E" w:rsidP="0020353E">
            <w:pPr>
              <w:rPr>
                <w:rFonts w:ascii="Arial" w:hAnsi="Arial" w:cs="Arial"/>
                <w:sz w:val="20"/>
                <w:szCs w:val="20"/>
              </w:rPr>
            </w:pPr>
            <w:r>
              <w:rPr>
                <w:rFonts w:ascii="Arial" w:hAnsi="Arial" w:cs="Arial"/>
                <w:sz w:val="20"/>
                <w:szCs w:val="20"/>
              </w:rPr>
              <w:t>Кичи гранттардын жалпы суммасы</w:t>
            </w:r>
          </w:p>
        </w:tc>
        <w:tc>
          <w:tcPr>
            <w:tcW w:w="1136" w:type="dxa"/>
            <w:shd w:val="clear" w:color="auto" w:fill="auto"/>
          </w:tcPr>
          <w:p w14:paraId="6BB88065" w14:textId="72710A96" w:rsidR="0020353E" w:rsidRDefault="0020353E" w:rsidP="0020353E">
            <w:pPr>
              <w:rPr>
                <w:rFonts w:ascii="Arial" w:hAnsi="Arial" w:cs="Arial"/>
                <w:sz w:val="20"/>
                <w:szCs w:val="20"/>
              </w:rPr>
            </w:pPr>
            <w:r>
              <w:rPr>
                <w:rFonts w:ascii="Arial" w:hAnsi="Arial" w:cs="Arial"/>
                <w:sz w:val="20"/>
                <w:szCs w:val="20"/>
              </w:rPr>
              <w:t>Миң. долл.</w:t>
            </w:r>
          </w:p>
        </w:tc>
        <w:tc>
          <w:tcPr>
            <w:tcW w:w="1195" w:type="dxa"/>
            <w:shd w:val="clear" w:color="auto" w:fill="auto"/>
          </w:tcPr>
          <w:p w14:paraId="20229D20" w14:textId="0C58FD5C" w:rsidR="0020353E" w:rsidRPr="00661200" w:rsidRDefault="0020353E" w:rsidP="0020353E">
            <w:pPr>
              <w:rPr>
                <w:rFonts w:ascii="Arial" w:hAnsi="Arial" w:cs="Arial"/>
                <w:sz w:val="20"/>
                <w:szCs w:val="20"/>
                <w:lang w:val="ky-KG"/>
              </w:rPr>
            </w:pPr>
            <w:r w:rsidRPr="00CE6675">
              <w:rPr>
                <w:rFonts w:ascii="Arial" w:hAnsi="Arial" w:cs="Arial"/>
                <w:sz w:val="20"/>
                <w:szCs w:val="20"/>
              </w:rPr>
              <w:t>202</w:t>
            </w:r>
            <w:r w:rsidR="00661200">
              <w:rPr>
                <w:rFonts w:ascii="Arial" w:hAnsi="Arial" w:cs="Arial"/>
                <w:sz w:val="20"/>
                <w:szCs w:val="20"/>
                <w:lang w:val="ky-KG"/>
              </w:rPr>
              <w:t>2</w:t>
            </w:r>
          </w:p>
        </w:tc>
        <w:tc>
          <w:tcPr>
            <w:tcW w:w="1744" w:type="dxa"/>
            <w:shd w:val="clear" w:color="auto" w:fill="auto"/>
          </w:tcPr>
          <w:p w14:paraId="6AF2A6F8" w14:textId="0071E89B" w:rsidR="0020353E" w:rsidRDefault="0020353E" w:rsidP="0020353E">
            <w:pPr>
              <w:rPr>
                <w:rFonts w:ascii="Arial" w:hAnsi="Arial" w:cs="Arial"/>
                <w:sz w:val="20"/>
                <w:szCs w:val="20"/>
                <w:lang w:val="ky-KG"/>
              </w:rPr>
            </w:pPr>
            <w:r>
              <w:rPr>
                <w:rFonts w:ascii="Arial" w:hAnsi="Arial" w:cs="Arial"/>
                <w:sz w:val="20"/>
                <w:szCs w:val="20"/>
                <w:lang w:val="ky-KG"/>
              </w:rPr>
              <w:t>Өнүктүрүүгө жаштар жана аялдар стартаптар жана иштеп жаткан бизнес үчүн</w:t>
            </w:r>
            <w:r w:rsidRPr="00512D50">
              <w:rPr>
                <w:rFonts w:ascii="Arial" w:hAnsi="Arial" w:cs="Arial"/>
                <w:sz w:val="20"/>
                <w:szCs w:val="20"/>
                <w:lang w:val="ky-KG"/>
              </w:rPr>
              <w:t xml:space="preserve"> кичи гранттарды</w:t>
            </w:r>
            <w:r>
              <w:rPr>
                <w:rFonts w:ascii="Arial" w:hAnsi="Arial" w:cs="Arial"/>
                <w:sz w:val="20"/>
                <w:szCs w:val="20"/>
                <w:lang w:val="ky-KG"/>
              </w:rPr>
              <w:t xml:space="preserve"> алышат</w:t>
            </w:r>
          </w:p>
        </w:tc>
        <w:tc>
          <w:tcPr>
            <w:tcW w:w="1620" w:type="dxa"/>
            <w:shd w:val="clear" w:color="auto" w:fill="auto"/>
          </w:tcPr>
          <w:p w14:paraId="79FC69D5" w14:textId="2CF5290C" w:rsidR="0020353E" w:rsidRDefault="0020353E" w:rsidP="0020353E">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ЭФМ</w:t>
            </w:r>
          </w:p>
        </w:tc>
        <w:tc>
          <w:tcPr>
            <w:tcW w:w="1312" w:type="dxa"/>
            <w:shd w:val="clear" w:color="auto" w:fill="auto"/>
          </w:tcPr>
          <w:p w14:paraId="63750664" w14:textId="543487AD" w:rsidR="0020353E" w:rsidRDefault="0020353E" w:rsidP="0020353E">
            <w:pPr>
              <w:rPr>
                <w:rFonts w:ascii="Arial" w:hAnsi="Arial" w:cs="Arial"/>
                <w:sz w:val="20"/>
                <w:szCs w:val="20"/>
              </w:rPr>
            </w:pPr>
            <w:r>
              <w:rPr>
                <w:rFonts w:ascii="Arial" w:hAnsi="Arial" w:cs="Arial"/>
                <w:sz w:val="20"/>
                <w:szCs w:val="20"/>
              </w:rPr>
              <w:t>БУУӨП</w:t>
            </w:r>
          </w:p>
        </w:tc>
        <w:tc>
          <w:tcPr>
            <w:tcW w:w="1029" w:type="dxa"/>
            <w:shd w:val="clear" w:color="auto" w:fill="auto"/>
          </w:tcPr>
          <w:p w14:paraId="1B830777" w14:textId="77777777" w:rsidR="0020353E" w:rsidRPr="00CE6675" w:rsidRDefault="0020353E" w:rsidP="0020353E">
            <w:pPr>
              <w:rPr>
                <w:rFonts w:ascii="Arial" w:hAnsi="Arial" w:cs="Arial"/>
                <w:sz w:val="20"/>
                <w:szCs w:val="20"/>
              </w:rPr>
            </w:pPr>
          </w:p>
        </w:tc>
      </w:tr>
      <w:tr w:rsidR="00B31A5F" w:rsidRPr="00B31A5F" w14:paraId="2BF3DCAD" w14:textId="77777777" w:rsidTr="00D068A6">
        <w:tc>
          <w:tcPr>
            <w:tcW w:w="816" w:type="dxa"/>
          </w:tcPr>
          <w:p w14:paraId="0113EB46" w14:textId="2F99A9E4" w:rsidR="00B31A5F" w:rsidRPr="00CE6675" w:rsidRDefault="00B31A5F" w:rsidP="00B31A5F">
            <w:pPr>
              <w:rPr>
                <w:rFonts w:ascii="Arial" w:hAnsi="Arial" w:cs="Arial"/>
                <w:sz w:val="20"/>
                <w:szCs w:val="20"/>
              </w:rPr>
            </w:pPr>
            <w:r w:rsidRPr="004450D4">
              <w:lastRenderedPageBreak/>
              <w:t xml:space="preserve">1.1.3. </w:t>
            </w:r>
          </w:p>
        </w:tc>
        <w:tc>
          <w:tcPr>
            <w:tcW w:w="1595" w:type="dxa"/>
          </w:tcPr>
          <w:p w14:paraId="74359586" w14:textId="1990097C" w:rsidR="00B31A5F" w:rsidRPr="00CE6675" w:rsidRDefault="00B31A5F" w:rsidP="00B31A5F">
            <w:pPr>
              <w:rPr>
                <w:rFonts w:ascii="Arial" w:hAnsi="Arial" w:cs="Arial"/>
                <w:sz w:val="20"/>
                <w:szCs w:val="20"/>
              </w:rPr>
            </w:pPr>
            <w:r w:rsidRPr="00B31A5F">
              <w:rPr>
                <w:rFonts w:ascii="Arial" w:hAnsi="Arial" w:cs="Arial"/>
                <w:sz w:val="20"/>
                <w:szCs w:val="20"/>
                <w:lang w:val="ky-KG"/>
              </w:rPr>
              <w:t>Аялдарды киреше алып келүүчү долбоорлорго тартуу, агротехнологиялар жана тамактануу маселелери боюнча окутуу аркылуу алардын практикалык көндүмдөрүн өнүктүрүүгө көмөк көрсөтүү</w:t>
            </w:r>
          </w:p>
        </w:tc>
        <w:tc>
          <w:tcPr>
            <w:tcW w:w="2268" w:type="dxa"/>
            <w:shd w:val="clear" w:color="auto" w:fill="auto"/>
          </w:tcPr>
          <w:p w14:paraId="46B62AC1" w14:textId="7C26EC3C" w:rsidR="00B31A5F" w:rsidRPr="00CE6675" w:rsidRDefault="00B31A5F" w:rsidP="00B31A5F">
            <w:pPr>
              <w:rPr>
                <w:rFonts w:ascii="Arial" w:hAnsi="Arial" w:cs="Arial"/>
                <w:sz w:val="20"/>
                <w:szCs w:val="20"/>
              </w:rPr>
            </w:pPr>
            <w:r w:rsidRPr="00B31A5F">
              <w:rPr>
                <w:rFonts w:ascii="Arial" w:hAnsi="Arial" w:cs="Arial"/>
                <w:sz w:val="20"/>
                <w:szCs w:val="20"/>
              </w:rPr>
              <w:t>1.1.3.1. Кыргыз Республикасынын 23 шаарында өзгөчө кырдаалдардын кесепеттерин жоюу жана өлкө ичинде калыбына келтирүү үчүн Шарттуу накталай акча которуулар программасын (КТБ) ишке киргизүү</w:t>
            </w:r>
          </w:p>
        </w:tc>
        <w:tc>
          <w:tcPr>
            <w:tcW w:w="1422" w:type="dxa"/>
            <w:shd w:val="clear" w:color="auto" w:fill="auto"/>
          </w:tcPr>
          <w:p w14:paraId="5592FD03" w14:textId="36A23A78" w:rsidR="00B31A5F" w:rsidRDefault="00B31A5F" w:rsidP="00B31A5F">
            <w:pPr>
              <w:rPr>
                <w:rFonts w:ascii="Arial" w:hAnsi="Arial" w:cs="Arial"/>
                <w:sz w:val="20"/>
                <w:szCs w:val="20"/>
                <w:lang w:val="ky-KG"/>
              </w:rPr>
            </w:pPr>
            <w:r w:rsidRPr="00B31A5F">
              <w:rPr>
                <w:rFonts w:ascii="Arial" w:hAnsi="Arial" w:cs="Arial"/>
                <w:sz w:val="20"/>
                <w:szCs w:val="20"/>
                <w:lang w:val="ky-KG"/>
              </w:rPr>
              <w:t>Окутуу жана коомчулукту өнүктүрүү долбоорлоруна аялдардын кеминде 40% жетүү</w:t>
            </w:r>
          </w:p>
        </w:tc>
        <w:tc>
          <w:tcPr>
            <w:tcW w:w="1272" w:type="dxa"/>
            <w:shd w:val="clear" w:color="auto" w:fill="auto"/>
          </w:tcPr>
          <w:p w14:paraId="03014033" w14:textId="48E0A8C9" w:rsidR="00B31A5F" w:rsidRPr="00B31A5F" w:rsidRDefault="00B31A5F" w:rsidP="00B31A5F">
            <w:pPr>
              <w:rPr>
                <w:rFonts w:ascii="Arial" w:hAnsi="Arial" w:cs="Arial"/>
                <w:sz w:val="20"/>
                <w:szCs w:val="20"/>
                <w:lang w:val="ky-KG"/>
              </w:rPr>
            </w:pPr>
            <w:r w:rsidRPr="00B31A5F">
              <w:rPr>
                <w:rFonts w:ascii="Arial" w:hAnsi="Arial" w:cs="Arial"/>
                <w:sz w:val="20"/>
                <w:szCs w:val="20"/>
                <w:lang w:val="ky-KG"/>
              </w:rPr>
              <w:t>Активдүү социалдык өнүктүрүү долбоорлоруна катышкан аялдардын саны</w:t>
            </w:r>
          </w:p>
        </w:tc>
        <w:tc>
          <w:tcPr>
            <w:tcW w:w="1136" w:type="dxa"/>
            <w:shd w:val="clear" w:color="auto" w:fill="auto"/>
          </w:tcPr>
          <w:p w14:paraId="62088B6A" w14:textId="13520E8F" w:rsidR="00B31A5F" w:rsidRPr="00B31A5F" w:rsidRDefault="00B31A5F" w:rsidP="00B31A5F">
            <w:pPr>
              <w:rPr>
                <w:rFonts w:ascii="Arial" w:hAnsi="Arial" w:cs="Arial"/>
                <w:sz w:val="20"/>
                <w:szCs w:val="20"/>
                <w:lang w:val="ky-KG"/>
              </w:rPr>
            </w:pPr>
            <w:r>
              <w:rPr>
                <w:rFonts w:ascii="Arial" w:hAnsi="Arial" w:cs="Arial"/>
                <w:sz w:val="20"/>
                <w:szCs w:val="20"/>
                <w:lang w:val="ky-KG"/>
              </w:rPr>
              <w:t xml:space="preserve">Адам </w:t>
            </w:r>
          </w:p>
        </w:tc>
        <w:tc>
          <w:tcPr>
            <w:tcW w:w="1195" w:type="dxa"/>
            <w:shd w:val="clear" w:color="auto" w:fill="auto"/>
          </w:tcPr>
          <w:p w14:paraId="7CD945C3" w14:textId="648421E1" w:rsidR="00B31A5F" w:rsidRPr="00B31A5F" w:rsidRDefault="00B31A5F" w:rsidP="00B31A5F">
            <w:pPr>
              <w:rPr>
                <w:rFonts w:ascii="Arial" w:hAnsi="Arial" w:cs="Arial"/>
                <w:sz w:val="20"/>
                <w:szCs w:val="20"/>
                <w:lang w:val="ky-KG"/>
              </w:rPr>
            </w:pPr>
            <w:r>
              <w:rPr>
                <w:rFonts w:ascii="Arial" w:hAnsi="Arial" w:cs="Arial"/>
                <w:sz w:val="20"/>
                <w:szCs w:val="20"/>
                <w:lang w:val="ky-KG"/>
              </w:rPr>
              <w:t>2022 2-жарым жылдыгы</w:t>
            </w:r>
          </w:p>
        </w:tc>
        <w:tc>
          <w:tcPr>
            <w:tcW w:w="1744" w:type="dxa"/>
            <w:shd w:val="clear" w:color="auto" w:fill="auto"/>
          </w:tcPr>
          <w:p w14:paraId="36563C08" w14:textId="1170D894" w:rsidR="00B31A5F" w:rsidRDefault="00B31A5F" w:rsidP="00B31A5F">
            <w:pPr>
              <w:rPr>
                <w:rFonts w:ascii="Arial" w:hAnsi="Arial" w:cs="Arial"/>
                <w:sz w:val="20"/>
                <w:szCs w:val="20"/>
                <w:lang w:val="ky-KG"/>
              </w:rPr>
            </w:pPr>
            <w:r w:rsidRPr="00B31A5F">
              <w:rPr>
                <w:rFonts w:ascii="Arial" w:hAnsi="Arial" w:cs="Arial"/>
                <w:sz w:val="20"/>
                <w:szCs w:val="20"/>
                <w:lang w:val="ky-KG"/>
              </w:rPr>
              <w:t>Катышуучулардын жалпы санынан кеминде 40% аялдар тренинг жана потенциалды жогорулатуу, көндүмдөрдү өнүктүрүү жана коомчулукту өнүктүрүү боюнча долбоорлорго катышкан.</w:t>
            </w:r>
          </w:p>
        </w:tc>
        <w:tc>
          <w:tcPr>
            <w:tcW w:w="1620" w:type="dxa"/>
            <w:shd w:val="clear" w:color="auto" w:fill="auto"/>
          </w:tcPr>
          <w:p w14:paraId="2549D1DB" w14:textId="22BD18E3" w:rsidR="00B31A5F" w:rsidRPr="00DB612E" w:rsidRDefault="00DB612E" w:rsidP="00B31A5F">
            <w:pPr>
              <w:rPr>
                <w:rFonts w:ascii="Arial" w:hAnsi="Arial" w:cs="Arial"/>
                <w:sz w:val="20"/>
                <w:szCs w:val="20"/>
                <w:lang w:val="ky-KG"/>
              </w:rPr>
            </w:pPr>
            <w:r>
              <w:rPr>
                <w:rFonts w:ascii="Arial" w:hAnsi="Arial" w:cs="Arial"/>
                <w:sz w:val="20"/>
                <w:szCs w:val="20"/>
              </w:rPr>
              <w:t>ССӨМ</w:t>
            </w:r>
            <w:r w:rsidRPr="00CE6675">
              <w:rPr>
                <w:rFonts w:ascii="Arial" w:hAnsi="Arial" w:cs="Arial"/>
                <w:sz w:val="20"/>
                <w:szCs w:val="20"/>
              </w:rPr>
              <w:t>,</w:t>
            </w:r>
            <w:r>
              <w:rPr>
                <w:rFonts w:ascii="Arial" w:hAnsi="Arial" w:cs="Arial"/>
                <w:sz w:val="20"/>
                <w:szCs w:val="20"/>
                <w:lang w:val="ky-KG"/>
              </w:rPr>
              <w:t xml:space="preserve"> </w:t>
            </w:r>
            <w:r w:rsidRPr="00DB612E">
              <w:rPr>
                <w:rFonts w:ascii="Arial" w:hAnsi="Arial" w:cs="Arial"/>
                <w:sz w:val="20"/>
                <w:szCs w:val="20"/>
                <w:lang w:val="ky-KG"/>
              </w:rPr>
              <w:t>ЖӨБ</w:t>
            </w:r>
          </w:p>
        </w:tc>
        <w:tc>
          <w:tcPr>
            <w:tcW w:w="1312" w:type="dxa"/>
            <w:shd w:val="clear" w:color="auto" w:fill="auto"/>
          </w:tcPr>
          <w:p w14:paraId="1C0474F6" w14:textId="4023399A" w:rsidR="00B31A5F" w:rsidRPr="00B31A5F" w:rsidRDefault="00AA6DBD" w:rsidP="00B31A5F">
            <w:pPr>
              <w:rPr>
                <w:rFonts w:ascii="Arial" w:hAnsi="Arial" w:cs="Arial"/>
                <w:sz w:val="20"/>
                <w:szCs w:val="20"/>
                <w:lang w:val="ky-KG"/>
              </w:rPr>
            </w:pPr>
            <w:r>
              <w:rPr>
                <w:rFonts w:ascii="Arial" w:hAnsi="Arial" w:cs="Arial"/>
                <w:sz w:val="20"/>
                <w:szCs w:val="20"/>
                <w:lang w:val="ky-KG"/>
              </w:rPr>
              <w:t xml:space="preserve">БУУ </w:t>
            </w:r>
            <w:r w:rsidRPr="00AA6DBD">
              <w:rPr>
                <w:rFonts w:ascii="Arial" w:hAnsi="Arial" w:cs="Arial"/>
                <w:sz w:val="20"/>
                <w:szCs w:val="20"/>
                <w:lang w:val="ky-KG"/>
              </w:rPr>
              <w:t>азык-түлүк программасы</w:t>
            </w:r>
          </w:p>
        </w:tc>
        <w:tc>
          <w:tcPr>
            <w:tcW w:w="1029" w:type="dxa"/>
            <w:shd w:val="clear" w:color="auto" w:fill="auto"/>
          </w:tcPr>
          <w:p w14:paraId="7207AFE5" w14:textId="77777777" w:rsidR="00B31A5F" w:rsidRPr="00B31A5F" w:rsidRDefault="00B31A5F" w:rsidP="00B31A5F">
            <w:pPr>
              <w:rPr>
                <w:rFonts w:ascii="Arial" w:hAnsi="Arial" w:cs="Arial"/>
                <w:sz w:val="20"/>
                <w:szCs w:val="20"/>
                <w:lang w:val="ky-KG"/>
              </w:rPr>
            </w:pPr>
          </w:p>
        </w:tc>
      </w:tr>
      <w:tr w:rsidR="0046567A" w:rsidRPr="00B31A5F" w14:paraId="1A533CAA" w14:textId="77777777" w:rsidTr="00D068A6">
        <w:tc>
          <w:tcPr>
            <w:tcW w:w="816" w:type="dxa"/>
          </w:tcPr>
          <w:p w14:paraId="19446B8E" w14:textId="77777777" w:rsidR="0046567A" w:rsidRPr="00B31A5F" w:rsidRDefault="0046567A" w:rsidP="0020353E">
            <w:pPr>
              <w:rPr>
                <w:rFonts w:ascii="Arial" w:hAnsi="Arial" w:cs="Arial"/>
                <w:sz w:val="20"/>
                <w:szCs w:val="20"/>
                <w:lang w:val="ky-KG"/>
              </w:rPr>
            </w:pPr>
          </w:p>
        </w:tc>
        <w:tc>
          <w:tcPr>
            <w:tcW w:w="1595" w:type="dxa"/>
          </w:tcPr>
          <w:p w14:paraId="70DEF81B" w14:textId="77777777" w:rsidR="0046567A" w:rsidRPr="00B31A5F" w:rsidRDefault="0046567A" w:rsidP="0020353E">
            <w:pPr>
              <w:rPr>
                <w:rFonts w:ascii="Arial" w:hAnsi="Arial" w:cs="Arial"/>
                <w:sz w:val="20"/>
                <w:szCs w:val="20"/>
                <w:lang w:val="ky-KG"/>
              </w:rPr>
            </w:pPr>
          </w:p>
        </w:tc>
        <w:tc>
          <w:tcPr>
            <w:tcW w:w="2268" w:type="dxa"/>
            <w:shd w:val="clear" w:color="auto" w:fill="auto"/>
          </w:tcPr>
          <w:p w14:paraId="34E115A0" w14:textId="5BF888EE" w:rsidR="0046567A" w:rsidRPr="00B31A5F" w:rsidRDefault="00DB612E" w:rsidP="0020353E">
            <w:pPr>
              <w:rPr>
                <w:rFonts w:ascii="Arial" w:hAnsi="Arial" w:cs="Arial"/>
                <w:sz w:val="20"/>
                <w:szCs w:val="20"/>
                <w:lang w:val="ky-KG"/>
              </w:rPr>
            </w:pPr>
            <w:r w:rsidRPr="00DB612E">
              <w:rPr>
                <w:rFonts w:ascii="Arial" w:hAnsi="Arial" w:cs="Arial"/>
                <w:sz w:val="20"/>
                <w:szCs w:val="20"/>
                <w:lang w:val="ky-KG"/>
              </w:rPr>
              <w:t xml:space="preserve">1.1.3.2. Дүйнөлүк азык-түлүк программасынын 2018-2022-жылдарга стратегиялык планынын алкагында алыскы </w:t>
            </w:r>
            <w:r w:rsidRPr="00DB612E">
              <w:rPr>
                <w:rFonts w:ascii="Arial" w:hAnsi="Arial" w:cs="Arial"/>
                <w:sz w:val="20"/>
                <w:szCs w:val="20"/>
                <w:lang w:val="ky-KG"/>
              </w:rPr>
              <w:lastRenderedPageBreak/>
              <w:t>аймактардагы жакырларды колдоо</w:t>
            </w:r>
          </w:p>
        </w:tc>
        <w:tc>
          <w:tcPr>
            <w:tcW w:w="1422" w:type="dxa"/>
            <w:shd w:val="clear" w:color="auto" w:fill="auto"/>
          </w:tcPr>
          <w:p w14:paraId="3A0771AB" w14:textId="77777777" w:rsidR="0046567A" w:rsidRDefault="0046567A" w:rsidP="0020353E">
            <w:pPr>
              <w:rPr>
                <w:rFonts w:ascii="Arial" w:hAnsi="Arial" w:cs="Arial"/>
                <w:sz w:val="20"/>
                <w:szCs w:val="20"/>
                <w:lang w:val="ky-KG"/>
              </w:rPr>
            </w:pPr>
          </w:p>
        </w:tc>
        <w:tc>
          <w:tcPr>
            <w:tcW w:w="1272" w:type="dxa"/>
            <w:shd w:val="clear" w:color="auto" w:fill="auto"/>
          </w:tcPr>
          <w:p w14:paraId="4AA07F18" w14:textId="70155575" w:rsidR="0046567A" w:rsidRPr="00B31A5F" w:rsidRDefault="00DB612E" w:rsidP="0020353E">
            <w:pPr>
              <w:rPr>
                <w:rFonts w:ascii="Arial" w:hAnsi="Arial" w:cs="Arial"/>
                <w:sz w:val="20"/>
                <w:szCs w:val="20"/>
                <w:lang w:val="ky-KG"/>
              </w:rPr>
            </w:pPr>
            <w:r w:rsidRPr="00DB612E">
              <w:rPr>
                <w:rFonts w:ascii="Arial" w:hAnsi="Arial" w:cs="Arial"/>
                <w:sz w:val="20"/>
                <w:szCs w:val="20"/>
                <w:lang w:val="ky-KG"/>
              </w:rPr>
              <w:t xml:space="preserve">Активдүү социалдык өнүктүрүү долбоорлоруна катышкан </w:t>
            </w:r>
            <w:r w:rsidRPr="00DB612E">
              <w:rPr>
                <w:rFonts w:ascii="Arial" w:hAnsi="Arial" w:cs="Arial"/>
                <w:sz w:val="20"/>
                <w:szCs w:val="20"/>
                <w:lang w:val="ky-KG"/>
              </w:rPr>
              <w:lastRenderedPageBreak/>
              <w:t>аялдардын саны</w:t>
            </w:r>
          </w:p>
        </w:tc>
        <w:tc>
          <w:tcPr>
            <w:tcW w:w="1136" w:type="dxa"/>
            <w:shd w:val="clear" w:color="auto" w:fill="auto"/>
          </w:tcPr>
          <w:p w14:paraId="0A388A9F" w14:textId="1AF7CD05" w:rsidR="0046567A" w:rsidRPr="00B31A5F" w:rsidRDefault="002E4EF6" w:rsidP="0020353E">
            <w:pPr>
              <w:rPr>
                <w:rFonts w:ascii="Arial" w:hAnsi="Arial" w:cs="Arial"/>
                <w:sz w:val="20"/>
                <w:szCs w:val="20"/>
                <w:lang w:val="ky-KG"/>
              </w:rPr>
            </w:pPr>
            <w:r>
              <w:rPr>
                <w:rFonts w:ascii="Arial" w:hAnsi="Arial" w:cs="Arial"/>
                <w:sz w:val="20"/>
                <w:szCs w:val="20"/>
                <w:lang w:val="ky-KG"/>
              </w:rPr>
              <w:lastRenderedPageBreak/>
              <w:t>Адам</w:t>
            </w:r>
          </w:p>
        </w:tc>
        <w:tc>
          <w:tcPr>
            <w:tcW w:w="1195" w:type="dxa"/>
            <w:shd w:val="clear" w:color="auto" w:fill="auto"/>
          </w:tcPr>
          <w:p w14:paraId="362AB381" w14:textId="43FE18CA" w:rsidR="0046567A" w:rsidRPr="00B31A5F" w:rsidRDefault="002E4EF6" w:rsidP="0020353E">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1F35291E" w14:textId="77777777" w:rsidR="0046567A" w:rsidRDefault="0046567A" w:rsidP="0020353E">
            <w:pPr>
              <w:rPr>
                <w:rFonts w:ascii="Arial" w:hAnsi="Arial" w:cs="Arial"/>
                <w:sz w:val="20"/>
                <w:szCs w:val="20"/>
                <w:lang w:val="ky-KG"/>
              </w:rPr>
            </w:pPr>
          </w:p>
        </w:tc>
        <w:tc>
          <w:tcPr>
            <w:tcW w:w="1620" w:type="dxa"/>
            <w:shd w:val="clear" w:color="auto" w:fill="auto"/>
          </w:tcPr>
          <w:p w14:paraId="557721CA" w14:textId="1C559D1E" w:rsidR="0046567A" w:rsidRPr="00B31A5F" w:rsidRDefault="002E4EF6" w:rsidP="0020353E">
            <w:pPr>
              <w:rPr>
                <w:rFonts w:ascii="Arial" w:hAnsi="Arial" w:cs="Arial"/>
                <w:sz w:val="20"/>
                <w:szCs w:val="20"/>
                <w:lang w:val="ky-KG"/>
              </w:rPr>
            </w:pPr>
            <w:r>
              <w:rPr>
                <w:rFonts w:ascii="Arial" w:hAnsi="Arial" w:cs="Arial"/>
                <w:sz w:val="20"/>
                <w:szCs w:val="20"/>
              </w:rPr>
              <w:t>ССӨМ</w:t>
            </w:r>
            <w:r w:rsidRPr="00CE6675">
              <w:rPr>
                <w:rFonts w:ascii="Arial" w:hAnsi="Arial" w:cs="Arial"/>
                <w:sz w:val="20"/>
                <w:szCs w:val="20"/>
              </w:rPr>
              <w:t>,</w:t>
            </w:r>
            <w:r>
              <w:rPr>
                <w:rFonts w:ascii="Arial" w:hAnsi="Arial" w:cs="Arial"/>
                <w:sz w:val="20"/>
                <w:szCs w:val="20"/>
                <w:lang w:val="ky-KG"/>
              </w:rPr>
              <w:t xml:space="preserve"> </w:t>
            </w:r>
            <w:r>
              <w:rPr>
                <w:rFonts w:ascii="Arial" w:hAnsi="Arial" w:cs="Arial"/>
                <w:noProof/>
                <w:sz w:val="20"/>
                <w:szCs w:val="20"/>
                <w:lang w:val="ky-KG"/>
              </w:rPr>
              <w:t xml:space="preserve">РГА, </w:t>
            </w:r>
            <w:r w:rsidRPr="00DB612E">
              <w:rPr>
                <w:rFonts w:ascii="Arial" w:hAnsi="Arial" w:cs="Arial"/>
                <w:sz w:val="20"/>
                <w:szCs w:val="20"/>
                <w:lang w:val="ky-KG"/>
              </w:rPr>
              <w:t>ЖӨБ</w:t>
            </w:r>
          </w:p>
        </w:tc>
        <w:tc>
          <w:tcPr>
            <w:tcW w:w="1312" w:type="dxa"/>
            <w:shd w:val="clear" w:color="auto" w:fill="auto"/>
          </w:tcPr>
          <w:p w14:paraId="56581D92" w14:textId="6A207743" w:rsidR="0046567A" w:rsidRPr="00B31A5F" w:rsidRDefault="00AA6DBD" w:rsidP="0020353E">
            <w:pPr>
              <w:rPr>
                <w:rFonts w:ascii="Arial" w:hAnsi="Arial" w:cs="Arial"/>
                <w:sz w:val="20"/>
                <w:szCs w:val="20"/>
                <w:lang w:val="ky-KG"/>
              </w:rPr>
            </w:pPr>
            <w:r>
              <w:rPr>
                <w:rFonts w:ascii="Arial" w:hAnsi="Arial" w:cs="Arial"/>
                <w:sz w:val="20"/>
                <w:szCs w:val="20"/>
                <w:lang w:val="ky-KG"/>
              </w:rPr>
              <w:t xml:space="preserve">БУУ </w:t>
            </w:r>
            <w:r w:rsidRPr="00AA6DBD">
              <w:rPr>
                <w:rFonts w:ascii="Arial" w:hAnsi="Arial" w:cs="Arial"/>
                <w:sz w:val="20"/>
                <w:szCs w:val="20"/>
                <w:lang w:val="ky-KG"/>
              </w:rPr>
              <w:t>азык-түлүк программасы</w:t>
            </w:r>
          </w:p>
        </w:tc>
        <w:tc>
          <w:tcPr>
            <w:tcW w:w="1029" w:type="dxa"/>
            <w:shd w:val="clear" w:color="auto" w:fill="auto"/>
          </w:tcPr>
          <w:p w14:paraId="0D73460E" w14:textId="77777777" w:rsidR="0046567A" w:rsidRPr="00B31A5F" w:rsidRDefault="0046567A" w:rsidP="0020353E">
            <w:pPr>
              <w:rPr>
                <w:rFonts w:ascii="Arial" w:hAnsi="Arial" w:cs="Arial"/>
                <w:sz w:val="20"/>
                <w:szCs w:val="20"/>
                <w:lang w:val="ky-KG"/>
              </w:rPr>
            </w:pPr>
          </w:p>
        </w:tc>
      </w:tr>
      <w:tr w:rsidR="00AA6DBD" w:rsidRPr="00B31A5F" w14:paraId="06421063" w14:textId="77777777" w:rsidTr="00D068A6">
        <w:tc>
          <w:tcPr>
            <w:tcW w:w="816" w:type="dxa"/>
          </w:tcPr>
          <w:p w14:paraId="577816BB" w14:textId="77777777" w:rsidR="00AA6DBD" w:rsidRPr="00B31A5F" w:rsidRDefault="00AA6DBD" w:rsidP="00AA6DBD">
            <w:pPr>
              <w:rPr>
                <w:rFonts w:ascii="Arial" w:hAnsi="Arial" w:cs="Arial"/>
                <w:sz w:val="20"/>
                <w:szCs w:val="20"/>
                <w:lang w:val="ky-KG"/>
              </w:rPr>
            </w:pPr>
          </w:p>
        </w:tc>
        <w:tc>
          <w:tcPr>
            <w:tcW w:w="1595" w:type="dxa"/>
          </w:tcPr>
          <w:p w14:paraId="350CEF9C" w14:textId="77777777" w:rsidR="00AA6DBD" w:rsidRPr="00B31A5F" w:rsidRDefault="00AA6DBD" w:rsidP="00AA6DBD">
            <w:pPr>
              <w:rPr>
                <w:rFonts w:ascii="Arial" w:hAnsi="Arial" w:cs="Arial"/>
                <w:sz w:val="20"/>
                <w:szCs w:val="20"/>
                <w:lang w:val="ky-KG"/>
              </w:rPr>
            </w:pPr>
          </w:p>
        </w:tc>
        <w:tc>
          <w:tcPr>
            <w:tcW w:w="2268" w:type="dxa"/>
            <w:shd w:val="clear" w:color="auto" w:fill="auto"/>
          </w:tcPr>
          <w:p w14:paraId="4C50F349" w14:textId="23B471FC" w:rsidR="00AA6DBD" w:rsidRPr="00B31A5F" w:rsidRDefault="00AA6DBD" w:rsidP="00AA6DBD">
            <w:pPr>
              <w:rPr>
                <w:rFonts w:ascii="Arial" w:hAnsi="Arial" w:cs="Arial"/>
                <w:sz w:val="20"/>
                <w:szCs w:val="20"/>
                <w:lang w:val="ky-KG"/>
              </w:rPr>
            </w:pPr>
            <w:r w:rsidRPr="00AA6DBD">
              <w:rPr>
                <w:rFonts w:ascii="Arial" w:hAnsi="Arial" w:cs="Arial"/>
                <w:sz w:val="20"/>
                <w:szCs w:val="20"/>
                <w:lang w:val="ky-KG"/>
              </w:rPr>
              <w:t>1.1.3.3. Дүйнөлүк азык-түлүк программасынын 2018-2022-жылдарга стратегиялык планынын алкагында алыскы аймактардагы жакырларды колдоо</w:t>
            </w:r>
          </w:p>
        </w:tc>
        <w:tc>
          <w:tcPr>
            <w:tcW w:w="1422" w:type="dxa"/>
            <w:shd w:val="clear" w:color="auto" w:fill="auto"/>
          </w:tcPr>
          <w:p w14:paraId="58921986" w14:textId="77777777" w:rsidR="00AA6DBD" w:rsidRDefault="00AA6DBD" w:rsidP="00AA6DBD">
            <w:pPr>
              <w:rPr>
                <w:rFonts w:ascii="Arial" w:hAnsi="Arial" w:cs="Arial"/>
                <w:sz w:val="20"/>
                <w:szCs w:val="20"/>
                <w:lang w:val="ky-KG"/>
              </w:rPr>
            </w:pPr>
          </w:p>
        </w:tc>
        <w:tc>
          <w:tcPr>
            <w:tcW w:w="1272" w:type="dxa"/>
            <w:shd w:val="clear" w:color="auto" w:fill="auto"/>
          </w:tcPr>
          <w:p w14:paraId="77EA19FE" w14:textId="29BBE4C4" w:rsidR="00AA6DBD" w:rsidRPr="00B31A5F" w:rsidRDefault="00AA6DBD" w:rsidP="00AA6DBD">
            <w:pPr>
              <w:rPr>
                <w:rFonts w:ascii="Arial" w:hAnsi="Arial" w:cs="Arial"/>
                <w:sz w:val="20"/>
                <w:szCs w:val="20"/>
                <w:lang w:val="ky-KG"/>
              </w:rPr>
            </w:pPr>
            <w:r w:rsidRPr="00DB612E">
              <w:rPr>
                <w:rFonts w:ascii="Arial" w:hAnsi="Arial" w:cs="Arial"/>
                <w:sz w:val="20"/>
                <w:szCs w:val="20"/>
                <w:lang w:val="ky-KG"/>
              </w:rPr>
              <w:t>Активдүү социалдык өнүктүрүү долбоорлоруна катышкан аялдардын саны</w:t>
            </w:r>
          </w:p>
        </w:tc>
        <w:tc>
          <w:tcPr>
            <w:tcW w:w="1136" w:type="dxa"/>
            <w:shd w:val="clear" w:color="auto" w:fill="auto"/>
          </w:tcPr>
          <w:p w14:paraId="6AF43030" w14:textId="19E3D287" w:rsidR="00AA6DBD" w:rsidRPr="00B31A5F" w:rsidRDefault="00AA6DBD" w:rsidP="00AA6DBD">
            <w:pPr>
              <w:rPr>
                <w:rFonts w:ascii="Arial" w:hAnsi="Arial" w:cs="Arial"/>
                <w:sz w:val="20"/>
                <w:szCs w:val="20"/>
                <w:lang w:val="ky-KG"/>
              </w:rPr>
            </w:pPr>
            <w:r>
              <w:rPr>
                <w:rFonts w:ascii="Arial" w:hAnsi="Arial" w:cs="Arial"/>
                <w:sz w:val="20"/>
                <w:szCs w:val="20"/>
                <w:lang w:val="ky-KG"/>
              </w:rPr>
              <w:t>Адам</w:t>
            </w:r>
          </w:p>
        </w:tc>
        <w:tc>
          <w:tcPr>
            <w:tcW w:w="1195" w:type="dxa"/>
            <w:shd w:val="clear" w:color="auto" w:fill="auto"/>
          </w:tcPr>
          <w:p w14:paraId="34E998A6" w14:textId="54103FB6" w:rsidR="00AA6DBD" w:rsidRPr="00B31A5F" w:rsidRDefault="00AA6DBD"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0091F1D9" w14:textId="77777777" w:rsidR="00AA6DBD" w:rsidRDefault="00AA6DBD" w:rsidP="00AA6DBD">
            <w:pPr>
              <w:rPr>
                <w:rFonts w:ascii="Arial" w:hAnsi="Arial" w:cs="Arial"/>
                <w:sz w:val="20"/>
                <w:szCs w:val="20"/>
                <w:lang w:val="ky-KG"/>
              </w:rPr>
            </w:pPr>
          </w:p>
        </w:tc>
        <w:tc>
          <w:tcPr>
            <w:tcW w:w="1620" w:type="dxa"/>
            <w:shd w:val="clear" w:color="auto" w:fill="auto"/>
          </w:tcPr>
          <w:p w14:paraId="79F7C7A1" w14:textId="0E690B94" w:rsidR="00AA6DBD" w:rsidRPr="00B31A5F" w:rsidRDefault="00AA6DBD" w:rsidP="00AA6DBD">
            <w:pPr>
              <w:rPr>
                <w:rFonts w:ascii="Arial" w:hAnsi="Arial" w:cs="Arial"/>
                <w:sz w:val="20"/>
                <w:szCs w:val="20"/>
                <w:lang w:val="ky-KG"/>
              </w:rPr>
            </w:pPr>
            <w:r>
              <w:rPr>
                <w:rFonts w:ascii="Arial" w:hAnsi="Arial" w:cs="Arial"/>
                <w:sz w:val="20"/>
                <w:szCs w:val="20"/>
              </w:rPr>
              <w:t>ССӨМ</w:t>
            </w:r>
            <w:r w:rsidRPr="00CE6675">
              <w:rPr>
                <w:rFonts w:ascii="Arial" w:hAnsi="Arial" w:cs="Arial"/>
                <w:sz w:val="20"/>
                <w:szCs w:val="20"/>
              </w:rPr>
              <w:t>,</w:t>
            </w:r>
            <w:r>
              <w:rPr>
                <w:rFonts w:ascii="Arial" w:hAnsi="Arial" w:cs="Arial"/>
                <w:sz w:val="20"/>
                <w:szCs w:val="20"/>
                <w:lang w:val="ky-KG"/>
              </w:rPr>
              <w:t xml:space="preserve"> </w:t>
            </w:r>
            <w:r>
              <w:rPr>
                <w:rFonts w:ascii="Arial" w:hAnsi="Arial" w:cs="Arial"/>
                <w:noProof/>
                <w:sz w:val="20"/>
                <w:szCs w:val="20"/>
                <w:lang w:val="ky-KG"/>
              </w:rPr>
              <w:t xml:space="preserve">РГА, </w:t>
            </w:r>
            <w:r w:rsidRPr="00DB612E">
              <w:rPr>
                <w:rFonts w:ascii="Arial" w:hAnsi="Arial" w:cs="Arial"/>
                <w:sz w:val="20"/>
                <w:szCs w:val="20"/>
                <w:lang w:val="ky-KG"/>
              </w:rPr>
              <w:t>ЖӨБ</w:t>
            </w:r>
          </w:p>
        </w:tc>
        <w:tc>
          <w:tcPr>
            <w:tcW w:w="1312" w:type="dxa"/>
            <w:shd w:val="clear" w:color="auto" w:fill="auto"/>
          </w:tcPr>
          <w:p w14:paraId="31B2555D" w14:textId="22659C7E" w:rsidR="00AA6DBD" w:rsidRPr="00B31A5F" w:rsidRDefault="00AA6DBD" w:rsidP="00AA6DBD">
            <w:pPr>
              <w:rPr>
                <w:rFonts w:ascii="Arial" w:hAnsi="Arial" w:cs="Arial"/>
                <w:sz w:val="20"/>
                <w:szCs w:val="20"/>
                <w:lang w:val="ky-KG"/>
              </w:rPr>
            </w:pPr>
            <w:r>
              <w:rPr>
                <w:rFonts w:ascii="Arial" w:hAnsi="Arial" w:cs="Arial"/>
                <w:sz w:val="20"/>
                <w:szCs w:val="20"/>
                <w:lang w:val="ky-KG"/>
              </w:rPr>
              <w:t xml:space="preserve">БУУ </w:t>
            </w:r>
            <w:r w:rsidRPr="00AA6DBD">
              <w:rPr>
                <w:rFonts w:ascii="Arial" w:hAnsi="Arial" w:cs="Arial"/>
                <w:sz w:val="20"/>
                <w:szCs w:val="20"/>
                <w:lang w:val="ky-KG"/>
              </w:rPr>
              <w:t>азык-түлүк программасы</w:t>
            </w:r>
          </w:p>
        </w:tc>
        <w:tc>
          <w:tcPr>
            <w:tcW w:w="1029" w:type="dxa"/>
            <w:shd w:val="clear" w:color="auto" w:fill="auto"/>
          </w:tcPr>
          <w:p w14:paraId="2181A921" w14:textId="77777777" w:rsidR="00AA6DBD" w:rsidRPr="00B31A5F" w:rsidRDefault="00AA6DBD" w:rsidP="00AA6DBD">
            <w:pPr>
              <w:rPr>
                <w:rFonts w:ascii="Arial" w:hAnsi="Arial" w:cs="Arial"/>
                <w:sz w:val="20"/>
                <w:szCs w:val="20"/>
                <w:lang w:val="ky-KG"/>
              </w:rPr>
            </w:pPr>
          </w:p>
        </w:tc>
      </w:tr>
      <w:tr w:rsidR="00AA6DBD" w:rsidRPr="00AA6DBD" w14:paraId="5A647AA8" w14:textId="77777777" w:rsidTr="00D068A6">
        <w:tc>
          <w:tcPr>
            <w:tcW w:w="15409" w:type="dxa"/>
            <w:gridSpan w:val="11"/>
            <w:shd w:val="clear" w:color="auto" w:fill="auto"/>
          </w:tcPr>
          <w:p w14:paraId="72E871D9" w14:textId="0090943E" w:rsidR="00AA6DBD" w:rsidRPr="00391351" w:rsidRDefault="00AA6DBD" w:rsidP="00AA6DBD">
            <w:pPr>
              <w:jc w:val="center"/>
              <w:rPr>
                <w:rFonts w:ascii="Arial" w:hAnsi="Arial" w:cs="Arial"/>
                <w:b/>
                <w:sz w:val="20"/>
                <w:szCs w:val="20"/>
                <w:lang w:val="ky-KG"/>
              </w:rPr>
            </w:pPr>
            <w:r w:rsidRPr="00AA6DBD">
              <w:rPr>
                <w:rFonts w:ascii="Arial" w:hAnsi="Arial" w:cs="Arial"/>
                <w:b/>
                <w:sz w:val="20"/>
                <w:szCs w:val="20"/>
                <w:lang w:val="ky-KG"/>
              </w:rPr>
              <w:t xml:space="preserve">1.2-максат </w:t>
            </w:r>
            <w:r>
              <w:rPr>
                <w:rFonts w:ascii="Arial" w:hAnsi="Arial" w:cs="Arial"/>
                <w:b/>
                <w:sz w:val="20"/>
                <w:szCs w:val="20"/>
                <w:lang w:val="ky-KG"/>
              </w:rPr>
              <w:t>Аялдар жана эркектер үчүн татыктуу иштер менен камсыз кылуу үчүн керектүү шарттарды түзүү</w:t>
            </w:r>
          </w:p>
        </w:tc>
      </w:tr>
      <w:tr w:rsidR="00AA6DBD" w:rsidRPr="00CE6675" w14:paraId="6DAD17EB" w14:textId="77777777" w:rsidTr="00D068A6">
        <w:tc>
          <w:tcPr>
            <w:tcW w:w="816" w:type="dxa"/>
          </w:tcPr>
          <w:p w14:paraId="5BC25D5D" w14:textId="77777777" w:rsidR="00AA6DBD" w:rsidRPr="00CE6675" w:rsidRDefault="00AA6DBD" w:rsidP="00AA6DBD">
            <w:pPr>
              <w:rPr>
                <w:rFonts w:ascii="Arial" w:hAnsi="Arial" w:cs="Arial"/>
                <w:sz w:val="20"/>
                <w:szCs w:val="20"/>
              </w:rPr>
            </w:pPr>
            <w:r w:rsidRPr="00CE6675">
              <w:rPr>
                <w:rFonts w:ascii="Arial" w:hAnsi="Arial" w:cs="Arial"/>
                <w:sz w:val="20"/>
                <w:szCs w:val="20"/>
              </w:rPr>
              <w:t>1.2.1</w:t>
            </w:r>
          </w:p>
        </w:tc>
        <w:tc>
          <w:tcPr>
            <w:tcW w:w="1595" w:type="dxa"/>
            <w:vMerge w:val="restart"/>
          </w:tcPr>
          <w:p w14:paraId="4A84ACEC" w14:textId="5DCFAA73" w:rsidR="00AA6DBD" w:rsidRPr="00CE6675" w:rsidRDefault="00AA6DBD" w:rsidP="00AA6DBD">
            <w:pPr>
              <w:rPr>
                <w:rFonts w:ascii="Arial" w:hAnsi="Arial" w:cs="Arial"/>
                <w:sz w:val="20"/>
                <w:szCs w:val="20"/>
              </w:rPr>
            </w:pPr>
            <w:r>
              <w:rPr>
                <w:rFonts w:ascii="Arial" w:hAnsi="Arial" w:cs="Arial"/>
                <w:sz w:val="20"/>
                <w:szCs w:val="20"/>
                <w:lang w:val="ky-KG"/>
              </w:rPr>
              <w:t>Эмгек маселелерин жөнгө салуунун натыйжалуулугун жакшыртуу</w:t>
            </w:r>
          </w:p>
        </w:tc>
        <w:tc>
          <w:tcPr>
            <w:tcW w:w="2268" w:type="dxa"/>
            <w:shd w:val="clear" w:color="auto" w:fill="auto"/>
          </w:tcPr>
          <w:p w14:paraId="5EEAC867" w14:textId="03DFB73B" w:rsidR="00AA6DBD" w:rsidRPr="00CE6675" w:rsidRDefault="00AA6DBD" w:rsidP="00AA6DBD">
            <w:pPr>
              <w:rPr>
                <w:rFonts w:ascii="Arial" w:hAnsi="Arial" w:cs="Arial"/>
                <w:sz w:val="20"/>
                <w:szCs w:val="20"/>
              </w:rPr>
            </w:pPr>
            <w:r w:rsidRPr="00CE6675">
              <w:rPr>
                <w:rFonts w:ascii="Arial" w:hAnsi="Arial" w:cs="Arial"/>
                <w:sz w:val="20"/>
                <w:szCs w:val="20"/>
              </w:rPr>
              <w:t xml:space="preserve">1.2.1.1. </w:t>
            </w:r>
            <w:r>
              <w:rPr>
                <w:rFonts w:ascii="Arial" w:hAnsi="Arial" w:cs="Arial"/>
                <w:sz w:val="20"/>
                <w:szCs w:val="20"/>
                <w:lang w:val="ky-KG"/>
              </w:rPr>
              <w:t>Татыктуу эмгекке басым жасоо менен эмгек жана иш менен камыз кылуу рыногуна изилдөөлөрдү жүргүзүү</w:t>
            </w:r>
          </w:p>
        </w:tc>
        <w:tc>
          <w:tcPr>
            <w:tcW w:w="1422" w:type="dxa"/>
            <w:shd w:val="clear" w:color="auto" w:fill="auto"/>
          </w:tcPr>
          <w:p w14:paraId="7016FC1E" w14:textId="4480DC93" w:rsidR="00AA6DBD" w:rsidRPr="00391351" w:rsidRDefault="00AA6DBD" w:rsidP="00AA6DBD">
            <w:pPr>
              <w:rPr>
                <w:rFonts w:ascii="Arial" w:hAnsi="Arial" w:cs="Arial"/>
                <w:sz w:val="20"/>
                <w:szCs w:val="20"/>
                <w:lang w:val="ky-KG"/>
              </w:rPr>
            </w:pPr>
            <w:r>
              <w:rPr>
                <w:rFonts w:ascii="Arial" w:hAnsi="Arial" w:cs="Arial"/>
                <w:sz w:val="20"/>
                <w:szCs w:val="20"/>
                <w:lang w:val="ky-KG"/>
              </w:rPr>
              <w:t>Өткөрүлгөн эмес</w:t>
            </w:r>
          </w:p>
        </w:tc>
        <w:tc>
          <w:tcPr>
            <w:tcW w:w="1272" w:type="dxa"/>
            <w:shd w:val="clear" w:color="auto" w:fill="auto"/>
          </w:tcPr>
          <w:p w14:paraId="3CD30FE6" w14:textId="5013CA1B" w:rsidR="00AA6DBD" w:rsidRPr="00391351" w:rsidRDefault="00AA6DBD" w:rsidP="00AA6DBD">
            <w:pPr>
              <w:rPr>
                <w:rFonts w:ascii="Arial" w:hAnsi="Arial" w:cs="Arial"/>
                <w:sz w:val="20"/>
                <w:szCs w:val="20"/>
                <w:lang w:val="ky-KG"/>
              </w:rPr>
            </w:pPr>
            <w:r>
              <w:rPr>
                <w:rFonts w:ascii="Arial" w:hAnsi="Arial" w:cs="Arial"/>
                <w:sz w:val="20"/>
                <w:szCs w:val="20"/>
                <w:lang w:val="ky-KG"/>
              </w:rPr>
              <w:t>Изилдөөлөр жүргүзүлгөн</w:t>
            </w:r>
          </w:p>
        </w:tc>
        <w:tc>
          <w:tcPr>
            <w:tcW w:w="1136" w:type="dxa"/>
            <w:shd w:val="clear" w:color="auto" w:fill="auto"/>
          </w:tcPr>
          <w:p w14:paraId="0815ADEB"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42BDCF29" w14:textId="1C225D89" w:rsidR="00AA6DBD" w:rsidRPr="00CE6675" w:rsidRDefault="00AA6DBD" w:rsidP="00AA6DBD">
            <w:pPr>
              <w:rPr>
                <w:rFonts w:ascii="Arial" w:hAnsi="Arial" w:cs="Arial"/>
                <w:sz w:val="20"/>
                <w:szCs w:val="20"/>
              </w:rPr>
            </w:pPr>
            <w:r w:rsidRPr="00DF488D">
              <w:rPr>
                <w:rFonts w:ascii="Arial" w:hAnsi="Arial" w:cs="Arial"/>
                <w:sz w:val="20"/>
                <w:szCs w:val="20"/>
              </w:rPr>
              <w:t>2022-жылдын 2-жарым жылдыгы</w:t>
            </w:r>
          </w:p>
        </w:tc>
        <w:tc>
          <w:tcPr>
            <w:tcW w:w="1744" w:type="dxa"/>
            <w:shd w:val="clear" w:color="auto" w:fill="auto"/>
          </w:tcPr>
          <w:p w14:paraId="06C139FB" w14:textId="0E48F0F7" w:rsidR="00AA6DBD" w:rsidRPr="00CE6675" w:rsidRDefault="00AA6DBD" w:rsidP="00AA6DBD">
            <w:pPr>
              <w:rPr>
                <w:rFonts w:ascii="Arial" w:hAnsi="Arial" w:cs="Arial"/>
                <w:sz w:val="20"/>
                <w:szCs w:val="20"/>
              </w:rPr>
            </w:pPr>
            <w:r>
              <w:rPr>
                <w:rFonts w:ascii="Arial" w:hAnsi="Arial" w:cs="Arial"/>
                <w:sz w:val="20"/>
                <w:szCs w:val="20"/>
                <w:lang w:val="ky-KG"/>
              </w:rPr>
              <w:t>Татыктуу эмгек үчүн шарттарды түзүү боюнча сунуштар иштелип чыгарылды жана чыныгы кырдаалдар ачылып берилди</w:t>
            </w:r>
          </w:p>
        </w:tc>
        <w:tc>
          <w:tcPr>
            <w:tcW w:w="1620" w:type="dxa"/>
            <w:shd w:val="clear" w:color="auto" w:fill="auto"/>
          </w:tcPr>
          <w:p w14:paraId="3DD9FCBE" w14:textId="30A0AA5E"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6EC1E574" w14:textId="0A143013"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1F8C8A94" w14:textId="77777777" w:rsidR="00AA6DBD" w:rsidRPr="00CE6675" w:rsidRDefault="00AA6DBD" w:rsidP="00AA6DBD">
            <w:pPr>
              <w:rPr>
                <w:rFonts w:ascii="Arial" w:hAnsi="Arial" w:cs="Arial"/>
                <w:sz w:val="20"/>
                <w:szCs w:val="20"/>
              </w:rPr>
            </w:pPr>
          </w:p>
        </w:tc>
      </w:tr>
      <w:tr w:rsidR="00AA6DBD" w:rsidRPr="00CE6675" w14:paraId="6B958182" w14:textId="77777777" w:rsidTr="00D068A6">
        <w:tc>
          <w:tcPr>
            <w:tcW w:w="816" w:type="dxa"/>
          </w:tcPr>
          <w:p w14:paraId="247B8F81" w14:textId="77777777" w:rsidR="00AA6DBD" w:rsidRPr="00CE6675" w:rsidRDefault="00AA6DBD" w:rsidP="00AA6DBD">
            <w:pPr>
              <w:rPr>
                <w:rFonts w:ascii="Arial" w:hAnsi="Arial" w:cs="Arial"/>
                <w:sz w:val="20"/>
                <w:szCs w:val="20"/>
              </w:rPr>
            </w:pPr>
          </w:p>
        </w:tc>
        <w:tc>
          <w:tcPr>
            <w:tcW w:w="1595" w:type="dxa"/>
            <w:vMerge/>
          </w:tcPr>
          <w:p w14:paraId="333D0887" w14:textId="77777777" w:rsidR="00AA6DBD" w:rsidRPr="00CE6675" w:rsidRDefault="00AA6DBD" w:rsidP="00AA6DBD">
            <w:pPr>
              <w:rPr>
                <w:rFonts w:ascii="Arial" w:hAnsi="Arial" w:cs="Arial"/>
                <w:sz w:val="20"/>
                <w:szCs w:val="20"/>
              </w:rPr>
            </w:pPr>
          </w:p>
        </w:tc>
        <w:tc>
          <w:tcPr>
            <w:tcW w:w="2268" w:type="dxa"/>
            <w:shd w:val="clear" w:color="auto" w:fill="auto"/>
          </w:tcPr>
          <w:p w14:paraId="477CF384" w14:textId="402AD57A" w:rsidR="00AA6DBD" w:rsidRPr="00CE6675" w:rsidRDefault="00AA6DBD" w:rsidP="00AA6DBD">
            <w:pPr>
              <w:rPr>
                <w:rFonts w:ascii="Arial" w:hAnsi="Arial" w:cs="Arial"/>
                <w:sz w:val="20"/>
                <w:szCs w:val="20"/>
              </w:rPr>
            </w:pPr>
            <w:r w:rsidRPr="00CE6675">
              <w:rPr>
                <w:rFonts w:ascii="Arial" w:hAnsi="Arial" w:cs="Arial"/>
                <w:sz w:val="20"/>
                <w:szCs w:val="20"/>
              </w:rPr>
              <w:t xml:space="preserve">1.2.1.2. </w:t>
            </w:r>
            <w:r>
              <w:rPr>
                <w:rFonts w:ascii="Arial" w:hAnsi="Arial" w:cs="Arial"/>
                <w:sz w:val="20"/>
                <w:szCs w:val="20"/>
                <w:lang w:val="ky-KG"/>
              </w:rPr>
              <w:t xml:space="preserve">Жүргүзүлгөн изилдөөлөрдүн жыйынтыгын эске алуу менен </w:t>
            </w:r>
            <w:r w:rsidRPr="00CE6675">
              <w:rPr>
                <w:rFonts w:ascii="Arial" w:hAnsi="Arial" w:cs="Arial"/>
                <w:sz w:val="20"/>
                <w:szCs w:val="20"/>
              </w:rPr>
              <w:t>«</w:t>
            </w:r>
            <w:r>
              <w:rPr>
                <w:rFonts w:ascii="Arial" w:hAnsi="Arial" w:cs="Arial"/>
                <w:sz w:val="20"/>
                <w:szCs w:val="20"/>
                <w:lang w:val="ky-KG"/>
              </w:rPr>
              <w:t>Татыктуу эмгек</w:t>
            </w:r>
            <w:r w:rsidRPr="00CE6675">
              <w:rPr>
                <w:rFonts w:ascii="Arial" w:hAnsi="Arial" w:cs="Arial"/>
                <w:sz w:val="20"/>
                <w:szCs w:val="20"/>
              </w:rPr>
              <w:t xml:space="preserve">» </w:t>
            </w:r>
            <w:r>
              <w:rPr>
                <w:rFonts w:ascii="Arial" w:hAnsi="Arial" w:cs="Arial"/>
                <w:sz w:val="20"/>
                <w:szCs w:val="20"/>
                <w:lang w:val="ky-KG"/>
              </w:rPr>
              <w:t xml:space="preserve">программасынын долбоорун иштеп чыгуу </w:t>
            </w:r>
          </w:p>
        </w:tc>
        <w:tc>
          <w:tcPr>
            <w:tcW w:w="1422" w:type="dxa"/>
            <w:shd w:val="clear" w:color="auto" w:fill="auto"/>
          </w:tcPr>
          <w:p w14:paraId="1F96EBF1" w14:textId="56B9DFB0" w:rsidR="00AA6DBD" w:rsidRPr="00CE6675" w:rsidRDefault="00AA6DBD" w:rsidP="00AA6DBD">
            <w:pPr>
              <w:rPr>
                <w:rFonts w:ascii="Arial" w:hAnsi="Arial" w:cs="Arial"/>
                <w:sz w:val="20"/>
                <w:szCs w:val="20"/>
              </w:rPr>
            </w:pPr>
            <w:r>
              <w:rPr>
                <w:rFonts w:ascii="Arial" w:hAnsi="Arial" w:cs="Arial"/>
                <w:sz w:val="20"/>
                <w:szCs w:val="20"/>
              </w:rPr>
              <w:t>Программа жок</w:t>
            </w:r>
          </w:p>
        </w:tc>
        <w:tc>
          <w:tcPr>
            <w:tcW w:w="1272" w:type="dxa"/>
            <w:shd w:val="clear" w:color="auto" w:fill="auto"/>
          </w:tcPr>
          <w:p w14:paraId="7BE63FFC" w14:textId="60476BA5" w:rsidR="00AA6DBD" w:rsidRPr="00391351" w:rsidRDefault="00AA6DBD" w:rsidP="00AA6DBD">
            <w:pPr>
              <w:rPr>
                <w:rFonts w:ascii="Arial" w:hAnsi="Arial" w:cs="Arial"/>
                <w:sz w:val="20"/>
                <w:szCs w:val="20"/>
                <w:lang w:val="ky-KG"/>
              </w:rPr>
            </w:pPr>
            <w:r w:rsidRPr="00CE6675">
              <w:rPr>
                <w:rFonts w:ascii="Arial" w:hAnsi="Arial" w:cs="Arial"/>
                <w:sz w:val="20"/>
                <w:szCs w:val="20"/>
              </w:rPr>
              <w:t xml:space="preserve">Программа </w:t>
            </w:r>
            <w:r>
              <w:rPr>
                <w:rFonts w:ascii="Arial" w:hAnsi="Arial" w:cs="Arial"/>
                <w:sz w:val="20"/>
                <w:szCs w:val="20"/>
                <w:lang w:val="ky-KG"/>
              </w:rPr>
              <w:t>иштелип чыкты</w:t>
            </w:r>
          </w:p>
        </w:tc>
        <w:tc>
          <w:tcPr>
            <w:tcW w:w="1136" w:type="dxa"/>
            <w:shd w:val="clear" w:color="auto" w:fill="auto"/>
          </w:tcPr>
          <w:p w14:paraId="4B3192AB"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47D48828" w14:textId="7241BAC5" w:rsidR="00AA6DBD" w:rsidRPr="00CE6675" w:rsidRDefault="00AA6DBD" w:rsidP="00AA6DBD">
            <w:pPr>
              <w:rPr>
                <w:rFonts w:ascii="Arial" w:hAnsi="Arial" w:cs="Arial"/>
                <w:sz w:val="20"/>
                <w:szCs w:val="20"/>
              </w:rPr>
            </w:pPr>
            <w:r>
              <w:rPr>
                <w:rFonts w:ascii="Arial" w:hAnsi="Arial" w:cs="Arial"/>
                <w:sz w:val="20"/>
                <w:szCs w:val="20"/>
              </w:rPr>
              <w:t xml:space="preserve">2022-жылдын </w:t>
            </w:r>
            <w:r w:rsidR="00C21114">
              <w:rPr>
                <w:rFonts w:ascii="Arial" w:hAnsi="Arial" w:cs="Arial"/>
                <w:sz w:val="20"/>
                <w:szCs w:val="20"/>
                <w:lang w:val="ky-KG"/>
              </w:rPr>
              <w:t>1</w:t>
            </w:r>
            <w:r>
              <w:rPr>
                <w:rFonts w:ascii="Arial" w:hAnsi="Arial" w:cs="Arial"/>
                <w:sz w:val="20"/>
                <w:szCs w:val="20"/>
              </w:rPr>
              <w:t>-</w:t>
            </w:r>
            <w:r w:rsidR="00C21114" w:rsidRPr="00DF488D">
              <w:rPr>
                <w:rFonts w:ascii="Arial" w:hAnsi="Arial" w:cs="Arial"/>
                <w:sz w:val="20"/>
                <w:szCs w:val="20"/>
              </w:rPr>
              <w:t xml:space="preserve"> жарым жылдыгы</w:t>
            </w:r>
          </w:p>
        </w:tc>
        <w:tc>
          <w:tcPr>
            <w:tcW w:w="1744" w:type="dxa"/>
            <w:shd w:val="clear" w:color="auto" w:fill="auto"/>
          </w:tcPr>
          <w:p w14:paraId="3F783ECC" w14:textId="4DAF4462" w:rsidR="00AA6DBD" w:rsidRPr="00CE6675" w:rsidRDefault="00AA6DBD" w:rsidP="00AA6DBD">
            <w:pPr>
              <w:rPr>
                <w:rFonts w:ascii="Arial" w:hAnsi="Arial" w:cs="Arial"/>
                <w:sz w:val="20"/>
                <w:szCs w:val="20"/>
              </w:rPr>
            </w:pPr>
            <w:r w:rsidRPr="00CE6675">
              <w:rPr>
                <w:rFonts w:ascii="Arial" w:hAnsi="Arial" w:cs="Arial"/>
                <w:sz w:val="20"/>
                <w:szCs w:val="20"/>
              </w:rPr>
              <w:t xml:space="preserve">Программа </w:t>
            </w:r>
            <w:r>
              <w:rPr>
                <w:rFonts w:ascii="Arial" w:hAnsi="Arial" w:cs="Arial"/>
                <w:sz w:val="20"/>
                <w:szCs w:val="20"/>
                <w:lang w:val="ky-KG"/>
              </w:rPr>
              <w:t>бир нече гендердик маселелерди камыйт</w:t>
            </w:r>
          </w:p>
        </w:tc>
        <w:tc>
          <w:tcPr>
            <w:tcW w:w="1620" w:type="dxa"/>
            <w:shd w:val="clear" w:color="auto" w:fill="auto"/>
          </w:tcPr>
          <w:p w14:paraId="030DF0E7" w14:textId="4720D9ED"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ЭФМ</w:t>
            </w:r>
            <w:r w:rsidRPr="00CE6675">
              <w:rPr>
                <w:rFonts w:ascii="Arial" w:hAnsi="Arial" w:cs="Arial"/>
                <w:sz w:val="20"/>
                <w:szCs w:val="20"/>
              </w:rPr>
              <w:t xml:space="preserve">, </w:t>
            </w:r>
            <w:r>
              <w:rPr>
                <w:rFonts w:ascii="Arial" w:hAnsi="Arial" w:cs="Arial"/>
                <w:sz w:val="20"/>
                <w:szCs w:val="20"/>
              </w:rPr>
              <w:t>Жумуш берүүчүлөрдүн ассоциациясы</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 xml:space="preserve">Профсоюздар федерациясы </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48DF8AC2" w14:textId="5FC039D0"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42DB2133" w14:textId="77777777" w:rsidR="00AA6DBD" w:rsidRPr="00CE6675" w:rsidRDefault="00AA6DBD" w:rsidP="00AA6DBD">
            <w:pPr>
              <w:rPr>
                <w:rFonts w:ascii="Arial" w:hAnsi="Arial" w:cs="Arial"/>
                <w:sz w:val="20"/>
                <w:szCs w:val="20"/>
              </w:rPr>
            </w:pPr>
          </w:p>
        </w:tc>
      </w:tr>
      <w:tr w:rsidR="00AA6DBD" w:rsidRPr="00CE6675" w14:paraId="0CA75E8A" w14:textId="77777777" w:rsidTr="00D068A6">
        <w:tc>
          <w:tcPr>
            <w:tcW w:w="816" w:type="dxa"/>
          </w:tcPr>
          <w:p w14:paraId="61964C37" w14:textId="77777777" w:rsidR="00AA6DBD" w:rsidRPr="00CE6675" w:rsidRDefault="00AA6DBD" w:rsidP="00AA6DBD">
            <w:pPr>
              <w:rPr>
                <w:rFonts w:ascii="Arial" w:hAnsi="Arial" w:cs="Arial"/>
                <w:sz w:val="20"/>
                <w:szCs w:val="20"/>
              </w:rPr>
            </w:pPr>
          </w:p>
        </w:tc>
        <w:tc>
          <w:tcPr>
            <w:tcW w:w="1595" w:type="dxa"/>
            <w:vMerge/>
          </w:tcPr>
          <w:p w14:paraId="5DF6BAB6" w14:textId="77777777" w:rsidR="00AA6DBD" w:rsidRPr="00CE6675" w:rsidRDefault="00AA6DBD" w:rsidP="00AA6DBD">
            <w:pPr>
              <w:rPr>
                <w:rFonts w:ascii="Arial" w:hAnsi="Arial" w:cs="Arial"/>
                <w:sz w:val="20"/>
                <w:szCs w:val="20"/>
              </w:rPr>
            </w:pPr>
          </w:p>
        </w:tc>
        <w:tc>
          <w:tcPr>
            <w:tcW w:w="2268" w:type="dxa"/>
            <w:shd w:val="clear" w:color="auto" w:fill="auto"/>
          </w:tcPr>
          <w:p w14:paraId="5D65C510" w14:textId="56407666" w:rsidR="00AA6DBD" w:rsidRPr="00CE6675" w:rsidRDefault="00AA6DBD" w:rsidP="00AA6DBD">
            <w:pPr>
              <w:rPr>
                <w:rFonts w:ascii="Arial" w:hAnsi="Arial" w:cs="Arial"/>
                <w:sz w:val="20"/>
                <w:szCs w:val="20"/>
              </w:rPr>
            </w:pPr>
            <w:r w:rsidRPr="00CE6675">
              <w:rPr>
                <w:rFonts w:ascii="Arial" w:hAnsi="Arial" w:cs="Arial"/>
                <w:sz w:val="20"/>
                <w:szCs w:val="20"/>
              </w:rPr>
              <w:t xml:space="preserve">1.2.1.3. </w:t>
            </w:r>
            <w:r>
              <w:rPr>
                <w:rFonts w:ascii="Arial" w:hAnsi="Arial" w:cs="Arial"/>
                <w:sz w:val="20"/>
                <w:szCs w:val="20"/>
                <w:lang w:val="ky-KG"/>
              </w:rPr>
              <w:t xml:space="preserve">Башкы макулдашууга аялдардын абалын жакшыртуучу пункттарды киргизүү </w:t>
            </w:r>
            <w:r w:rsidRPr="00CE6675">
              <w:rPr>
                <w:rFonts w:ascii="Arial" w:hAnsi="Arial" w:cs="Arial"/>
                <w:sz w:val="20"/>
                <w:szCs w:val="20"/>
              </w:rPr>
              <w:t>(</w:t>
            </w:r>
            <w:r>
              <w:rPr>
                <w:rFonts w:ascii="Arial" w:hAnsi="Arial" w:cs="Arial"/>
                <w:sz w:val="20"/>
                <w:szCs w:val="20"/>
                <w:lang w:val="ky-KG"/>
              </w:rPr>
              <w:t>өкмөт</w:t>
            </w:r>
            <w:r>
              <w:rPr>
                <w:rFonts w:ascii="Arial" w:hAnsi="Arial" w:cs="Arial"/>
                <w:sz w:val="20"/>
                <w:szCs w:val="20"/>
              </w:rPr>
              <w:t>/профсоюздар</w:t>
            </w:r>
            <w:r w:rsidRPr="00CE6675">
              <w:rPr>
                <w:rFonts w:ascii="Arial" w:hAnsi="Arial" w:cs="Arial"/>
                <w:sz w:val="20"/>
                <w:szCs w:val="20"/>
              </w:rPr>
              <w:t xml:space="preserve">/ </w:t>
            </w:r>
            <w:r>
              <w:rPr>
                <w:rFonts w:ascii="Arial" w:hAnsi="Arial" w:cs="Arial"/>
                <w:sz w:val="20"/>
                <w:szCs w:val="20"/>
                <w:lang w:val="ky-KG"/>
              </w:rPr>
              <w:t>жумуш берүүчүлөрдүн бирикмеси</w:t>
            </w:r>
            <w:r w:rsidRPr="00CE6675">
              <w:rPr>
                <w:rFonts w:ascii="Arial" w:hAnsi="Arial" w:cs="Arial"/>
                <w:sz w:val="20"/>
                <w:szCs w:val="20"/>
              </w:rPr>
              <w:t>)</w:t>
            </w:r>
          </w:p>
        </w:tc>
        <w:tc>
          <w:tcPr>
            <w:tcW w:w="1422" w:type="dxa"/>
            <w:shd w:val="clear" w:color="auto" w:fill="auto"/>
          </w:tcPr>
          <w:p w14:paraId="2445D4B3" w14:textId="3DDC1D51" w:rsidR="00AA6DBD" w:rsidRPr="009D25F3"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25FDA15C" w14:textId="2C6590F6" w:rsidR="00AA6DBD" w:rsidRPr="009D25F3" w:rsidRDefault="00AA6DBD" w:rsidP="00AA6DBD">
            <w:pPr>
              <w:rPr>
                <w:rFonts w:ascii="Arial" w:hAnsi="Arial" w:cs="Arial"/>
                <w:sz w:val="20"/>
                <w:szCs w:val="20"/>
                <w:lang w:val="ky-KG"/>
              </w:rPr>
            </w:pPr>
            <w:r>
              <w:rPr>
                <w:rFonts w:ascii="Arial" w:hAnsi="Arial" w:cs="Arial"/>
                <w:sz w:val="20"/>
                <w:szCs w:val="20"/>
                <w:lang w:val="ky-KG"/>
              </w:rPr>
              <w:t>Башкы макулдашуу өзгөртүлдү</w:t>
            </w:r>
          </w:p>
        </w:tc>
        <w:tc>
          <w:tcPr>
            <w:tcW w:w="1136" w:type="dxa"/>
            <w:shd w:val="clear" w:color="auto" w:fill="auto"/>
          </w:tcPr>
          <w:p w14:paraId="0E240118"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3A8DAD0D" w14:textId="77777777" w:rsidR="00CF73E1" w:rsidRDefault="00AA6DBD" w:rsidP="00AA6DBD">
            <w:pPr>
              <w:rPr>
                <w:rFonts w:ascii="Arial" w:hAnsi="Arial" w:cs="Arial"/>
                <w:sz w:val="20"/>
                <w:szCs w:val="20"/>
                <w:lang w:val="ky-KG"/>
              </w:rPr>
            </w:pPr>
            <w:r>
              <w:rPr>
                <w:rFonts w:ascii="Arial" w:hAnsi="Arial" w:cs="Arial"/>
                <w:sz w:val="20"/>
                <w:szCs w:val="20"/>
              </w:rPr>
              <w:t>202</w:t>
            </w:r>
            <w:r w:rsidR="00C21114">
              <w:rPr>
                <w:rFonts w:ascii="Arial" w:hAnsi="Arial" w:cs="Arial"/>
                <w:sz w:val="20"/>
                <w:szCs w:val="20"/>
                <w:lang w:val="ky-KG"/>
              </w:rPr>
              <w:t>2</w:t>
            </w:r>
            <w:r w:rsidR="00CF73E1">
              <w:rPr>
                <w:rFonts w:ascii="Arial" w:hAnsi="Arial" w:cs="Arial"/>
                <w:sz w:val="20"/>
                <w:szCs w:val="20"/>
                <w:lang w:val="ky-KG"/>
              </w:rPr>
              <w:t xml:space="preserve"> </w:t>
            </w:r>
          </w:p>
          <w:p w14:paraId="164AB1D0" w14:textId="75E0579A" w:rsidR="00AA6DBD" w:rsidRPr="00CE6675" w:rsidRDefault="00C21114" w:rsidP="00AA6DBD">
            <w:pPr>
              <w:rPr>
                <w:rFonts w:ascii="Arial" w:hAnsi="Arial" w:cs="Arial"/>
                <w:sz w:val="20"/>
                <w:szCs w:val="20"/>
              </w:rPr>
            </w:pPr>
            <w:r>
              <w:rPr>
                <w:rFonts w:ascii="Arial" w:hAnsi="Arial" w:cs="Arial"/>
                <w:sz w:val="20"/>
                <w:szCs w:val="20"/>
                <w:lang w:val="ky-KG"/>
              </w:rPr>
              <w:t>1-2 жарым жылдыгы</w:t>
            </w:r>
          </w:p>
        </w:tc>
        <w:tc>
          <w:tcPr>
            <w:tcW w:w="1744" w:type="dxa"/>
            <w:shd w:val="clear" w:color="auto" w:fill="auto"/>
          </w:tcPr>
          <w:p w14:paraId="4A9445F7" w14:textId="4DD0C7A3" w:rsidR="00AA6DBD" w:rsidRPr="00CE6675" w:rsidRDefault="00AA6DBD" w:rsidP="00AA6DBD">
            <w:pPr>
              <w:rPr>
                <w:rFonts w:ascii="Arial" w:hAnsi="Arial" w:cs="Arial"/>
                <w:sz w:val="20"/>
                <w:szCs w:val="20"/>
              </w:rPr>
            </w:pPr>
            <w:r>
              <w:rPr>
                <w:rFonts w:ascii="Arial" w:hAnsi="Arial" w:cs="Arial"/>
                <w:sz w:val="20"/>
                <w:szCs w:val="20"/>
                <w:lang w:val="ky-KG"/>
              </w:rPr>
              <w:t>Иштеген аялдардын колдоосу жакшыртылды</w:t>
            </w:r>
          </w:p>
        </w:tc>
        <w:tc>
          <w:tcPr>
            <w:tcW w:w="1620" w:type="dxa"/>
            <w:shd w:val="clear" w:color="auto" w:fill="auto"/>
          </w:tcPr>
          <w:p w14:paraId="354CE08F" w14:textId="7BBA363C"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 xml:space="preserve">Профсоюздар федерациясы </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614FA0E5" w14:textId="77777777" w:rsidR="00AA6DBD" w:rsidRPr="00CE6675" w:rsidRDefault="00AA6DBD" w:rsidP="00AA6DBD">
            <w:pPr>
              <w:rPr>
                <w:rFonts w:ascii="Arial" w:hAnsi="Arial" w:cs="Arial"/>
                <w:sz w:val="20"/>
                <w:szCs w:val="20"/>
              </w:rPr>
            </w:pPr>
          </w:p>
        </w:tc>
        <w:tc>
          <w:tcPr>
            <w:tcW w:w="1029" w:type="dxa"/>
            <w:shd w:val="clear" w:color="auto" w:fill="auto"/>
          </w:tcPr>
          <w:p w14:paraId="46DC4DF4" w14:textId="77777777" w:rsidR="00AA6DBD" w:rsidRPr="00CE6675" w:rsidRDefault="00AA6DBD" w:rsidP="00AA6DBD">
            <w:pPr>
              <w:rPr>
                <w:rFonts w:ascii="Arial" w:hAnsi="Arial" w:cs="Arial"/>
                <w:sz w:val="20"/>
                <w:szCs w:val="20"/>
              </w:rPr>
            </w:pPr>
          </w:p>
        </w:tc>
      </w:tr>
      <w:tr w:rsidR="00AA6DBD" w:rsidRPr="00CE6675" w14:paraId="7421C937" w14:textId="77777777" w:rsidTr="00D068A6">
        <w:tc>
          <w:tcPr>
            <w:tcW w:w="816" w:type="dxa"/>
          </w:tcPr>
          <w:p w14:paraId="0BE27FE5" w14:textId="77777777" w:rsidR="00AA6DBD" w:rsidRPr="00CE6675" w:rsidRDefault="00AA6DBD" w:rsidP="00AA6DBD">
            <w:pPr>
              <w:rPr>
                <w:rFonts w:ascii="Arial" w:hAnsi="Arial" w:cs="Arial"/>
                <w:sz w:val="20"/>
                <w:szCs w:val="20"/>
              </w:rPr>
            </w:pPr>
            <w:r w:rsidRPr="00CE6675">
              <w:rPr>
                <w:rFonts w:ascii="Arial" w:hAnsi="Arial" w:cs="Arial"/>
                <w:sz w:val="20"/>
                <w:szCs w:val="20"/>
              </w:rPr>
              <w:lastRenderedPageBreak/>
              <w:t>1.2.2.</w:t>
            </w:r>
          </w:p>
        </w:tc>
        <w:tc>
          <w:tcPr>
            <w:tcW w:w="1595" w:type="dxa"/>
            <w:vMerge w:val="restart"/>
          </w:tcPr>
          <w:p w14:paraId="0B512AAB" w14:textId="6B37C1BA" w:rsidR="00AA6DBD" w:rsidRPr="00594929" w:rsidRDefault="00AA6DBD" w:rsidP="00AA6DBD">
            <w:pPr>
              <w:rPr>
                <w:rFonts w:ascii="Arial" w:hAnsi="Arial" w:cs="Arial"/>
                <w:sz w:val="20"/>
                <w:szCs w:val="20"/>
                <w:lang w:val="ky-KG"/>
              </w:rPr>
            </w:pPr>
            <w:r>
              <w:rPr>
                <w:rFonts w:ascii="Arial" w:hAnsi="Arial" w:cs="Arial"/>
                <w:sz w:val="20"/>
                <w:szCs w:val="20"/>
              </w:rPr>
              <w:t>К</w:t>
            </w:r>
            <w:r w:rsidRPr="00594929">
              <w:rPr>
                <w:rFonts w:ascii="Arial" w:hAnsi="Arial" w:cs="Arial"/>
                <w:sz w:val="20"/>
                <w:szCs w:val="20"/>
                <w:lang w:val="ky-KG"/>
              </w:rPr>
              <w:t xml:space="preserve">ызматкерлерге, жумуш  берүүчүлөргө жана эмгек мигранттарына </w:t>
            </w:r>
            <w:r>
              <w:rPr>
                <w:rFonts w:ascii="Arial" w:hAnsi="Arial" w:cs="Arial"/>
                <w:sz w:val="20"/>
                <w:szCs w:val="20"/>
                <w:lang w:val="ky-KG"/>
              </w:rPr>
              <w:t xml:space="preserve">эмгек укуктары жана милдеттери, кызмат көрсөтүүлөргө карата уруксаттар ж.б. боюнча маалымдуулукту камсыз кылуу </w:t>
            </w:r>
          </w:p>
        </w:tc>
        <w:tc>
          <w:tcPr>
            <w:tcW w:w="2268" w:type="dxa"/>
            <w:shd w:val="clear" w:color="auto" w:fill="auto"/>
          </w:tcPr>
          <w:p w14:paraId="43DE979F" w14:textId="085505B4" w:rsidR="00AA6DBD" w:rsidRPr="00565B20" w:rsidRDefault="00AA6DBD" w:rsidP="00AA6DBD">
            <w:pPr>
              <w:rPr>
                <w:rFonts w:ascii="Arial" w:hAnsi="Arial" w:cs="Arial"/>
                <w:sz w:val="20"/>
                <w:szCs w:val="20"/>
                <w:lang w:val="ky-KG"/>
              </w:rPr>
            </w:pPr>
            <w:r w:rsidRPr="00565B20">
              <w:rPr>
                <w:rFonts w:ascii="Arial" w:hAnsi="Arial" w:cs="Arial"/>
                <w:sz w:val="20"/>
                <w:szCs w:val="20"/>
                <w:lang w:val="ky-KG"/>
              </w:rPr>
              <w:t xml:space="preserve">1.2.2.1. </w:t>
            </w:r>
            <w:r>
              <w:rPr>
                <w:rFonts w:ascii="Arial" w:hAnsi="Arial" w:cs="Arial"/>
                <w:sz w:val="20"/>
                <w:szCs w:val="20"/>
                <w:lang w:val="ky-KG"/>
              </w:rPr>
              <w:t>Кызматкерлердин, өзгөчө аялдардын, ошондой эле, жумуш берүүчүлөрдүн эмгек мамилелерине тиешелүү эмгек шарттарындагы гендердик сезимтал маселелери жана мыйзамдардын башка ченемдери</w:t>
            </w:r>
            <w:r w:rsidRPr="00594929">
              <w:rPr>
                <w:rFonts w:ascii="Arial" w:hAnsi="Arial" w:cs="Arial"/>
                <w:sz w:val="20"/>
                <w:szCs w:val="20"/>
                <w:lang w:val="ky-KG"/>
              </w:rPr>
              <w:t xml:space="preserve"> боюнча</w:t>
            </w:r>
            <w:r>
              <w:rPr>
                <w:rFonts w:ascii="Arial" w:hAnsi="Arial" w:cs="Arial"/>
                <w:sz w:val="20"/>
                <w:szCs w:val="20"/>
                <w:lang w:val="ky-KG"/>
              </w:rPr>
              <w:t xml:space="preserve"> укуктук сабаттуулугун жогорулатуу </w:t>
            </w:r>
          </w:p>
        </w:tc>
        <w:tc>
          <w:tcPr>
            <w:tcW w:w="1422" w:type="dxa"/>
            <w:shd w:val="clear" w:color="auto" w:fill="auto"/>
          </w:tcPr>
          <w:p w14:paraId="4D6B7CC3" w14:textId="73F4BE45" w:rsidR="00AA6DBD" w:rsidRPr="00B16571" w:rsidRDefault="00AA6DBD" w:rsidP="00AA6DBD">
            <w:pPr>
              <w:rPr>
                <w:rFonts w:ascii="Arial" w:hAnsi="Arial" w:cs="Arial"/>
                <w:sz w:val="20"/>
                <w:szCs w:val="20"/>
                <w:lang w:val="ky-KG"/>
              </w:rPr>
            </w:pPr>
            <w:r>
              <w:rPr>
                <w:rFonts w:ascii="Arial" w:hAnsi="Arial" w:cs="Arial"/>
                <w:sz w:val="20"/>
                <w:szCs w:val="20"/>
                <w:lang w:val="ky-KG"/>
              </w:rPr>
              <w:t xml:space="preserve">Жумушчулардын жана жумуш беүүчүчлөрдүн укуктук сабаттуулугунун төмөн деңгээли </w:t>
            </w:r>
          </w:p>
        </w:tc>
        <w:tc>
          <w:tcPr>
            <w:tcW w:w="1272" w:type="dxa"/>
            <w:shd w:val="clear" w:color="auto" w:fill="auto"/>
          </w:tcPr>
          <w:p w14:paraId="2F9E220D" w14:textId="2FF432AE" w:rsidR="00AA6DBD" w:rsidRPr="00B16571" w:rsidRDefault="00AA6DBD" w:rsidP="00AA6DBD">
            <w:pPr>
              <w:rPr>
                <w:rFonts w:ascii="Arial" w:hAnsi="Arial" w:cs="Arial"/>
                <w:sz w:val="20"/>
                <w:szCs w:val="20"/>
                <w:lang w:val="ky-KG"/>
              </w:rPr>
            </w:pPr>
            <w:r>
              <w:rPr>
                <w:rFonts w:ascii="Arial" w:hAnsi="Arial" w:cs="Arial"/>
                <w:sz w:val="20"/>
                <w:szCs w:val="20"/>
                <w:lang w:val="ky-KG"/>
              </w:rPr>
              <w:t>О</w:t>
            </w:r>
            <w:r w:rsidRPr="00B16571">
              <w:rPr>
                <w:rFonts w:ascii="Arial" w:hAnsi="Arial" w:cs="Arial"/>
                <w:sz w:val="20"/>
                <w:szCs w:val="20"/>
                <w:lang w:val="ky-KG"/>
              </w:rPr>
              <w:t>кутулган</w:t>
            </w:r>
            <w:r>
              <w:rPr>
                <w:rFonts w:ascii="Arial" w:hAnsi="Arial" w:cs="Arial"/>
                <w:sz w:val="20"/>
                <w:szCs w:val="20"/>
                <w:lang w:val="ky-KG"/>
              </w:rPr>
              <w:t xml:space="preserve"> жумушчулардын жана жумуш берүүчүлөрдүн </w:t>
            </w:r>
            <w:r w:rsidRPr="00B16571">
              <w:rPr>
                <w:rFonts w:ascii="Arial" w:hAnsi="Arial" w:cs="Arial"/>
                <w:sz w:val="20"/>
                <w:szCs w:val="20"/>
                <w:lang w:val="ky-KG"/>
              </w:rPr>
              <w:t>саны</w:t>
            </w:r>
          </w:p>
        </w:tc>
        <w:tc>
          <w:tcPr>
            <w:tcW w:w="1136" w:type="dxa"/>
            <w:shd w:val="clear" w:color="auto" w:fill="auto"/>
          </w:tcPr>
          <w:p w14:paraId="608D2510" w14:textId="3A6FE442"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21D3B693" w14:textId="6EC39AA9" w:rsidR="00AA6DBD" w:rsidRPr="00CE6675" w:rsidRDefault="00CF73E1" w:rsidP="00AA6DBD">
            <w:pPr>
              <w:rPr>
                <w:rFonts w:ascii="Arial" w:hAnsi="Arial" w:cs="Arial"/>
                <w:sz w:val="20"/>
                <w:szCs w:val="20"/>
              </w:rPr>
            </w:pPr>
            <w:r w:rsidRPr="00CF73E1">
              <w:rPr>
                <w:rFonts w:ascii="Arial" w:hAnsi="Arial" w:cs="Arial"/>
                <w:sz w:val="20"/>
                <w:szCs w:val="20"/>
              </w:rPr>
              <w:t>2022-жылдын 1-жарымы – 2024-жылдын 2-жарымы</w:t>
            </w:r>
          </w:p>
        </w:tc>
        <w:tc>
          <w:tcPr>
            <w:tcW w:w="1744" w:type="dxa"/>
            <w:shd w:val="clear" w:color="auto" w:fill="auto"/>
          </w:tcPr>
          <w:p w14:paraId="520FDE1F" w14:textId="0E2475F6" w:rsidR="00AA6DBD" w:rsidRPr="00CE6675" w:rsidRDefault="00AA6DBD" w:rsidP="00AA6DBD">
            <w:pPr>
              <w:rPr>
                <w:rFonts w:ascii="Arial" w:hAnsi="Arial" w:cs="Arial"/>
                <w:sz w:val="20"/>
                <w:szCs w:val="20"/>
              </w:rPr>
            </w:pPr>
            <w:r>
              <w:rPr>
                <w:rFonts w:ascii="Arial" w:hAnsi="Arial" w:cs="Arial"/>
                <w:sz w:val="20"/>
                <w:szCs w:val="20"/>
                <w:lang w:val="ky-KG"/>
              </w:rPr>
              <w:t xml:space="preserve">Гендердик сезимтал маселелери боюнча жумушчулардын жана жумуш берүүчүлөрдүн укуктары жана милдеттери боюнча билими жогорулады </w:t>
            </w:r>
          </w:p>
        </w:tc>
        <w:tc>
          <w:tcPr>
            <w:tcW w:w="1620" w:type="dxa"/>
            <w:shd w:val="clear" w:color="auto" w:fill="auto"/>
          </w:tcPr>
          <w:p w14:paraId="45C9385B" w14:textId="77829F7A"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5383E6E1" w14:textId="75DFE286"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063D2E31" w14:textId="77777777" w:rsidR="00AA6DBD" w:rsidRPr="00CE6675" w:rsidRDefault="00AA6DBD" w:rsidP="00AA6DBD">
            <w:pPr>
              <w:rPr>
                <w:rFonts w:ascii="Arial" w:hAnsi="Arial" w:cs="Arial"/>
                <w:sz w:val="20"/>
                <w:szCs w:val="20"/>
              </w:rPr>
            </w:pPr>
          </w:p>
        </w:tc>
      </w:tr>
      <w:tr w:rsidR="00AA6DBD" w:rsidRPr="00CE6675" w14:paraId="5F4DAEBA" w14:textId="77777777" w:rsidTr="00D068A6">
        <w:tc>
          <w:tcPr>
            <w:tcW w:w="816" w:type="dxa"/>
          </w:tcPr>
          <w:p w14:paraId="4F3144C1" w14:textId="77777777" w:rsidR="00AA6DBD" w:rsidRPr="00CE6675" w:rsidRDefault="00AA6DBD" w:rsidP="00AA6DBD">
            <w:pPr>
              <w:rPr>
                <w:rFonts w:ascii="Arial" w:hAnsi="Arial" w:cs="Arial"/>
                <w:sz w:val="20"/>
                <w:szCs w:val="20"/>
              </w:rPr>
            </w:pPr>
          </w:p>
        </w:tc>
        <w:tc>
          <w:tcPr>
            <w:tcW w:w="1595" w:type="dxa"/>
            <w:vMerge/>
          </w:tcPr>
          <w:p w14:paraId="30279108" w14:textId="77777777" w:rsidR="00AA6DBD" w:rsidRPr="00CE6675" w:rsidRDefault="00AA6DBD" w:rsidP="00AA6DBD">
            <w:pPr>
              <w:rPr>
                <w:rFonts w:ascii="Arial" w:hAnsi="Arial" w:cs="Arial"/>
                <w:sz w:val="20"/>
                <w:szCs w:val="20"/>
              </w:rPr>
            </w:pPr>
          </w:p>
        </w:tc>
        <w:tc>
          <w:tcPr>
            <w:tcW w:w="2268" w:type="dxa"/>
            <w:shd w:val="clear" w:color="auto" w:fill="auto"/>
          </w:tcPr>
          <w:p w14:paraId="78F3AF7A" w14:textId="697EB1A3" w:rsidR="00AA6DBD" w:rsidRPr="00CE6675" w:rsidRDefault="00AA6DBD" w:rsidP="00AA6DBD">
            <w:pPr>
              <w:rPr>
                <w:rFonts w:ascii="Arial" w:hAnsi="Arial" w:cs="Arial"/>
                <w:sz w:val="20"/>
                <w:szCs w:val="20"/>
              </w:rPr>
            </w:pPr>
            <w:r w:rsidRPr="00CE6675">
              <w:rPr>
                <w:rFonts w:ascii="Arial" w:hAnsi="Arial" w:cs="Arial"/>
                <w:sz w:val="20"/>
                <w:szCs w:val="20"/>
              </w:rPr>
              <w:t xml:space="preserve">1.2.2.2. </w:t>
            </w:r>
            <w:r>
              <w:rPr>
                <w:rFonts w:ascii="Arial" w:hAnsi="Arial" w:cs="Arial"/>
                <w:sz w:val="20"/>
                <w:szCs w:val="20"/>
                <w:lang w:val="ky-KG"/>
              </w:rPr>
              <w:t xml:space="preserve">Потенциалдуу эмгекчи мигранттарга жана кайтып келген мигранттарга өздөрүнүн укуктары жана кызмат көрсөтүүлөргө болгон мүмкүндүктөрү </w:t>
            </w:r>
            <w:r>
              <w:rPr>
                <w:rFonts w:ascii="Arial" w:hAnsi="Arial" w:cs="Arial"/>
                <w:sz w:val="20"/>
                <w:szCs w:val="20"/>
                <w:lang w:val="ky-KG"/>
              </w:rPr>
              <w:lastRenderedPageBreak/>
              <w:t>жөнүндө, анын ичинде саламаттыкты сактоо, социалдык камсыздандыруу, жарандык документтер (мисалы, туулгандыгы жөнүндө күбөлүк) жана укуктук жардам жөнүндө консультацияларды берүү</w:t>
            </w:r>
          </w:p>
        </w:tc>
        <w:tc>
          <w:tcPr>
            <w:tcW w:w="1422" w:type="dxa"/>
            <w:shd w:val="clear" w:color="auto" w:fill="auto"/>
          </w:tcPr>
          <w:p w14:paraId="379FD7C7" w14:textId="1E43958B" w:rsidR="00AA6DBD" w:rsidRPr="00CE6675" w:rsidRDefault="00AA6DBD" w:rsidP="00AA6DBD">
            <w:pPr>
              <w:rPr>
                <w:rFonts w:ascii="Arial" w:hAnsi="Arial" w:cs="Arial"/>
                <w:sz w:val="20"/>
                <w:szCs w:val="20"/>
              </w:rPr>
            </w:pPr>
            <w:r>
              <w:rPr>
                <w:rFonts w:ascii="Arial" w:hAnsi="Arial" w:cs="Arial"/>
                <w:sz w:val="20"/>
                <w:szCs w:val="20"/>
                <w:lang w:val="ky-KG"/>
              </w:rPr>
              <w:lastRenderedPageBreak/>
              <w:t>Мигранттардын аярлуулугу жана сабаттуулугунун төмөн деңгээли</w:t>
            </w:r>
          </w:p>
        </w:tc>
        <w:tc>
          <w:tcPr>
            <w:tcW w:w="1272" w:type="dxa"/>
            <w:shd w:val="clear" w:color="auto" w:fill="auto"/>
          </w:tcPr>
          <w:p w14:paraId="0A25BBE5" w14:textId="7E1F9310" w:rsidR="00AA6DBD" w:rsidRPr="00CE6675" w:rsidRDefault="00AA6DBD" w:rsidP="00AA6DBD">
            <w:pPr>
              <w:rPr>
                <w:rFonts w:ascii="Arial" w:hAnsi="Arial" w:cs="Arial"/>
                <w:sz w:val="20"/>
                <w:szCs w:val="20"/>
              </w:rPr>
            </w:pPr>
            <w:r>
              <w:rPr>
                <w:rFonts w:ascii="Arial" w:hAnsi="Arial" w:cs="Arial"/>
                <w:sz w:val="20"/>
                <w:szCs w:val="20"/>
                <w:lang w:val="ky-KG"/>
              </w:rPr>
              <w:t xml:space="preserve">Жынысы боюнча консультация алгандардын саны </w:t>
            </w:r>
          </w:p>
        </w:tc>
        <w:tc>
          <w:tcPr>
            <w:tcW w:w="1136" w:type="dxa"/>
            <w:shd w:val="clear" w:color="auto" w:fill="auto"/>
          </w:tcPr>
          <w:p w14:paraId="64A6086C" w14:textId="69496C03"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509DF4F8" w14:textId="54D5A8C6" w:rsidR="00AA6DBD" w:rsidRPr="00CF73E1" w:rsidRDefault="00CF73E1" w:rsidP="00AA6DBD">
            <w:pPr>
              <w:rPr>
                <w:rFonts w:ascii="Arial" w:hAnsi="Arial" w:cs="Arial"/>
                <w:sz w:val="20"/>
                <w:szCs w:val="20"/>
                <w:lang w:val="ky-KG"/>
              </w:rPr>
            </w:pPr>
            <w:r>
              <w:rPr>
                <w:rFonts w:ascii="Arial" w:hAnsi="Arial" w:cs="Arial"/>
                <w:sz w:val="20"/>
                <w:szCs w:val="20"/>
                <w:lang w:val="ky-KG"/>
              </w:rPr>
              <w:t>Ар дайым</w:t>
            </w:r>
          </w:p>
        </w:tc>
        <w:tc>
          <w:tcPr>
            <w:tcW w:w="1744" w:type="dxa"/>
            <w:shd w:val="clear" w:color="auto" w:fill="auto"/>
          </w:tcPr>
          <w:p w14:paraId="56CBB0D9" w14:textId="5800B69D" w:rsidR="00AA6DBD" w:rsidRPr="005F7422" w:rsidRDefault="00AA6DBD" w:rsidP="00AA6DBD">
            <w:pPr>
              <w:rPr>
                <w:rFonts w:ascii="Arial" w:hAnsi="Arial" w:cs="Arial"/>
                <w:sz w:val="20"/>
                <w:szCs w:val="20"/>
                <w:lang w:val="ky-KG"/>
              </w:rPr>
            </w:pPr>
            <w:r>
              <w:rPr>
                <w:rFonts w:ascii="Arial" w:hAnsi="Arial" w:cs="Arial"/>
                <w:sz w:val="20"/>
                <w:szCs w:val="20"/>
                <w:lang w:val="ky-KG"/>
              </w:rPr>
              <w:t xml:space="preserve">Эмгек мигранттарынын билим деңгээли жогорулады </w:t>
            </w:r>
          </w:p>
        </w:tc>
        <w:tc>
          <w:tcPr>
            <w:tcW w:w="1620" w:type="dxa"/>
            <w:shd w:val="clear" w:color="auto" w:fill="auto"/>
          </w:tcPr>
          <w:p w14:paraId="5F4C5E1B" w14:textId="47588020" w:rsidR="00AA6DBD" w:rsidRPr="00CE6675" w:rsidRDefault="00AA6DBD" w:rsidP="00AA6DBD">
            <w:pPr>
              <w:rPr>
                <w:rFonts w:ascii="Arial" w:hAnsi="Arial" w:cs="Arial"/>
                <w:sz w:val="20"/>
                <w:szCs w:val="20"/>
              </w:rPr>
            </w:pPr>
            <w:r>
              <w:rPr>
                <w:rFonts w:ascii="Arial" w:hAnsi="Arial" w:cs="Arial"/>
                <w:sz w:val="20"/>
                <w:szCs w:val="20"/>
                <w:lang w:val="ky-KG"/>
              </w:rPr>
              <w:t>ТИМ</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0FC31385" w14:textId="4FD3D3A1"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49D08366" w14:textId="77777777" w:rsidR="00AA6DBD" w:rsidRPr="00CE6675" w:rsidRDefault="00AA6DBD" w:rsidP="00AA6DBD">
            <w:pPr>
              <w:rPr>
                <w:rFonts w:ascii="Arial" w:hAnsi="Arial" w:cs="Arial"/>
                <w:sz w:val="20"/>
                <w:szCs w:val="20"/>
              </w:rPr>
            </w:pPr>
          </w:p>
        </w:tc>
      </w:tr>
      <w:tr w:rsidR="00AA6DBD" w:rsidRPr="00CA19FD" w14:paraId="7BDFB7D0" w14:textId="77777777" w:rsidTr="00D068A6">
        <w:tc>
          <w:tcPr>
            <w:tcW w:w="816" w:type="dxa"/>
          </w:tcPr>
          <w:p w14:paraId="42350B22" w14:textId="77777777" w:rsidR="00AA6DBD" w:rsidRPr="00CE6675" w:rsidRDefault="00AA6DBD" w:rsidP="00AA6DBD">
            <w:pPr>
              <w:rPr>
                <w:rFonts w:ascii="Arial" w:hAnsi="Arial" w:cs="Arial"/>
                <w:sz w:val="20"/>
                <w:szCs w:val="20"/>
              </w:rPr>
            </w:pPr>
          </w:p>
        </w:tc>
        <w:tc>
          <w:tcPr>
            <w:tcW w:w="1595" w:type="dxa"/>
            <w:vMerge/>
          </w:tcPr>
          <w:p w14:paraId="07F8F0F8" w14:textId="77777777" w:rsidR="00AA6DBD" w:rsidRPr="00CE6675" w:rsidRDefault="00AA6DBD" w:rsidP="00AA6DBD">
            <w:pPr>
              <w:rPr>
                <w:rFonts w:ascii="Arial" w:hAnsi="Arial" w:cs="Arial"/>
                <w:sz w:val="20"/>
                <w:szCs w:val="20"/>
              </w:rPr>
            </w:pPr>
          </w:p>
        </w:tc>
        <w:tc>
          <w:tcPr>
            <w:tcW w:w="2268" w:type="dxa"/>
            <w:shd w:val="clear" w:color="auto" w:fill="auto"/>
          </w:tcPr>
          <w:p w14:paraId="744116DC" w14:textId="4B7C544C" w:rsidR="00AA6DBD" w:rsidRPr="00CE6675" w:rsidRDefault="00AA6DBD" w:rsidP="00AA6DBD">
            <w:pPr>
              <w:rPr>
                <w:rFonts w:ascii="Arial" w:hAnsi="Arial" w:cs="Arial"/>
                <w:sz w:val="20"/>
                <w:szCs w:val="20"/>
              </w:rPr>
            </w:pPr>
            <w:r w:rsidRPr="00CE6675">
              <w:rPr>
                <w:rFonts w:ascii="Arial" w:hAnsi="Arial" w:cs="Arial"/>
                <w:sz w:val="20"/>
                <w:szCs w:val="20"/>
              </w:rPr>
              <w:t xml:space="preserve">1.2.2.3. </w:t>
            </w:r>
            <w:r>
              <w:rPr>
                <w:rFonts w:ascii="Arial" w:hAnsi="Arial" w:cs="Arial"/>
                <w:sz w:val="20"/>
                <w:szCs w:val="20"/>
                <w:lang w:val="ky-KG"/>
              </w:rPr>
              <w:t xml:space="preserve">Ийгиликтүү мигрант аялдар менен чет өлкөгө иштегени  кетип жаткан аялдардын ортосуна насаатчылык борборун түзүү (онлайн платформада) </w:t>
            </w:r>
          </w:p>
        </w:tc>
        <w:tc>
          <w:tcPr>
            <w:tcW w:w="1422" w:type="dxa"/>
            <w:shd w:val="clear" w:color="auto" w:fill="auto"/>
          </w:tcPr>
          <w:p w14:paraId="0016DBAE" w14:textId="002253FD" w:rsidR="00AA6DBD" w:rsidRPr="00220C58" w:rsidRDefault="00AA6DBD" w:rsidP="00AA6DBD">
            <w:pPr>
              <w:rPr>
                <w:rFonts w:ascii="Arial" w:hAnsi="Arial" w:cs="Arial"/>
                <w:sz w:val="20"/>
                <w:szCs w:val="20"/>
                <w:lang w:val="ky-KG"/>
              </w:rPr>
            </w:pPr>
            <w:r>
              <w:rPr>
                <w:rFonts w:ascii="Arial" w:hAnsi="Arial" w:cs="Arial"/>
                <w:sz w:val="20"/>
                <w:szCs w:val="20"/>
                <w:lang w:val="ky-KG"/>
              </w:rPr>
              <w:t xml:space="preserve">Жок </w:t>
            </w:r>
          </w:p>
        </w:tc>
        <w:tc>
          <w:tcPr>
            <w:tcW w:w="1272" w:type="dxa"/>
            <w:shd w:val="clear" w:color="auto" w:fill="auto"/>
          </w:tcPr>
          <w:p w14:paraId="07F6491A" w14:textId="6D103BB3" w:rsidR="00AA6DBD" w:rsidRPr="00CE6675" w:rsidRDefault="00AA6DBD" w:rsidP="00AA6DBD">
            <w:pPr>
              <w:rPr>
                <w:rFonts w:ascii="Arial" w:hAnsi="Arial" w:cs="Arial"/>
                <w:sz w:val="20"/>
                <w:szCs w:val="20"/>
              </w:rPr>
            </w:pPr>
            <w:r>
              <w:rPr>
                <w:rFonts w:ascii="Arial" w:hAnsi="Arial" w:cs="Arial"/>
                <w:sz w:val="20"/>
                <w:szCs w:val="20"/>
                <w:lang w:val="ky-KG"/>
              </w:rPr>
              <w:t xml:space="preserve">Насаатчыларынан консультация алган аялдардын саны </w:t>
            </w:r>
          </w:p>
        </w:tc>
        <w:tc>
          <w:tcPr>
            <w:tcW w:w="1136" w:type="dxa"/>
            <w:shd w:val="clear" w:color="auto" w:fill="auto"/>
          </w:tcPr>
          <w:p w14:paraId="0E5F2857" w14:textId="6015B16F"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5A1A2955" w14:textId="77777777" w:rsidR="00AA6DBD" w:rsidRDefault="00AA6DBD" w:rsidP="00AA6DBD">
            <w:pPr>
              <w:rPr>
                <w:rFonts w:ascii="Arial" w:hAnsi="Arial" w:cs="Arial"/>
                <w:sz w:val="20"/>
                <w:szCs w:val="20"/>
              </w:rPr>
            </w:pPr>
            <w:r>
              <w:rPr>
                <w:rFonts w:ascii="Arial" w:hAnsi="Arial" w:cs="Arial"/>
                <w:sz w:val="20"/>
                <w:szCs w:val="20"/>
              </w:rPr>
              <w:t>2022</w:t>
            </w:r>
          </w:p>
          <w:p w14:paraId="739B5415" w14:textId="617F74D4" w:rsidR="00CF73E1" w:rsidRPr="00CF73E1" w:rsidRDefault="00CF73E1" w:rsidP="00AA6DBD">
            <w:pPr>
              <w:rPr>
                <w:rFonts w:ascii="Arial" w:hAnsi="Arial" w:cs="Arial"/>
                <w:sz w:val="20"/>
                <w:szCs w:val="20"/>
                <w:lang w:val="ky-KG"/>
              </w:rPr>
            </w:pPr>
            <w:r>
              <w:rPr>
                <w:rFonts w:ascii="Arial" w:hAnsi="Arial" w:cs="Arial"/>
                <w:sz w:val="20"/>
                <w:szCs w:val="20"/>
                <w:lang w:val="ky-KG"/>
              </w:rPr>
              <w:t>2023</w:t>
            </w:r>
          </w:p>
        </w:tc>
        <w:tc>
          <w:tcPr>
            <w:tcW w:w="1744" w:type="dxa"/>
            <w:shd w:val="clear" w:color="auto" w:fill="auto"/>
          </w:tcPr>
          <w:p w14:paraId="28F5A668" w14:textId="49F866D8" w:rsidR="00AA6DBD" w:rsidRPr="00CA19FD" w:rsidRDefault="00AA6DBD" w:rsidP="00AA6DBD">
            <w:pPr>
              <w:rPr>
                <w:rFonts w:ascii="Arial" w:hAnsi="Arial" w:cs="Arial"/>
                <w:sz w:val="20"/>
                <w:szCs w:val="20"/>
                <w:lang w:val="ky-KG"/>
              </w:rPr>
            </w:pPr>
            <w:r>
              <w:rPr>
                <w:rFonts w:ascii="Arial" w:hAnsi="Arial" w:cs="Arial"/>
                <w:sz w:val="20"/>
                <w:szCs w:val="20"/>
                <w:lang w:val="ky-KG"/>
              </w:rPr>
              <w:t>Аял мигранттар чет өлкөгө иштегөөгө жакшы даярдыкта</w:t>
            </w:r>
          </w:p>
        </w:tc>
        <w:tc>
          <w:tcPr>
            <w:tcW w:w="1620" w:type="dxa"/>
            <w:shd w:val="clear" w:color="auto" w:fill="auto"/>
          </w:tcPr>
          <w:p w14:paraId="72FDA019" w14:textId="74617B52" w:rsidR="00AA6DBD" w:rsidRPr="00CA19FD" w:rsidRDefault="00AA6DBD" w:rsidP="00AA6DBD">
            <w:pPr>
              <w:rPr>
                <w:rFonts w:ascii="Arial" w:hAnsi="Arial" w:cs="Arial"/>
                <w:sz w:val="20"/>
                <w:szCs w:val="20"/>
                <w:lang w:val="ky-KG"/>
              </w:rPr>
            </w:pPr>
            <w:r>
              <w:rPr>
                <w:rFonts w:ascii="Arial" w:hAnsi="Arial" w:cs="Arial"/>
                <w:sz w:val="20"/>
                <w:szCs w:val="20"/>
                <w:lang w:val="ky-KG"/>
              </w:rPr>
              <w:t>ТИМ</w:t>
            </w:r>
            <w:r w:rsidRPr="00CA19FD">
              <w:rPr>
                <w:rFonts w:ascii="Arial" w:hAnsi="Arial" w:cs="Arial"/>
                <w:sz w:val="20"/>
                <w:szCs w:val="20"/>
                <w:lang w:val="ky-KG"/>
              </w:rPr>
              <w:t xml:space="preserve">, ССӨМ, </w:t>
            </w:r>
            <w:r>
              <w:rPr>
                <w:rFonts w:ascii="Arial" w:hAnsi="Arial" w:cs="Arial"/>
                <w:sz w:val="20"/>
                <w:szCs w:val="20"/>
                <w:lang w:val="ky-KG"/>
              </w:rPr>
              <w:t xml:space="preserve">Иш менен камсыз кылуу боюнча жеке менчик агенттиктер (ИКЖА) </w:t>
            </w:r>
            <w:r w:rsidRPr="00CA19FD">
              <w:rPr>
                <w:rFonts w:ascii="Arial" w:hAnsi="Arial" w:cs="Arial"/>
                <w:sz w:val="20"/>
                <w:szCs w:val="20"/>
                <w:lang w:val="ky-KG"/>
              </w:rPr>
              <w:t>(макулдашуу боюнча), кыргыз диаспоралары (макулдашуу боюнча)</w:t>
            </w:r>
          </w:p>
        </w:tc>
        <w:tc>
          <w:tcPr>
            <w:tcW w:w="1312" w:type="dxa"/>
            <w:shd w:val="clear" w:color="auto" w:fill="auto"/>
          </w:tcPr>
          <w:p w14:paraId="06F3C164" w14:textId="128A391B" w:rsidR="00AA6DBD" w:rsidRPr="00CA19FD" w:rsidRDefault="00AA6DBD" w:rsidP="00AA6DBD">
            <w:pPr>
              <w:rPr>
                <w:rFonts w:ascii="Arial" w:hAnsi="Arial" w:cs="Arial"/>
                <w:sz w:val="20"/>
                <w:szCs w:val="20"/>
                <w:lang w:val="ky-KG"/>
              </w:rPr>
            </w:pPr>
            <w:r w:rsidRPr="00CA19FD">
              <w:rPr>
                <w:rFonts w:ascii="Arial" w:hAnsi="Arial" w:cs="Arial"/>
                <w:sz w:val="20"/>
                <w:szCs w:val="20"/>
                <w:lang w:val="ky-KG"/>
              </w:rPr>
              <w:t>Өнүктүрүү боюнча өнөктөштөр (макулдашуу боюнча)</w:t>
            </w:r>
          </w:p>
        </w:tc>
        <w:tc>
          <w:tcPr>
            <w:tcW w:w="1029" w:type="dxa"/>
            <w:shd w:val="clear" w:color="auto" w:fill="auto"/>
          </w:tcPr>
          <w:p w14:paraId="504ED8CB" w14:textId="77777777" w:rsidR="00AA6DBD" w:rsidRPr="00CA19FD" w:rsidRDefault="00AA6DBD" w:rsidP="00AA6DBD">
            <w:pPr>
              <w:rPr>
                <w:rFonts w:ascii="Arial" w:hAnsi="Arial" w:cs="Arial"/>
                <w:sz w:val="20"/>
                <w:szCs w:val="20"/>
                <w:lang w:val="ky-KG"/>
              </w:rPr>
            </w:pPr>
          </w:p>
        </w:tc>
      </w:tr>
      <w:tr w:rsidR="00AA6DBD" w:rsidRPr="00CE6675" w14:paraId="2C21AC53" w14:textId="77777777" w:rsidTr="00D068A6">
        <w:tc>
          <w:tcPr>
            <w:tcW w:w="816" w:type="dxa"/>
          </w:tcPr>
          <w:p w14:paraId="509B9F1F" w14:textId="77777777" w:rsidR="00AA6DBD" w:rsidRPr="00CA19FD" w:rsidRDefault="00AA6DBD" w:rsidP="00AA6DBD">
            <w:pPr>
              <w:rPr>
                <w:rFonts w:ascii="Arial" w:hAnsi="Arial" w:cs="Arial"/>
                <w:sz w:val="20"/>
                <w:szCs w:val="20"/>
                <w:lang w:val="ky-KG"/>
              </w:rPr>
            </w:pPr>
          </w:p>
        </w:tc>
        <w:tc>
          <w:tcPr>
            <w:tcW w:w="1595" w:type="dxa"/>
            <w:vMerge/>
          </w:tcPr>
          <w:p w14:paraId="7D344C23" w14:textId="77777777" w:rsidR="00AA6DBD" w:rsidRPr="00CA19FD" w:rsidRDefault="00AA6DBD" w:rsidP="00AA6DBD">
            <w:pPr>
              <w:rPr>
                <w:rFonts w:ascii="Arial" w:hAnsi="Arial" w:cs="Arial"/>
                <w:sz w:val="20"/>
                <w:szCs w:val="20"/>
                <w:lang w:val="ky-KG"/>
              </w:rPr>
            </w:pPr>
          </w:p>
        </w:tc>
        <w:tc>
          <w:tcPr>
            <w:tcW w:w="2268" w:type="dxa"/>
            <w:shd w:val="clear" w:color="auto" w:fill="auto"/>
          </w:tcPr>
          <w:p w14:paraId="5A59DFC9" w14:textId="3E8D3772" w:rsidR="00AA6DBD" w:rsidRPr="00CA19FD" w:rsidRDefault="00AA6DBD" w:rsidP="00AA6DBD">
            <w:pPr>
              <w:rPr>
                <w:rFonts w:ascii="Arial" w:hAnsi="Arial" w:cs="Arial"/>
                <w:sz w:val="20"/>
                <w:szCs w:val="20"/>
                <w:lang w:val="ky-KG"/>
              </w:rPr>
            </w:pPr>
            <w:r w:rsidRPr="00CA19FD">
              <w:rPr>
                <w:rFonts w:ascii="Arial" w:hAnsi="Arial" w:cs="Arial"/>
                <w:sz w:val="20"/>
                <w:szCs w:val="20"/>
                <w:lang w:val="ky-KG"/>
              </w:rPr>
              <w:t xml:space="preserve">1.2.2.4. </w:t>
            </w:r>
            <w:r>
              <w:rPr>
                <w:rFonts w:ascii="Arial" w:hAnsi="Arial" w:cs="Arial"/>
                <w:sz w:val="20"/>
                <w:szCs w:val="20"/>
                <w:lang w:val="ky-KG"/>
              </w:rPr>
              <w:t>Санариптик экономиканы өнүктүрүү үчүн ж</w:t>
            </w:r>
            <w:r w:rsidRPr="004E0BBF">
              <w:rPr>
                <w:rFonts w:ascii="Arial" w:hAnsi="Arial" w:cs="Arial"/>
                <w:sz w:val="20"/>
                <w:szCs w:val="20"/>
                <w:lang w:val="ky-KG"/>
              </w:rPr>
              <w:t>аштар жана аялдар</w:t>
            </w:r>
            <w:r>
              <w:rPr>
                <w:rFonts w:ascii="Arial" w:hAnsi="Arial" w:cs="Arial"/>
                <w:sz w:val="20"/>
                <w:szCs w:val="20"/>
                <w:lang w:val="ky-KG"/>
              </w:rPr>
              <w:t>га</w:t>
            </w:r>
            <w:r w:rsidRPr="004E0BBF">
              <w:rPr>
                <w:rFonts w:ascii="Arial" w:hAnsi="Arial" w:cs="Arial"/>
                <w:sz w:val="20"/>
                <w:szCs w:val="20"/>
                <w:lang w:val="ky-KG"/>
              </w:rPr>
              <w:t xml:space="preserve"> </w:t>
            </w:r>
            <w:r>
              <w:rPr>
                <w:rFonts w:ascii="Arial" w:hAnsi="Arial" w:cs="Arial"/>
                <w:sz w:val="20"/>
                <w:szCs w:val="20"/>
                <w:lang w:val="ky-KG"/>
              </w:rPr>
              <w:t xml:space="preserve">ар түрдүү санариптик көндүмдөрдү окутуу </w:t>
            </w:r>
            <w:r>
              <w:rPr>
                <w:rFonts w:ascii="Arial" w:hAnsi="Arial" w:cs="Arial"/>
                <w:sz w:val="20"/>
                <w:szCs w:val="20"/>
                <w:lang w:val="ky-KG"/>
              </w:rPr>
              <w:lastRenderedPageBreak/>
              <w:t xml:space="preserve">үчүн Ош шаарына </w:t>
            </w:r>
            <w:r w:rsidRPr="00CA19FD">
              <w:rPr>
                <w:rFonts w:ascii="Arial" w:hAnsi="Arial" w:cs="Arial"/>
                <w:sz w:val="20"/>
                <w:szCs w:val="20"/>
                <w:lang w:val="ky-KG"/>
              </w:rPr>
              <w:t>IT хаб</w:t>
            </w:r>
            <w:r>
              <w:rPr>
                <w:rFonts w:ascii="Arial" w:hAnsi="Arial" w:cs="Arial"/>
                <w:sz w:val="20"/>
                <w:szCs w:val="20"/>
                <w:lang w:val="ky-KG"/>
              </w:rPr>
              <w:t>дарын түзүү</w:t>
            </w:r>
          </w:p>
        </w:tc>
        <w:tc>
          <w:tcPr>
            <w:tcW w:w="1422" w:type="dxa"/>
            <w:shd w:val="clear" w:color="auto" w:fill="auto"/>
          </w:tcPr>
          <w:p w14:paraId="44EB12A3" w14:textId="2AED92FB" w:rsidR="00AA6DBD" w:rsidRPr="00CA19FD" w:rsidRDefault="00AA6DBD" w:rsidP="00AA6DBD">
            <w:pPr>
              <w:rPr>
                <w:rFonts w:ascii="Arial" w:hAnsi="Arial" w:cs="Arial"/>
                <w:sz w:val="20"/>
                <w:szCs w:val="20"/>
                <w:lang w:val="ky-KG"/>
              </w:rPr>
            </w:pPr>
            <w:r>
              <w:rPr>
                <w:rFonts w:ascii="Arial" w:hAnsi="Arial" w:cs="Arial"/>
                <w:sz w:val="20"/>
                <w:szCs w:val="20"/>
                <w:lang w:val="ky-KG"/>
              </w:rPr>
              <w:lastRenderedPageBreak/>
              <w:t>Санариптик көндүмдөргө карата суроо талап өсүүдө</w:t>
            </w:r>
          </w:p>
        </w:tc>
        <w:tc>
          <w:tcPr>
            <w:tcW w:w="1272" w:type="dxa"/>
            <w:shd w:val="clear" w:color="auto" w:fill="auto"/>
          </w:tcPr>
          <w:p w14:paraId="0936D148" w14:textId="7C87AC96" w:rsidR="00AA6DBD" w:rsidRPr="004E0BBF" w:rsidRDefault="00AA6DBD" w:rsidP="00AA6DBD">
            <w:pPr>
              <w:rPr>
                <w:rFonts w:ascii="Arial" w:hAnsi="Arial" w:cs="Arial"/>
                <w:sz w:val="20"/>
                <w:szCs w:val="20"/>
                <w:lang w:val="ky-KG"/>
              </w:rPr>
            </w:pPr>
            <w:r w:rsidRPr="00CE6675">
              <w:rPr>
                <w:rFonts w:ascii="Arial" w:hAnsi="Arial" w:cs="Arial"/>
                <w:sz w:val="20"/>
                <w:szCs w:val="20"/>
              </w:rPr>
              <w:t>IT хаб</w:t>
            </w:r>
            <w:r>
              <w:rPr>
                <w:rFonts w:ascii="Arial" w:hAnsi="Arial" w:cs="Arial"/>
                <w:sz w:val="20"/>
                <w:szCs w:val="20"/>
                <w:lang w:val="ky-KG"/>
              </w:rPr>
              <w:t xml:space="preserve"> түзүлдү</w:t>
            </w:r>
          </w:p>
        </w:tc>
        <w:tc>
          <w:tcPr>
            <w:tcW w:w="1136" w:type="dxa"/>
            <w:shd w:val="clear" w:color="auto" w:fill="auto"/>
          </w:tcPr>
          <w:p w14:paraId="1707775F" w14:textId="238FD1CA" w:rsidR="00AA6DBD" w:rsidRPr="00CE6675" w:rsidRDefault="00AA6DBD" w:rsidP="00AA6DBD">
            <w:pPr>
              <w:rPr>
                <w:rFonts w:ascii="Arial" w:hAnsi="Arial" w:cs="Arial"/>
                <w:sz w:val="20"/>
                <w:szCs w:val="20"/>
              </w:rPr>
            </w:pPr>
            <w:r>
              <w:rPr>
                <w:rFonts w:ascii="Arial" w:hAnsi="Arial" w:cs="Arial"/>
                <w:sz w:val="20"/>
                <w:szCs w:val="20"/>
              </w:rPr>
              <w:t>Бирдик</w:t>
            </w:r>
          </w:p>
        </w:tc>
        <w:tc>
          <w:tcPr>
            <w:tcW w:w="1195" w:type="dxa"/>
            <w:shd w:val="clear" w:color="auto" w:fill="auto"/>
          </w:tcPr>
          <w:p w14:paraId="147B448A" w14:textId="4E89BAD4" w:rsidR="00AA6DBD" w:rsidRPr="00CF73E1" w:rsidRDefault="00AA6DBD" w:rsidP="00AA6DBD">
            <w:pPr>
              <w:rPr>
                <w:rFonts w:ascii="Arial" w:hAnsi="Arial" w:cs="Arial"/>
                <w:sz w:val="20"/>
                <w:szCs w:val="20"/>
                <w:lang w:val="ky-KG"/>
              </w:rPr>
            </w:pPr>
            <w:r w:rsidRPr="00CE6675">
              <w:rPr>
                <w:rFonts w:ascii="Arial" w:hAnsi="Arial" w:cs="Arial"/>
                <w:sz w:val="20"/>
                <w:szCs w:val="20"/>
              </w:rPr>
              <w:t>202</w:t>
            </w:r>
            <w:r w:rsidR="00CF73E1">
              <w:rPr>
                <w:rFonts w:ascii="Arial" w:hAnsi="Arial" w:cs="Arial"/>
                <w:sz w:val="20"/>
                <w:szCs w:val="20"/>
                <w:lang w:val="ky-KG"/>
              </w:rPr>
              <w:t>2</w:t>
            </w:r>
          </w:p>
        </w:tc>
        <w:tc>
          <w:tcPr>
            <w:tcW w:w="1744" w:type="dxa"/>
            <w:shd w:val="clear" w:color="auto" w:fill="auto"/>
          </w:tcPr>
          <w:p w14:paraId="67466EA8" w14:textId="77777777" w:rsidR="00AA6DBD" w:rsidRPr="00CF73E1" w:rsidRDefault="00AA6DBD" w:rsidP="00AA6DBD">
            <w:pPr>
              <w:rPr>
                <w:rFonts w:ascii="Arial" w:hAnsi="Arial" w:cs="Arial"/>
                <w:sz w:val="20"/>
                <w:szCs w:val="20"/>
                <w:lang w:val="ky-KG"/>
              </w:rPr>
            </w:pPr>
            <w:r w:rsidRPr="004E0BBF">
              <w:rPr>
                <w:rFonts w:ascii="Arial" w:hAnsi="Arial" w:cs="Arial"/>
                <w:sz w:val="20"/>
                <w:szCs w:val="20"/>
                <w:lang w:val="ky-KG"/>
              </w:rPr>
              <w:t>Аялдар жана жаштар санариптик көндүмдөрдү алуу мүмкүнчүлүгүнө ээ</w:t>
            </w:r>
          </w:p>
          <w:p w14:paraId="5801317B" w14:textId="4BF73F5B" w:rsidR="00AA6DBD" w:rsidRPr="00CF73E1" w:rsidRDefault="00AA6DBD" w:rsidP="00AA6DBD">
            <w:pPr>
              <w:rPr>
                <w:rFonts w:ascii="Arial" w:hAnsi="Arial" w:cs="Arial"/>
                <w:sz w:val="20"/>
                <w:szCs w:val="20"/>
                <w:lang w:val="ky-KG"/>
              </w:rPr>
            </w:pPr>
          </w:p>
        </w:tc>
        <w:tc>
          <w:tcPr>
            <w:tcW w:w="1620" w:type="dxa"/>
            <w:shd w:val="clear" w:color="auto" w:fill="auto"/>
          </w:tcPr>
          <w:p w14:paraId="40D4233C" w14:textId="64B44C5E" w:rsidR="00AA6DBD" w:rsidRPr="00CE6675" w:rsidRDefault="00AA6DBD" w:rsidP="00AA6DBD">
            <w:pPr>
              <w:rPr>
                <w:rFonts w:ascii="Arial" w:hAnsi="Arial" w:cs="Arial"/>
                <w:sz w:val="20"/>
                <w:szCs w:val="20"/>
              </w:rPr>
            </w:pPr>
            <w:r>
              <w:rPr>
                <w:rFonts w:ascii="Arial" w:hAnsi="Arial" w:cs="Arial"/>
                <w:sz w:val="20"/>
                <w:szCs w:val="20"/>
              </w:rPr>
              <w:lastRenderedPageBreak/>
              <w:t>ММСЖСМ</w:t>
            </w:r>
            <w:r w:rsidRPr="00CE6675">
              <w:rPr>
                <w:rFonts w:ascii="Arial" w:hAnsi="Arial" w:cs="Arial"/>
                <w:sz w:val="20"/>
                <w:szCs w:val="20"/>
              </w:rPr>
              <w:t xml:space="preserve">, </w:t>
            </w:r>
            <w:r>
              <w:rPr>
                <w:rFonts w:ascii="Arial" w:hAnsi="Arial" w:cs="Arial"/>
                <w:sz w:val="20"/>
                <w:szCs w:val="20"/>
              </w:rPr>
              <w:t>СӨМ</w:t>
            </w:r>
          </w:p>
        </w:tc>
        <w:tc>
          <w:tcPr>
            <w:tcW w:w="1312" w:type="dxa"/>
            <w:shd w:val="clear" w:color="auto" w:fill="auto"/>
          </w:tcPr>
          <w:p w14:paraId="25588FB0" w14:textId="7A77A9D7"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518D1313" w14:textId="77777777" w:rsidR="00AA6DBD" w:rsidRPr="00CE6675" w:rsidRDefault="00AA6DBD" w:rsidP="00AA6DBD">
            <w:pPr>
              <w:rPr>
                <w:rFonts w:ascii="Arial" w:hAnsi="Arial" w:cs="Arial"/>
                <w:sz w:val="20"/>
                <w:szCs w:val="20"/>
              </w:rPr>
            </w:pPr>
          </w:p>
        </w:tc>
      </w:tr>
      <w:tr w:rsidR="00AA6DBD" w:rsidRPr="00CE6675" w14:paraId="1EE9AB8E" w14:textId="77777777" w:rsidTr="00D068A6">
        <w:tc>
          <w:tcPr>
            <w:tcW w:w="816" w:type="dxa"/>
          </w:tcPr>
          <w:p w14:paraId="22DCBFA0" w14:textId="77777777" w:rsidR="00AA6DBD" w:rsidRPr="00CE6675" w:rsidRDefault="00AA6DBD" w:rsidP="00AA6DBD">
            <w:pPr>
              <w:rPr>
                <w:rFonts w:ascii="Arial" w:hAnsi="Arial" w:cs="Arial"/>
                <w:sz w:val="20"/>
                <w:szCs w:val="20"/>
              </w:rPr>
            </w:pPr>
          </w:p>
        </w:tc>
        <w:tc>
          <w:tcPr>
            <w:tcW w:w="1595" w:type="dxa"/>
            <w:vMerge/>
          </w:tcPr>
          <w:p w14:paraId="09B01DF1" w14:textId="77777777" w:rsidR="00AA6DBD" w:rsidRPr="00CE6675" w:rsidRDefault="00AA6DBD" w:rsidP="00AA6DBD">
            <w:pPr>
              <w:rPr>
                <w:rFonts w:ascii="Arial" w:hAnsi="Arial" w:cs="Arial"/>
                <w:sz w:val="20"/>
                <w:szCs w:val="20"/>
              </w:rPr>
            </w:pPr>
          </w:p>
        </w:tc>
        <w:tc>
          <w:tcPr>
            <w:tcW w:w="2268" w:type="dxa"/>
            <w:shd w:val="clear" w:color="auto" w:fill="auto"/>
          </w:tcPr>
          <w:p w14:paraId="44795E99" w14:textId="473A319F" w:rsidR="00AA6DBD" w:rsidRPr="00CE6675" w:rsidRDefault="00AA6DBD" w:rsidP="00AA6DBD">
            <w:pPr>
              <w:rPr>
                <w:rFonts w:ascii="Arial" w:hAnsi="Arial" w:cs="Arial"/>
                <w:sz w:val="20"/>
                <w:szCs w:val="20"/>
              </w:rPr>
            </w:pPr>
            <w:r w:rsidRPr="00CE6675">
              <w:rPr>
                <w:rFonts w:ascii="Arial" w:hAnsi="Arial" w:cs="Arial"/>
                <w:sz w:val="20"/>
                <w:szCs w:val="20"/>
              </w:rPr>
              <w:t xml:space="preserve">1.2.2.5. </w:t>
            </w:r>
            <w:r>
              <w:rPr>
                <w:rFonts w:ascii="Arial" w:hAnsi="Arial" w:cs="Arial"/>
                <w:sz w:val="20"/>
                <w:szCs w:val="20"/>
                <w:lang w:val="ky-KG"/>
              </w:rPr>
              <w:t>Жумуш берүүчүлөргө жана жумушсуздарга онлайн-платформа (мобилдик тиркеме) түзүү, ошондой эле, эмгек маселелери жана (айылдык) аялдар үчүн иш менен камсыздоо боюнча маалымдуулукту жогорулатуу үчүн онлайн тренингдерди, курстарды өткөрүү</w:t>
            </w:r>
          </w:p>
        </w:tc>
        <w:tc>
          <w:tcPr>
            <w:tcW w:w="1422" w:type="dxa"/>
            <w:shd w:val="clear" w:color="auto" w:fill="auto"/>
          </w:tcPr>
          <w:p w14:paraId="7F2EE853" w14:textId="77777777" w:rsidR="00AA6DBD" w:rsidRPr="00CE6675" w:rsidRDefault="00AA6DBD" w:rsidP="00AA6DBD">
            <w:pPr>
              <w:rPr>
                <w:rFonts w:ascii="Arial" w:hAnsi="Arial" w:cs="Arial"/>
                <w:sz w:val="20"/>
                <w:szCs w:val="20"/>
              </w:rPr>
            </w:pPr>
            <w:r w:rsidRPr="00CE6675">
              <w:rPr>
                <w:rFonts w:ascii="Arial" w:hAnsi="Arial" w:cs="Arial"/>
                <w:sz w:val="20"/>
                <w:szCs w:val="20"/>
              </w:rPr>
              <w:t>-</w:t>
            </w:r>
          </w:p>
        </w:tc>
        <w:tc>
          <w:tcPr>
            <w:tcW w:w="1272" w:type="dxa"/>
            <w:shd w:val="clear" w:color="auto" w:fill="auto"/>
          </w:tcPr>
          <w:p w14:paraId="4593A2B3" w14:textId="596C59ED" w:rsidR="00AA6DBD" w:rsidRPr="00CE6675" w:rsidRDefault="00AA6DBD" w:rsidP="00AA6DBD">
            <w:pPr>
              <w:rPr>
                <w:rFonts w:ascii="Arial" w:hAnsi="Arial" w:cs="Arial"/>
                <w:sz w:val="20"/>
                <w:szCs w:val="20"/>
              </w:rPr>
            </w:pPr>
            <w:r>
              <w:rPr>
                <w:rFonts w:ascii="Arial" w:hAnsi="Arial" w:cs="Arial"/>
                <w:sz w:val="20"/>
                <w:szCs w:val="20"/>
                <w:lang w:val="ky-KG"/>
              </w:rPr>
              <w:t>О</w:t>
            </w:r>
            <w:r>
              <w:rPr>
                <w:rFonts w:ascii="Arial" w:hAnsi="Arial" w:cs="Arial"/>
                <w:sz w:val="20"/>
                <w:szCs w:val="20"/>
              </w:rPr>
              <w:t>нлайн-платформалар</w:t>
            </w:r>
            <w:r w:rsidRPr="00CE6675">
              <w:rPr>
                <w:rFonts w:ascii="Arial" w:hAnsi="Arial" w:cs="Arial"/>
                <w:sz w:val="20"/>
                <w:szCs w:val="20"/>
              </w:rPr>
              <w:t xml:space="preserve"> (</w:t>
            </w:r>
            <w:r>
              <w:rPr>
                <w:rFonts w:ascii="Arial" w:hAnsi="Arial" w:cs="Arial"/>
                <w:sz w:val="20"/>
                <w:szCs w:val="20"/>
                <w:lang w:val="ky-KG"/>
              </w:rPr>
              <w:t>мобил</w:t>
            </w:r>
            <w:r w:rsidRPr="00E23DB2">
              <w:rPr>
                <w:rFonts w:ascii="Arial" w:hAnsi="Arial" w:cs="Arial"/>
                <w:sz w:val="20"/>
                <w:szCs w:val="20"/>
                <w:lang w:val="ky-KG"/>
              </w:rPr>
              <w:t>дик тиркеме</w:t>
            </w:r>
            <w:r w:rsidRPr="00CE6675">
              <w:rPr>
                <w:rFonts w:ascii="Arial" w:hAnsi="Arial" w:cs="Arial"/>
                <w:sz w:val="20"/>
                <w:szCs w:val="20"/>
              </w:rPr>
              <w:t>)</w:t>
            </w:r>
          </w:p>
        </w:tc>
        <w:tc>
          <w:tcPr>
            <w:tcW w:w="1136" w:type="dxa"/>
            <w:shd w:val="clear" w:color="auto" w:fill="auto"/>
          </w:tcPr>
          <w:p w14:paraId="4BD59241" w14:textId="67866467" w:rsidR="00AA6DBD" w:rsidRPr="00CE6675" w:rsidRDefault="00AA6DBD" w:rsidP="00AA6DBD">
            <w:pPr>
              <w:rPr>
                <w:rFonts w:ascii="Arial" w:hAnsi="Arial" w:cs="Arial"/>
                <w:sz w:val="20"/>
                <w:szCs w:val="20"/>
              </w:rPr>
            </w:pPr>
            <w:r>
              <w:rPr>
                <w:rFonts w:ascii="Arial" w:hAnsi="Arial" w:cs="Arial"/>
                <w:sz w:val="20"/>
                <w:szCs w:val="20"/>
              </w:rPr>
              <w:t>Бирдик</w:t>
            </w:r>
          </w:p>
        </w:tc>
        <w:tc>
          <w:tcPr>
            <w:tcW w:w="1195" w:type="dxa"/>
            <w:shd w:val="clear" w:color="auto" w:fill="auto"/>
          </w:tcPr>
          <w:p w14:paraId="5B58B0A9" w14:textId="3AAD77D0" w:rsidR="00AA6DBD" w:rsidRPr="00CF73E1" w:rsidRDefault="00AA6DBD" w:rsidP="00AA6DBD">
            <w:pPr>
              <w:rPr>
                <w:rFonts w:ascii="Arial" w:hAnsi="Arial" w:cs="Arial"/>
                <w:sz w:val="20"/>
                <w:szCs w:val="20"/>
                <w:lang w:val="ky-KG"/>
              </w:rPr>
            </w:pPr>
            <w:r w:rsidRPr="00CE6675">
              <w:rPr>
                <w:rFonts w:ascii="Arial" w:hAnsi="Arial" w:cs="Arial"/>
                <w:sz w:val="20"/>
                <w:szCs w:val="20"/>
              </w:rPr>
              <w:t>202</w:t>
            </w:r>
            <w:r w:rsidR="00CF73E1">
              <w:rPr>
                <w:rFonts w:ascii="Arial" w:hAnsi="Arial" w:cs="Arial"/>
                <w:sz w:val="20"/>
                <w:szCs w:val="20"/>
                <w:lang w:val="ky-KG"/>
              </w:rPr>
              <w:t>2</w:t>
            </w:r>
          </w:p>
        </w:tc>
        <w:tc>
          <w:tcPr>
            <w:tcW w:w="1744" w:type="dxa"/>
            <w:shd w:val="clear" w:color="auto" w:fill="auto"/>
          </w:tcPr>
          <w:p w14:paraId="747E368E" w14:textId="5251916E" w:rsidR="00AA6DBD" w:rsidRPr="00CA19FD" w:rsidRDefault="00AA6DBD" w:rsidP="00AA6DBD">
            <w:pPr>
              <w:rPr>
                <w:rFonts w:ascii="Arial" w:hAnsi="Arial" w:cs="Arial"/>
                <w:sz w:val="20"/>
                <w:szCs w:val="20"/>
                <w:lang w:val="ky-KG"/>
              </w:rPr>
            </w:pPr>
            <w:r>
              <w:rPr>
                <w:rFonts w:ascii="Arial" w:hAnsi="Arial" w:cs="Arial"/>
                <w:sz w:val="20"/>
                <w:szCs w:val="20"/>
                <w:lang w:val="ky-KG"/>
              </w:rPr>
              <w:t>Жумуш жана жумушчуларды издөө үчүн мобилдик тиркемени пайдалануу мүмкүнчүлүгү бар</w:t>
            </w:r>
          </w:p>
        </w:tc>
        <w:tc>
          <w:tcPr>
            <w:tcW w:w="1620" w:type="dxa"/>
            <w:shd w:val="clear" w:color="auto" w:fill="auto"/>
          </w:tcPr>
          <w:p w14:paraId="28FFECC2" w14:textId="0B28C5C6"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7D2A9C06" w14:textId="45BD0666"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66B0924E" w14:textId="77777777" w:rsidR="00AA6DBD" w:rsidRPr="00CE6675" w:rsidRDefault="00AA6DBD" w:rsidP="00AA6DBD">
            <w:pPr>
              <w:rPr>
                <w:rFonts w:ascii="Arial" w:hAnsi="Arial" w:cs="Arial"/>
                <w:sz w:val="20"/>
                <w:szCs w:val="20"/>
              </w:rPr>
            </w:pPr>
          </w:p>
        </w:tc>
      </w:tr>
      <w:tr w:rsidR="00AA6DBD" w:rsidRPr="00CE6675" w14:paraId="3B342D39" w14:textId="77777777" w:rsidTr="00D068A6">
        <w:tc>
          <w:tcPr>
            <w:tcW w:w="816" w:type="dxa"/>
          </w:tcPr>
          <w:p w14:paraId="05672BAC" w14:textId="77777777" w:rsidR="00AA6DBD" w:rsidRPr="00CE6675" w:rsidRDefault="00AA6DBD" w:rsidP="00AA6DBD">
            <w:pPr>
              <w:rPr>
                <w:rFonts w:ascii="Arial" w:hAnsi="Arial" w:cs="Arial"/>
                <w:sz w:val="20"/>
                <w:szCs w:val="20"/>
              </w:rPr>
            </w:pPr>
          </w:p>
        </w:tc>
        <w:tc>
          <w:tcPr>
            <w:tcW w:w="1595" w:type="dxa"/>
            <w:vMerge/>
          </w:tcPr>
          <w:p w14:paraId="62032B17" w14:textId="77777777" w:rsidR="00AA6DBD" w:rsidRPr="00CE6675" w:rsidRDefault="00AA6DBD" w:rsidP="00AA6DBD">
            <w:pPr>
              <w:rPr>
                <w:rFonts w:ascii="Arial" w:hAnsi="Arial" w:cs="Arial"/>
                <w:sz w:val="20"/>
                <w:szCs w:val="20"/>
              </w:rPr>
            </w:pPr>
          </w:p>
        </w:tc>
        <w:tc>
          <w:tcPr>
            <w:tcW w:w="2268" w:type="dxa"/>
            <w:shd w:val="clear" w:color="auto" w:fill="auto"/>
          </w:tcPr>
          <w:p w14:paraId="2E9907BE" w14:textId="74F4566B" w:rsidR="00AA6DBD" w:rsidRPr="00CE6675" w:rsidRDefault="00AA6DBD" w:rsidP="00AA6DBD">
            <w:pPr>
              <w:rPr>
                <w:rFonts w:ascii="Arial" w:hAnsi="Arial" w:cs="Arial"/>
                <w:sz w:val="20"/>
                <w:szCs w:val="20"/>
              </w:rPr>
            </w:pPr>
            <w:r w:rsidRPr="00CE6675">
              <w:rPr>
                <w:rFonts w:ascii="Arial" w:hAnsi="Arial" w:cs="Arial"/>
                <w:sz w:val="20"/>
                <w:szCs w:val="20"/>
              </w:rPr>
              <w:t xml:space="preserve">1.2.2.6. </w:t>
            </w:r>
            <w:r>
              <w:rPr>
                <w:rFonts w:ascii="Arial" w:hAnsi="Arial" w:cs="Arial"/>
                <w:sz w:val="20"/>
                <w:szCs w:val="20"/>
                <w:lang w:val="ky-KG"/>
              </w:rPr>
              <w:t xml:space="preserve">КМТУ жана ОшТУ үчүн жаңы окуу стандарттары жана предметтери боюнча </w:t>
            </w:r>
            <w:r w:rsidRPr="005B68D3">
              <w:rPr>
                <w:rFonts w:ascii="Arial" w:hAnsi="Arial" w:cs="Arial"/>
                <w:sz w:val="20"/>
                <w:szCs w:val="20"/>
                <w:lang w:val="ky-KG"/>
              </w:rPr>
              <w:t>Т</w:t>
            </w:r>
            <w:r>
              <w:rPr>
                <w:rFonts w:ascii="Arial" w:hAnsi="Arial" w:cs="Arial"/>
                <w:sz w:val="20"/>
                <w:szCs w:val="20"/>
                <w:lang w:val="ky-KG"/>
              </w:rPr>
              <w:t xml:space="preserve">ТН өткөрүү </w:t>
            </w:r>
            <w:r w:rsidRPr="00CE6675">
              <w:rPr>
                <w:rFonts w:ascii="Arial" w:hAnsi="Arial" w:cs="Arial"/>
                <w:sz w:val="20"/>
                <w:szCs w:val="20"/>
              </w:rPr>
              <w:t>(</w:t>
            </w:r>
            <w:r>
              <w:rPr>
                <w:rFonts w:ascii="Arial" w:hAnsi="Arial" w:cs="Arial"/>
                <w:sz w:val="20"/>
                <w:szCs w:val="20"/>
                <w:lang w:val="ky-KG"/>
              </w:rPr>
              <w:t>жасалма</w:t>
            </w:r>
            <w:r w:rsidRPr="00CE6675">
              <w:rPr>
                <w:rFonts w:ascii="Arial" w:hAnsi="Arial" w:cs="Arial"/>
                <w:sz w:val="20"/>
                <w:szCs w:val="20"/>
              </w:rPr>
              <w:t xml:space="preserve"> интеллект, кибер</w:t>
            </w:r>
            <w:r>
              <w:rPr>
                <w:rFonts w:ascii="Arial" w:hAnsi="Arial" w:cs="Arial"/>
                <w:sz w:val="20"/>
                <w:szCs w:val="20"/>
                <w:lang w:val="ky-KG"/>
              </w:rPr>
              <w:t>коопсуздук</w:t>
            </w:r>
            <w:r w:rsidRPr="00CE6675">
              <w:rPr>
                <w:rFonts w:ascii="Arial" w:hAnsi="Arial" w:cs="Arial"/>
                <w:sz w:val="20"/>
                <w:szCs w:val="20"/>
              </w:rPr>
              <w:t xml:space="preserve">, нейрон </w:t>
            </w:r>
            <w:r>
              <w:rPr>
                <w:rFonts w:ascii="Arial" w:hAnsi="Arial" w:cs="Arial"/>
                <w:sz w:val="20"/>
                <w:szCs w:val="20"/>
                <w:lang w:val="ky-KG"/>
              </w:rPr>
              <w:t>тармактары</w:t>
            </w:r>
            <w:r w:rsidRPr="00CE6675">
              <w:rPr>
                <w:rFonts w:ascii="Arial" w:hAnsi="Arial" w:cs="Arial"/>
                <w:sz w:val="20"/>
                <w:szCs w:val="20"/>
              </w:rPr>
              <w:t>, машин</w:t>
            </w:r>
            <w:r>
              <w:rPr>
                <w:rFonts w:ascii="Arial" w:hAnsi="Arial" w:cs="Arial"/>
                <w:sz w:val="20"/>
                <w:szCs w:val="20"/>
                <w:lang w:val="ky-KG"/>
              </w:rPr>
              <w:t>а куруу</w:t>
            </w:r>
            <w:r w:rsidRPr="00CE6675">
              <w:rPr>
                <w:rFonts w:ascii="Arial" w:hAnsi="Arial" w:cs="Arial"/>
                <w:sz w:val="20"/>
                <w:szCs w:val="20"/>
              </w:rPr>
              <w:t xml:space="preserve">), </w:t>
            </w:r>
            <w:r>
              <w:rPr>
                <w:rFonts w:ascii="Arial" w:hAnsi="Arial" w:cs="Arial"/>
                <w:sz w:val="20"/>
                <w:szCs w:val="20"/>
                <w:lang w:val="ky-KG"/>
              </w:rPr>
              <w:t>ошондой эле студенттер үчүн видео сабактардын окуу модулдарын иштеп чыгуу</w:t>
            </w:r>
          </w:p>
        </w:tc>
        <w:tc>
          <w:tcPr>
            <w:tcW w:w="1422" w:type="dxa"/>
            <w:shd w:val="clear" w:color="auto" w:fill="auto"/>
          </w:tcPr>
          <w:p w14:paraId="3FCADD90" w14:textId="6F975346" w:rsidR="00AA6DBD" w:rsidRPr="00CE6675" w:rsidRDefault="00AA6DBD" w:rsidP="00AA6DBD">
            <w:pPr>
              <w:rPr>
                <w:rFonts w:ascii="Arial" w:hAnsi="Arial" w:cs="Arial"/>
                <w:sz w:val="20"/>
                <w:szCs w:val="20"/>
              </w:rPr>
            </w:pPr>
            <w:r>
              <w:rPr>
                <w:rFonts w:ascii="Arial" w:hAnsi="Arial" w:cs="Arial"/>
                <w:sz w:val="20"/>
                <w:szCs w:val="20"/>
                <w:lang w:val="ky-KG"/>
              </w:rPr>
              <w:t xml:space="preserve">Мурда өткөрүлгөн эмес </w:t>
            </w:r>
          </w:p>
        </w:tc>
        <w:tc>
          <w:tcPr>
            <w:tcW w:w="1272" w:type="dxa"/>
            <w:shd w:val="clear" w:color="auto" w:fill="auto"/>
          </w:tcPr>
          <w:p w14:paraId="64A2B979" w14:textId="3D0C92E2" w:rsidR="00AA6DBD" w:rsidRPr="00E23DB2" w:rsidRDefault="00AA6DBD" w:rsidP="00AA6DBD">
            <w:pPr>
              <w:rPr>
                <w:rFonts w:ascii="Arial" w:hAnsi="Arial" w:cs="Arial"/>
                <w:sz w:val="20"/>
                <w:szCs w:val="20"/>
                <w:lang w:val="ky-KG"/>
              </w:rPr>
            </w:pPr>
            <w:r>
              <w:rPr>
                <w:rFonts w:ascii="Arial" w:hAnsi="Arial" w:cs="Arial"/>
                <w:sz w:val="20"/>
                <w:szCs w:val="20"/>
                <w:lang w:val="ky-KG"/>
              </w:rPr>
              <w:t>Катышуучулардын саны</w:t>
            </w:r>
          </w:p>
        </w:tc>
        <w:tc>
          <w:tcPr>
            <w:tcW w:w="1136" w:type="dxa"/>
            <w:shd w:val="clear" w:color="auto" w:fill="auto"/>
          </w:tcPr>
          <w:p w14:paraId="51B240D4" w14:textId="5DF3A7BB"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3E6DF81B" w14:textId="7021B2DD" w:rsidR="00AA6DBD" w:rsidRPr="00CF73E1" w:rsidRDefault="00AA6DBD" w:rsidP="00AA6DBD">
            <w:pPr>
              <w:rPr>
                <w:rFonts w:ascii="Arial" w:hAnsi="Arial" w:cs="Arial"/>
                <w:sz w:val="20"/>
                <w:szCs w:val="20"/>
                <w:lang w:val="ky-KG"/>
              </w:rPr>
            </w:pPr>
            <w:r w:rsidRPr="00CE6675">
              <w:rPr>
                <w:rFonts w:ascii="Arial" w:hAnsi="Arial" w:cs="Arial"/>
                <w:sz w:val="20"/>
                <w:szCs w:val="20"/>
              </w:rPr>
              <w:t>202</w:t>
            </w:r>
            <w:r w:rsidR="00CF73E1">
              <w:rPr>
                <w:rFonts w:ascii="Arial" w:hAnsi="Arial" w:cs="Arial"/>
                <w:sz w:val="20"/>
                <w:szCs w:val="20"/>
                <w:lang w:val="ky-KG"/>
              </w:rPr>
              <w:t>2</w:t>
            </w:r>
          </w:p>
        </w:tc>
        <w:tc>
          <w:tcPr>
            <w:tcW w:w="1744" w:type="dxa"/>
            <w:shd w:val="clear" w:color="auto" w:fill="auto"/>
          </w:tcPr>
          <w:p w14:paraId="1BD3FDA6" w14:textId="57861081" w:rsidR="00AA6DBD" w:rsidRPr="00CE6675" w:rsidRDefault="00AA6DBD" w:rsidP="00AA6DBD">
            <w:pPr>
              <w:rPr>
                <w:rFonts w:ascii="Arial" w:hAnsi="Arial" w:cs="Arial"/>
                <w:sz w:val="20"/>
                <w:szCs w:val="20"/>
              </w:rPr>
            </w:pPr>
            <w:r>
              <w:rPr>
                <w:rFonts w:ascii="Arial" w:hAnsi="Arial" w:cs="Arial"/>
                <w:sz w:val="20"/>
                <w:szCs w:val="20"/>
                <w:lang w:val="ky-KG"/>
              </w:rPr>
              <w:t xml:space="preserve">Катышуучулар жаңы окуу стандарттары жана предметтери бюнча билим алышат </w:t>
            </w:r>
          </w:p>
        </w:tc>
        <w:tc>
          <w:tcPr>
            <w:tcW w:w="1620" w:type="dxa"/>
            <w:shd w:val="clear" w:color="auto" w:fill="auto"/>
          </w:tcPr>
          <w:p w14:paraId="2EB69AFA" w14:textId="25065D07" w:rsidR="00AA6DBD" w:rsidRPr="00CE6675" w:rsidRDefault="00AA6DBD" w:rsidP="00AA6DBD">
            <w:pPr>
              <w:rPr>
                <w:rFonts w:ascii="Arial" w:hAnsi="Arial" w:cs="Arial"/>
                <w:sz w:val="20"/>
                <w:szCs w:val="20"/>
              </w:rPr>
            </w:pPr>
            <w:r>
              <w:rPr>
                <w:rFonts w:ascii="Arial" w:hAnsi="Arial" w:cs="Arial"/>
                <w:sz w:val="20"/>
                <w:szCs w:val="20"/>
              </w:rPr>
              <w:t>БИМ</w:t>
            </w:r>
          </w:p>
        </w:tc>
        <w:tc>
          <w:tcPr>
            <w:tcW w:w="1312" w:type="dxa"/>
            <w:shd w:val="clear" w:color="auto" w:fill="auto"/>
          </w:tcPr>
          <w:p w14:paraId="2E644236" w14:textId="67D5AF2F"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574CDFD7" w14:textId="77777777" w:rsidR="00AA6DBD" w:rsidRPr="00CE6675" w:rsidRDefault="00AA6DBD" w:rsidP="00AA6DBD">
            <w:pPr>
              <w:rPr>
                <w:rFonts w:ascii="Arial" w:hAnsi="Arial" w:cs="Arial"/>
                <w:sz w:val="20"/>
                <w:szCs w:val="20"/>
              </w:rPr>
            </w:pPr>
          </w:p>
        </w:tc>
      </w:tr>
      <w:tr w:rsidR="00AA6DBD" w:rsidRPr="00CE6675" w14:paraId="2A8B85D1" w14:textId="77777777" w:rsidTr="00D068A6">
        <w:tc>
          <w:tcPr>
            <w:tcW w:w="816" w:type="dxa"/>
          </w:tcPr>
          <w:p w14:paraId="5BB7AFAF" w14:textId="77777777" w:rsidR="00AA6DBD" w:rsidRPr="00CE6675" w:rsidRDefault="00AA6DBD" w:rsidP="00AA6DBD">
            <w:pPr>
              <w:rPr>
                <w:rFonts w:ascii="Arial" w:hAnsi="Arial" w:cs="Arial"/>
                <w:sz w:val="20"/>
                <w:szCs w:val="20"/>
              </w:rPr>
            </w:pPr>
          </w:p>
        </w:tc>
        <w:tc>
          <w:tcPr>
            <w:tcW w:w="1595" w:type="dxa"/>
            <w:vMerge/>
          </w:tcPr>
          <w:p w14:paraId="30DBAD75" w14:textId="77777777" w:rsidR="00AA6DBD" w:rsidRPr="00CE6675" w:rsidRDefault="00AA6DBD" w:rsidP="00AA6DBD">
            <w:pPr>
              <w:rPr>
                <w:rFonts w:ascii="Arial" w:hAnsi="Arial" w:cs="Arial"/>
                <w:sz w:val="20"/>
                <w:szCs w:val="20"/>
              </w:rPr>
            </w:pPr>
          </w:p>
        </w:tc>
        <w:tc>
          <w:tcPr>
            <w:tcW w:w="2268" w:type="dxa"/>
            <w:shd w:val="clear" w:color="auto" w:fill="auto"/>
          </w:tcPr>
          <w:p w14:paraId="769A3605" w14:textId="4E980E4E" w:rsidR="00AA6DBD" w:rsidRPr="009B5E11" w:rsidRDefault="00AA6DBD" w:rsidP="00AA6DBD">
            <w:pPr>
              <w:rPr>
                <w:rFonts w:ascii="Arial" w:hAnsi="Arial" w:cs="Arial"/>
                <w:sz w:val="20"/>
                <w:szCs w:val="20"/>
                <w:lang w:val="ky-KG"/>
              </w:rPr>
            </w:pPr>
            <w:r w:rsidRPr="00CE6675">
              <w:rPr>
                <w:rFonts w:ascii="Arial" w:hAnsi="Arial" w:cs="Arial"/>
                <w:sz w:val="20"/>
                <w:szCs w:val="20"/>
              </w:rPr>
              <w:t>1.2.2.7. Сколково</w:t>
            </w:r>
            <w:r>
              <w:rPr>
                <w:rFonts w:ascii="Arial" w:hAnsi="Arial" w:cs="Arial"/>
                <w:sz w:val="20"/>
                <w:szCs w:val="20"/>
                <w:lang w:val="ky-KG"/>
              </w:rPr>
              <w:t>дон эксперттерди тартуу аркылуу онлайн бизнес тренингдерди жана вебинарларды өткөрүү</w:t>
            </w:r>
          </w:p>
        </w:tc>
        <w:tc>
          <w:tcPr>
            <w:tcW w:w="1422" w:type="dxa"/>
            <w:shd w:val="clear" w:color="auto" w:fill="auto"/>
          </w:tcPr>
          <w:p w14:paraId="151759D3" w14:textId="50848F0B" w:rsidR="00AA6DBD" w:rsidRPr="00CE6675" w:rsidRDefault="00AA6DBD" w:rsidP="00AA6DBD">
            <w:pPr>
              <w:rPr>
                <w:rFonts w:ascii="Arial" w:hAnsi="Arial" w:cs="Arial"/>
                <w:sz w:val="20"/>
                <w:szCs w:val="20"/>
              </w:rPr>
            </w:pPr>
            <w:r>
              <w:rPr>
                <w:rFonts w:ascii="Arial" w:hAnsi="Arial" w:cs="Arial"/>
                <w:sz w:val="20"/>
                <w:szCs w:val="20"/>
              </w:rPr>
              <w:t>Мурда өткөрүлгөн эмес</w:t>
            </w:r>
          </w:p>
        </w:tc>
        <w:tc>
          <w:tcPr>
            <w:tcW w:w="1272" w:type="dxa"/>
            <w:shd w:val="clear" w:color="auto" w:fill="auto"/>
          </w:tcPr>
          <w:p w14:paraId="3BDDBECE" w14:textId="6D506F18" w:rsidR="00AA6DBD" w:rsidRPr="00CE6675" w:rsidRDefault="00AA6DBD" w:rsidP="00AA6DBD">
            <w:pPr>
              <w:rPr>
                <w:rFonts w:ascii="Arial" w:hAnsi="Arial" w:cs="Arial"/>
                <w:sz w:val="20"/>
                <w:szCs w:val="20"/>
              </w:rPr>
            </w:pPr>
            <w:r>
              <w:rPr>
                <w:rFonts w:ascii="Arial" w:hAnsi="Arial" w:cs="Arial"/>
                <w:sz w:val="20"/>
                <w:szCs w:val="20"/>
              </w:rPr>
              <w:t>Жынысы жана жаш курагы боюнча катышуучулардын саны</w:t>
            </w:r>
          </w:p>
        </w:tc>
        <w:tc>
          <w:tcPr>
            <w:tcW w:w="1136" w:type="dxa"/>
            <w:shd w:val="clear" w:color="auto" w:fill="auto"/>
          </w:tcPr>
          <w:p w14:paraId="44EDC5CB" w14:textId="4D70F4AA"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70C9D83B" w14:textId="07706BFF" w:rsidR="00AA6DBD" w:rsidRPr="00CF73E1" w:rsidRDefault="00AA6DBD" w:rsidP="00AA6DBD">
            <w:pPr>
              <w:rPr>
                <w:rFonts w:ascii="Arial" w:hAnsi="Arial" w:cs="Arial"/>
                <w:sz w:val="20"/>
                <w:szCs w:val="20"/>
                <w:lang w:val="ky-KG"/>
              </w:rPr>
            </w:pPr>
            <w:r w:rsidRPr="00CE6675">
              <w:rPr>
                <w:rFonts w:ascii="Arial" w:hAnsi="Arial" w:cs="Arial"/>
                <w:sz w:val="20"/>
                <w:szCs w:val="20"/>
              </w:rPr>
              <w:t>202</w:t>
            </w:r>
            <w:r w:rsidR="00CF73E1">
              <w:rPr>
                <w:rFonts w:ascii="Arial" w:hAnsi="Arial" w:cs="Arial"/>
                <w:sz w:val="20"/>
                <w:szCs w:val="20"/>
                <w:lang w:val="ky-KG"/>
              </w:rPr>
              <w:t>2</w:t>
            </w:r>
          </w:p>
        </w:tc>
        <w:tc>
          <w:tcPr>
            <w:tcW w:w="1744" w:type="dxa"/>
            <w:vMerge w:val="restart"/>
            <w:shd w:val="clear" w:color="auto" w:fill="auto"/>
          </w:tcPr>
          <w:p w14:paraId="0A794753" w14:textId="3C31C9FA" w:rsidR="00AA6DBD" w:rsidRPr="00CA19FD" w:rsidRDefault="00AA6DBD" w:rsidP="00AA6DBD">
            <w:pPr>
              <w:rPr>
                <w:rFonts w:ascii="Arial" w:hAnsi="Arial" w:cs="Arial"/>
                <w:sz w:val="20"/>
                <w:szCs w:val="20"/>
                <w:lang w:val="ky-KG"/>
              </w:rPr>
            </w:pPr>
            <w:r>
              <w:rPr>
                <w:rFonts w:ascii="Arial" w:hAnsi="Arial" w:cs="Arial"/>
                <w:sz w:val="20"/>
                <w:szCs w:val="20"/>
                <w:lang w:val="ky-KG"/>
              </w:rPr>
              <w:t xml:space="preserve">Аялдар жана жаштар санариптик көңдүмдөрдү алуу мүмкүнчүлүгүнө ээ </w:t>
            </w:r>
          </w:p>
        </w:tc>
        <w:tc>
          <w:tcPr>
            <w:tcW w:w="1620" w:type="dxa"/>
            <w:shd w:val="clear" w:color="auto" w:fill="auto"/>
          </w:tcPr>
          <w:p w14:paraId="69B1E03D" w14:textId="37B0DD82"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lang w:val="ky-KG"/>
              </w:rPr>
              <w:t>ЖТП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67F480FD" w14:textId="4231FB8A"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2A055B47" w14:textId="77777777" w:rsidR="00AA6DBD" w:rsidRPr="00CE6675" w:rsidRDefault="00AA6DBD" w:rsidP="00AA6DBD">
            <w:pPr>
              <w:rPr>
                <w:rFonts w:ascii="Arial" w:hAnsi="Arial" w:cs="Arial"/>
                <w:sz w:val="20"/>
                <w:szCs w:val="20"/>
              </w:rPr>
            </w:pPr>
          </w:p>
        </w:tc>
      </w:tr>
      <w:tr w:rsidR="00AA6DBD" w:rsidRPr="00CE6675" w14:paraId="5A84731E" w14:textId="77777777" w:rsidTr="00D068A6">
        <w:tc>
          <w:tcPr>
            <w:tcW w:w="816" w:type="dxa"/>
          </w:tcPr>
          <w:p w14:paraId="4599604B" w14:textId="77777777" w:rsidR="00AA6DBD" w:rsidRPr="00CE6675" w:rsidRDefault="00AA6DBD" w:rsidP="00AA6DBD">
            <w:pPr>
              <w:rPr>
                <w:rFonts w:ascii="Arial" w:hAnsi="Arial" w:cs="Arial"/>
                <w:sz w:val="20"/>
                <w:szCs w:val="20"/>
              </w:rPr>
            </w:pPr>
          </w:p>
        </w:tc>
        <w:tc>
          <w:tcPr>
            <w:tcW w:w="1595" w:type="dxa"/>
            <w:vMerge/>
          </w:tcPr>
          <w:p w14:paraId="280FEE05" w14:textId="77777777" w:rsidR="00AA6DBD" w:rsidRPr="00CE6675" w:rsidRDefault="00AA6DBD" w:rsidP="00AA6DBD">
            <w:pPr>
              <w:rPr>
                <w:rFonts w:ascii="Arial" w:hAnsi="Arial" w:cs="Arial"/>
                <w:sz w:val="20"/>
                <w:szCs w:val="20"/>
              </w:rPr>
            </w:pPr>
          </w:p>
        </w:tc>
        <w:tc>
          <w:tcPr>
            <w:tcW w:w="2268" w:type="dxa"/>
            <w:shd w:val="clear" w:color="auto" w:fill="auto"/>
          </w:tcPr>
          <w:p w14:paraId="062B0851" w14:textId="72ACC883" w:rsidR="00AA6DBD" w:rsidRPr="009B5E11" w:rsidRDefault="00AA6DBD" w:rsidP="00AA6DBD">
            <w:pPr>
              <w:rPr>
                <w:rFonts w:ascii="Arial" w:hAnsi="Arial" w:cs="Arial"/>
                <w:sz w:val="20"/>
                <w:szCs w:val="20"/>
                <w:lang w:val="ky-KG"/>
              </w:rPr>
            </w:pPr>
            <w:r w:rsidRPr="00CE6675">
              <w:rPr>
                <w:rFonts w:ascii="Arial" w:hAnsi="Arial" w:cs="Arial"/>
                <w:sz w:val="20"/>
                <w:szCs w:val="20"/>
              </w:rPr>
              <w:t xml:space="preserve">1.2.2.8. YouTube </w:t>
            </w:r>
            <w:r>
              <w:rPr>
                <w:rFonts w:ascii="Arial" w:hAnsi="Arial" w:cs="Arial"/>
                <w:sz w:val="20"/>
                <w:szCs w:val="20"/>
                <w:lang w:val="ky-KG"/>
              </w:rPr>
              <w:t>жана</w:t>
            </w:r>
            <w:r>
              <w:rPr>
                <w:rFonts w:ascii="Arial" w:hAnsi="Arial" w:cs="Arial"/>
                <w:sz w:val="20"/>
                <w:szCs w:val="20"/>
              </w:rPr>
              <w:t xml:space="preserve"> Блогердик боюнча ондайн тренингдерди </w:t>
            </w:r>
            <w:r>
              <w:rPr>
                <w:rFonts w:ascii="Arial" w:hAnsi="Arial" w:cs="Arial"/>
                <w:sz w:val="20"/>
                <w:szCs w:val="20"/>
                <w:lang w:val="ky-KG"/>
              </w:rPr>
              <w:t>өткөрүү</w:t>
            </w:r>
          </w:p>
        </w:tc>
        <w:tc>
          <w:tcPr>
            <w:tcW w:w="1422" w:type="dxa"/>
            <w:shd w:val="clear" w:color="auto" w:fill="auto"/>
          </w:tcPr>
          <w:p w14:paraId="3BEABE61" w14:textId="77777777" w:rsidR="00AA6DBD" w:rsidRPr="00CE6675" w:rsidRDefault="00AA6DBD" w:rsidP="00AA6DBD">
            <w:pPr>
              <w:rPr>
                <w:rFonts w:ascii="Arial" w:hAnsi="Arial" w:cs="Arial"/>
                <w:sz w:val="20"/>
                <w:szCs w:val="20"/>
              </w:rPr>
            </w:pPr>
            <w:r w:rsidRPr="00CE6675">
              <w:rPr>
                <w:rFonts w:ascii="Arial" w:hAnsi="Arial" w:cs="Arial"/>
                <w:sz w:val="20"/>
                <w:szCs w:val="20"/>
              </w:rPr>
              <w:t>-</w:t>
            </w:r>
          </w:p>
        </w:tc>
        <w:tc>
          <w:tcPr>
            <w:tcW w:w="1272" w:type="dxa"/>
            <w:shd w:val="clear" w:color="auto" w:fill="auto"/>
          </w:tcPr>
          <w:p w14:paraId="3796567F" w14:textId="692A44CC" w:rsidR="00AA6DBD" w:rsidRPr="00CE6675" w:rsidRDefault="00AA6DBD" w:rsidP="00AA6DBD">
            <w:pPr>
              <w:rPr>
                <w:rFonts w:ascii="Arial" w:hAnsi="Arial" w:cs="Arial"/>
                <w:sz w:val="20"/>
                <w:szCs w:val="20"/>
              </w:rPr>
            </w:pPr>
            <w:r>
              <w:rPr>
                <w:rFonts w:ascii="Arial" w:hAnsi="Arial" w:cs="Arial"/>
                <w:sz w:val="20"/>
                <w:szCs w:val="20"/>
              </w:rPr>
              <w:t>Жынысы жана жаш курагы боюнча катышуучулардын саны</w:t>
            </w:r>
          </w:p>
        </w:tc>
        <w:tc>
          <w:tcPr>
            <w:tcW w:w="1136" w:type="dxa"/>
            <w:shd w:val="clear" w:color="auto" w:fill="auto"/>
          </w:tcPr>
          <w:p w14:paraId="1D811603" w14:textId="6812A4C9"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7C363CB0" w14:textId="34EE61F6" w:rsidR="00AA6DBD" w:rsidRPr="00CF73E1" w:rsidRDefault="00AA6DBD" w:rsidP="00AA6DBD">
            <w:pPr>
              <w:rPr>
                <w:rFonts w:ascii="Arial" w:hAnsi="Arial" w:cs="Arial"/>
                <w:sz w:val="20"/>
                <w:szCs w:val="20"/>
                <w:lang w:val="ky-KG"/>
              </w:rPr>
            </w:pPr>
            <w:r w:rsidRPr="00CE6675">
              <w:rPr>
                <w:rFonts w:ascii="Arial" w:hAnsi="Arial" w:cs="Arial"/>
                <w:sz w:val="20"/>
                <w:szCs w:val="20"/>
              </w:rPr>
              <w:t>202</w:t>
            </w:r>
            <w:r w:rsidR="00CF73E1">
              <w:rPr>
                <w:rFonts w:ascii="Arial" w:hAnsi="Arial" w:cs="Arial"/>
                <w:sz w:val="20"/>
                <w:szCs w:val="20"/>
                <w:lang w:val="ky-KG"/>
              </w:rPr>
              <w:t>2</w:t>
            </w:r>
          </w:p>
        </w:tc>
        <w:tc>
          <w:tcPr>
            <w:tcW w:w="1744" w:type="dxa"/>
            <w:vMerge/>
            <w:shd w:val="clear" w:color="auto" w:fill="auto"/>
          </w:tcPr>
          <w:p w14:paraId="47C336B4" w14:textId="77777777" w:rsidR="00AA6DBD" w:rsidRPr="00CE6675" w:rsidRDefault="00AA6DBD" w:rsidP="00AA6DBD">
            <w:pPr>
              <w:rPr>
                <w:rFonts w:ascii="Arial" w:hAnsi="Arial" w:cs="Arial"/>
                <w:sz w:val="20"/>
                <w:szCs w:val="20"/>
              </w:rPr>
            </w:pPr>
          </w:p>
        </w:tc>
        <w:tc>
          <w:tcPr>
            <w:tcW w:w="1620" w:type="dxa"/>
            <w:shd w:val="clear" w:color="auto" w:fill="auto"/>
          </w:tcPr>
          <w:p w14:paraId="27168084" w14:textId="33BE5295" w:rsidR="00AA6DBD" w:rsidRPr="00CE6675" w:rsidRDefault="00AA6DBD" w:rsidP="00AA6DBD">
            <w:pPr>
              <w:rPr>
                <w:rFonts w:ascii="Arial" w:hAnsi="Arial" w:cs="Arial"/>
                <w:sz w:val="20"/>
                <w:szCs w:val="20"/>
              </w:rPr>
            </w:pPr>
            <w:r>
              <w:rPr>
                <w:rFonts w:ascii="Arial" w:hAnsi="Arial" w:cs="Arial"/>
                <w:sz w:val="20"/>
                <w:szCs w:val="20"/>
              </w:rPr>
              <w:t>ММСЖСМ</w:t>
            </w:r>
          </w:p>
        </w:tc>
        <w:tc>
          <w:tcPr>
            <w:tcW w:w="1312" w:type="dxa"/>
            <w:shd w:val="clear" w:color="auto" w:fill="auto"/>
          </w:tcPr>
          <w:p w14:paraId="254D1BBA" w14:textId="12D518B4"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1A2D64E5" w14:textId="77777777" w:rsidR="00AA6DBD" w:rsidRPr="00CE6675" w:rsidRDefault="00AA6DBD" w:rsidP="00AA6DBD">
            <w:pPr>
              <w:rPr>
                <w:rFonts w:ascii="Arial" w:hAnsi="Arial" w:cs="Arial"/>
                <w:sz w:val="20"/>
                <w:szCs w:val="20"/>
              </w:rPr>
            </w:pPr>
          </w:p>
        </w:tc>
      </w:tr>
      <w:tr w:rsidR="00AA6DBD" w:rsidRPr="00CE6675" w14:paraId="2AE16D8B" w14:textId="77777777" w:rsidTr="00D068A6">
        <w:tc>
          <w:tcPr>
            <w:tcW w:w="15409" w:type="dxa"/>
            <w:gridSpan w:val="11"/>
          </w:tcPr>
          <w:p w14:paraId="26411C25" w14:textId="61E4F04B" w:rsidR="00AA6DBD" w:rsidRPr="009B5E11" w:rsidRDefault="00AA6DBD" w:rsidP="00AA6DBD">
            <w:pPr>
              <w:jc w:val="center"/>
              <w:rPr>
                <w:rFonts w:ascii="Arial" w:hAnsi="Arial" w:cs="Arial"/>
                <w:b/>
                <w:sz w:val="20"/>
                <w:szCs w:val="20"/>
                <w:lang w:val="ky-KG"/>
              </w:rPr>
            </w:pPr>
            <w:r>
              <w:rPr>
                <w:rFonts w:ascii="Arial" w:hAnsi="Arial" w:cs="Arial"/>
                <w:b/>
                <w:sz w:val="20"/>
                <w:szCs w:val="20"/>
              </w:rPr>
              <w:t>1.3-максат</w:t>
            </w:r>
            <w:r w:rsidRPr="00CE6675">
              <w:rPr>
                <w:rFonts w:ascii="Arial" w:hAnsi="Arial" w:cs="Arial"/>
                <w:b/>
                <w:sz w:val="20"/>
                <w:szCs w:val="20"/>
              </w:rPr>
              <w:t xml:space="preserve"> </w:t>
            </w:r>
            <w:r>
              <w:rPr>
                <w:rFonts w:ascii="Arial" w:hAnsi="Arial" w:cs="Arial"/>
                <w:b/>
                <w:sz w:val="20"/>
                <w:szCs w:val="20"/>
                <w:lang w:val="ky-KG"/>
              </w:rPr>
              <w:t>Гендердик аспектерди эске алуу менен климаттык өзгөрүүлөргө карата адаптацияны жакшыртуу</w:t>
            </w:r>
          </w:p>
        </w:tc>
      </w:tr>
      <w:tr w:rsidR="00AA6DBD" w:rsidRPr="00CE6675" w14:paraId="779483D0" w14:textId="77777777" w:rsidTr="00D068A6">
        <w:tc>
          <w:tcPr>
            <w:tcW w:w="816" w:type="dxa"/>
          </w:tcPr>
          <w:p w14:paraId="25342685" w14:textId="77777777" w:rsidR="00AA6DBD" w:rsidRPr="00CE6675" w:rsidRDefault="00AA6DBD" w:rsidP="00AA6DBD">
            <w:pPr>
              <w:rPr>
                <w:rFonts w:ascii="Arial" w:hAnsi="Arial" w:cs="Arial"/>
                <w:sz w:val="20"/>
                <w:szCs w:val="20"/>
              </w:rPr>
            </w:pPr>
            <w:r w:rsidRPr="00CE6675">
              <w:rPr>
                <w:rFonts w:ascii="Arial" w:hAnsi="Arial" w:cs="Arial"/>
                <w:sz w:val="20"/>
                <w:szCs w:val="20"/>
              </w:rPr>
              <w:t>1.3.1.</w:t>
            </w:r>
          </w:p>
        </w:tc>
        <w:tc>
          <w:tcPr>
            <w:tcW w:w="1595" w:type="dxa"/>
            <w:vMerge w:val="restart"/>
          </w:tcPr>
          <w:p w14:paraId="5CB6788F" w14:textId="739B78D3" w:rsidR="00AA6DBD" w:rsidRPr="00CE6675" w:rsidRDefault="00AA6DBD" w:rsidP="00AA6DBD">
            <w:pPr>
              <w:rPr>
                <w:rFonts w:ascii="Arial" w:hAnsi="Arial" w:cs="Arial"/>
                <w:sz w:val="20"/>
                <w:szCs w:val="20"/>
              </w:rPr>
            </w:pPr>
            <w:r>
              <w:rPr>
                <w:rFonts w:ascii="Arial" w:hAnsi="Arial" w:cs="Arial"/>
                <w:sz w:val="20"/>
                <w:szCs w:val="20"/>
                <w:lang w:val="ky-KG"/>
              </w:rPr>
              <w:t xml:space="preserve">Климаттык өзгөрүүлөргө карата саясий адаптацияга гендердик өлчөмдү киргизүү </w:t>
            </w:r>
          </w:p>
        </w:tc>
        <w:tc>
          <w:tcPr>
            <w:tcW w:w="2268" w:type="dxa"/>
            <w:shd w:val="clear" w:color="auto" w:fill="auto"/>
          </w:tcPr>
          <w:p w14:paraId="5F3BE149" w14:textId="5CBB6744" w:rsidR="00AA6DBD" w:rsidRPr="00CE6675" w:rsidRDefault="00AA6DBD" w:rsidP="00AA6DBD">
            <w:pPr>
              <w:rPr>
                <w:rFonts w:ascii="Arial" w:hAnsi="Arial" w:cs="Arial"/>
                <w:sz w:val="20"/>
                <w:szCs w:val="20"/>
              </w:rPr>
            </w:pPr>
            <w:r w:rsidRPr="00CE6675">
              <w:rPr>
                <w:rFonts w:ascii="Arial" w:hAnsi="Arial" w:cs="Arial"/>
                <w:sz w:val="20"/>
                <w:szCs w:val="20"/>
              </w:rPr>
              <w:t xml:space="preserve">1.3.1.1. </w:t>
            </w:r>
            <w:r>
              <w:rPr>
                <w:rFonts w:ascii="Arial" w:hAnsi="Arial" w:cs="Arial"/>
                <w:sz w:val="20"/>
                <w:szCs w:val="20"/>
                <w:lang w:val="ky-KG"/>
              </w:rPr>
              <w:t xml:space="preserve">Париж макулдугунун алкагында улуттук деңгээлдеги салымды аныктоочу гендердик аспектилерди интеграциялоо </w:t>
            </w:r>
            <w:r w:rsidRPr="00CE6675">
              <w:rPr>
                <w:rFonts w:ascii="Arial" w:hAnsi="Arial" w:cs="Arial"/>
                <w:sz w:val="20"/>
                <w:szCs w:val="20"/>
              </w:rPr>
              <w:t>(</w:t>
            </w:r>
            <w:r>
              <w:rPr>
                <w:rFonts w:ascii="Arial" w:hAnsi="Arial" w:cs="Arial"/>
                <w:sz w:val="20"/>
                <w:szCs w:val="20"/>
                <w:lang w:val="ky-KG"/>
              </w:rPr>
              <w:t>УДСА</w:t>
            </w:r>
            <w:r w:rsidRPr="00CE6675">
              <w:rPr>
                <w:rFonts w:ascii="Arial" w:hAnsi="Arial" w:cs="Arial"/>
                <w:sz w:val="20"/>
                <w:szCs w:val="20"/>
              </w:rPr>
              <w:t>)</w:t>
            </w:r>
          </w:p>
        </w:tc>
        <w:tc>
          <w:tcPr>
            <w:tcW w:w="1422" w:type="dxa"/>
            <w:shd w:val="clear" w:color="auto" w:fill="auto"/>
          </w:tcPr>
          <w:p w14:paraId="173E9779" w14:textId="6611DF45" w:rsidR="00AA6DBD" w:rsidRPr="00CE6675" w:rsidRDefault="00AA6DBD" w:rsidP="00AA6DBD">
            <w:pPr>
              <w:rPr>
                <w:rFonts w:ascii="Arial" w:hAnsi="Arial" w:cs="Arial"/>
                <w:sz w:val="20"/>
                <w:szCs w:val="20"/>
              </w:rPr>
            </w:pPr>
            <w:r>
              <w:rPr>
                <w:rFonts w:ascii="Arial" w:hAnsi="Arial" w:cs="Arial"/>
                <w:sz w:val="20"/>
                <w:szCs w:val="20"/>
              </w:rPr>
              <w:t>Өткөрүлгөн эмес</w:t>
            </w:r>
          </w:p>
        </w:tc>
        <w:tc>
          <w:tcPr>
            <w:tcW w:w="1272" w:type="dxa"/>
            <w:shd w:val="clear" w:color="auto" w:fill="auto"/>
          </w:tcPr>
          <w:p w14:paraId="5745AA4A" w14:textId="254495DB" w:rsidR="00AA6DBD" w:rsidRPr="005B68D3" w:rsidRDefault="00AA6DBD" w:rsidP="00AA6DBD">
            <w:pPr>
              <w:rPr>
                <w:rFonts w:ascii="Arial" w:hAnsi="Arial" w:cs="Arial"/>
                <w:sz w:val="20"/>
                <w:szCs w:val="20"/>
                <w:lang w:val="ky-KG"/>
              </w:rPr>
            </w:pPr>
            <w:r>
              <w:rPr>
                <w:rFonts w:ascii="Arial" w:hAnsi="Arial" w:cs="Arial"/>
                <w:sz w:val="20"/>
                <w:szCs w:val="20"/>
                <w:lang w:val="ky-KG"/>
              </w:rPr>
              <w:t>УДСА</w:t>
            </w:r>
          </w:p>
        </w:tc>
        <w:tc>
          <w:tcPr>
            <w:tcW w:w="1136" w:type="dxa"/>
            <w:shd w:val="clear" w:color="auto" w:fill="auto"/>
          </w:tcPr>
          <w:p w14:paraId="26A2AE9A"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4A111BFE" w14:textId="50E5722C" w:rsidR="00AA6DBD" w:rsidRPr="00771E15" w:rsidRDefault="00AA6DBD" w:rsidP="00AA6DBD">
            <w:pPr>
              <w:rPr>
                <w:rFonts w:ascii="Arial" w:hAnsi="Arial" w:cs="Arial"/>
                <w:sz w:val="20"/>
                <w:szCs w:val="20"/>
                <w:lang w:val="ky-KG"/>
              </w:rPr>
            </w:pPr>
            <w:r w:rsidRPr="00CE6675">
              <w:rPr>
                <w:rFonts w:ascii="Arial" w:hAnsi="Arial" w:cs="Arial"/>
                <w:sz w:val="20"/>
                <w:szCs w:val="20"/>
              </w:rPr>
              <w:t>202</w:t>
            </w:r>
            <w:r w:rsidR="00771E15">
              <w:rPr>
                <w:rFonts w:ascii="Arial" w:hAnsi="Arial" w:cs="Arial"/>
                <w:sz w:val="20"/>
                <w:szCs w:val="20"/>
                <w:lang w:val="ky-KG"/>
              </w:rPr>
              <w:t>2</w:t>
            </w:r>
          </w:p>
        </w:tc>
        <w:tc>
          <w:tcPr>
            <w:tcW w:w="1744" w:type="dxa"/>
            <w:shd w:val="clear" w:color="auto" w:fill="auto"/>
          </w:tcPr>
          <w:p w14:paraId="0D6BB525" w14:textId="2C69216D" w:rsidR="00AA6DBD" w:rsidRPr="00CE6675" w:rsidRDefault="00AA6DBD" w:rsidP="00AA6DBD">
            <w:pPr>
              <w:rPr>
                <w:rFonts w:ascii="Arial" w:hAnsi="Arial" w:cs="Arial"/>
                <w:sz w:val="20"/>
                <w:szCs w:val="20"/>
              </w:rPr>
            </w:pPr>
            <w:r>
              <w:rPr>
                <w:rFonts w:ascii="Arial" w:hAnsi="Arial" w:cs="Arial"/>
                <w:sz w:val="20"/>
                <w:szCs w:val="20"/>
                <w:lang w:val="ky-KG"/>
              </w:rPr>
              <w:t>УДСА гендердик аспектилерди камтыйт</w:t>
            </w:r>
          </w:p>
        </w:tc>
        <w:tc>
          <w:tcPr>
            <w:tcW w:w="1620" w:type="dxa"/>
            <w:shd w:val="clear" w:color="auto" w:fill="auto"/>
          </w:tcPr>
          <w:p w14:paraId="7811060F" w14:textId="454D9733" w:rsidR="00AA6DBD" w:rsidRPr="00CE6675" w:rsidRDefault="00AA6DBD" w:rsidP="00AA6DBD">
            <w:pPr>
              <w:rPr>
                <w:rFonts w:ascii="Arial" w:hAnsi="Arial" w:cs="Arial"/>
                <w:sz w:val="20"/>
                <w:szCs w:val="20"/>
              </w:rPr>
            </w:pPr>
            <w:r>
              <w:rPr>
                <w:rFonts w:ascii="Arial" w:hAnsi="Arial" w:cs="Arial"/>
                <w:sz w:val="20"/>
                <w:szCs w:val="20"/>
              </w:rPr>
              <w:t>ЭФМ</w:t>
            </w:r>
          </w:p>
        </w:tc>
        <w:tc>
          <w:tcPr>
            <w:tcW w:w="1312" w:type="dxa"/>
            <w:shd w:val="clear" w:color="auto" w:fill="auto"/>
          </w:tcPr>
          <w:p w14:paraId="40226170" w14:textId="6271CFF0"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0200E66D" w14:textId="18775013" w:rsidR="00AA6DBD" w:rsidRPr="00CE6675" w:rsidRDefault="00AA6DBD" w:rsidP="00AA6DBD">
            <w:pPr>
              <w:rPr>
                <w:rFonts w:ascii="Arial" w:hAnsi="Arial" w:cs="Arial"/>
                <w:sz w:val="20"/>
                <w:szCs w:val="20"/>
              </w:rPr>
            </w:pPr>
            <w:r>
              <w:rPr>
                <w:rFonts w:ascii="Arial" w:hAnsi="Arial" w:cs="Arial"/>
                <w:sz w:val="20"/>
                <w:szCs w:val="20"/>
                <w:lang w:val="ky-KG"/>
              </w:rPr>
              <w:t>УДСА иштеп чыгуу боюнча долбоордун алкагында</w:t>
            </w:r>
          </w:p>
        </w:tc>
      </w:tr>
      <w:tr w:rsidR="00AA6DBD" w:rsidRPr="00CE6675" w14:paraId="7119567E" w14:textId="77777777" w:rsidTr="00D068A6">
        <w:tc>
          <w:tcPr>
            <w:tcW w:w="816" w:type="dxa"/>
          </w:tcPr>
          <w:p w14:paraId="1791C6D1" w14:textId="77777777" w:rsidR="00AA6DBD" w:rsidRPr="00CE6675" w:rsidRDefault="00AA6DBD" w:rsidP="00AA6DBD">
            <w:pPr>
              <w:rPr>
                <w:rFonts w:ascii="Arial" w:hAnsi="Arial" w:cs="Arial"/>
                <w:sz w:val="20"/>
                <w:szCs w:val="20"/>
              </w:rPr>
            </w:pPr>
          </w:p>
        </w:tc>
        <w:tc>
          <w:tcPr>
            <w:tcW w:w="1595" w:type="dxa"/>
            <w:vMerge/>
          </w:tcPr>
          <w:p w14:paraId="4E84FAE5" w14:textId="77777777" w:rsidR="00AA6DBD" w:rsidRPr="00CE6675" w:rsidRDefault="00AA6DBD" w:rsidP="00AA6DBD">
            <w:pPr>
              <w:rPr>
                <w:rFonts w:ascii="Arial" w:hAnsi="Arial" w:cs="Arial"/>
                <w:sz w:val="20"/>
                <w:szCs w:val="20"/>
              </w:rPr>
            </w:pPr>
          </w:p>
        </w:tc>
        <w:tc>
          <w:tcPr>
            <w:tcW w:w="2268" w:type="dxa"/>
            <w:shd w:val="clear" w:color="auto" w:fill="auto"/>
          </w:tcPr>
          <w:p w14:paraId="5E99FB28" w14:textId="6F88A5BA" w:rsidR="00AA6DBD" w:rsidRPr="00CE6675" w:rsidRDefault="00AA6DBD" w:rsidP="00AA6DBD">
            <w:pPr>
              <w:rPr>
                <w:rFonts w:ascii="Arial" w:hAnsi="Arial" w:cs="Arial"/>
                <w:sz w:val="20"/>
                <w:szCs w:val="20"/>
              </w:rPr>
            </w:pPr>
            <w:r w:rsidRPr="00CE6675">
              <w:rPr>
                <w:rFonts w:ascii="Arial" w:hAnsi="Arial" w:cs="Arial"/>
                <w:sz w:val="20"/>
                <w:szCs w:val="20"/>
              </w:rPr>
              <w:t xml:space="preserve">1.3.1.2. </w:t>
            </w:r>
            <w:r>
              <w:rPr>
                <w:rFonts w:ascii="Arial" w:hAnsi="Arial" w:cs="Arial"/>
                <w:sz w:val="20"/>
                <w:szCs w:val="20"/>
                <w:lang w:val="ky-KG"/>
              </w:rPr>
              <w:t>Климаттык өзгөрүүлөргө карата адаптация боюнча бекитилген улуттук жана секторалдык стратегиялык документтерге гендердик талдоо жүргүзүү</w:t>
            </w:r>
          </w:p>
        </w:tc>
        <w:tc>
          <w:tcPr>
            <w:tcW w:w="1422" w:type="dxa"/>
            <w:shd w:val="clear" w:color="auto" w:fill="auto"/>
          </w:tcPr>
          <w:p w14:paraId="544510CF" w14:textId="1F9CE0F3" w:rsidR="00AA6DBD" w:rsidRPr="00CE6675" w:rsidRDefault="00AA6DBD" w:rsidP="00AA6DBD">
            <w:pPr>
              <w:rPr>
                <w:rFonts w:ascii="Arial" w:hAnsi="Arial" w:cs="Arial"/>
                <w:sz w:val="20"/>
                <w:szCs w:val="20"/>
              </w:rPr>
            </w:pPr>
            <w:r>
              <w:rPr>
                <w:rFonts w:ascii="Arial" w:hAnsi="Arial" w:cs="Arial"/>
                <w:sz w:val="20"/>
                <w:szCs w:val="20"/>
              </w:rPr>
              <w:t>Өткөрүлгөн эмес</w:t>
            </w:r>
          </w:p>
        </w:tc>
        <w:tc>
          <w:tcPr>
            <w:tcW w:w="1272" w:type="dxa"/>
            <w:shd w:val="clear" w:color="auto" w:fill="auto"/>
          </w:tcPr>
          <w:p w14:paraId="78A2C8E3" w14:textId="073A65B3" w:rsidR="00AA6DBD" w:rsidRPr="00B05713" w:rsidRDefault="00AA6DBD" w:rsidP="00AA6DBD">
            <w:pPr>
              <w:rPr>
                <w:rFonts w:ascii="Arial" w:hAnsi="Arial" w:cs="Arial"/>
                <w:sz w:val="20"/>
                <w:szCs w:val="20"/>
                <w:lang w:val="ky-KG"/>
              </w:rPr>
            </w:pPr>
            <w:r>
              <w:rPr>
                <w:rFonts w:ascii="Arial" w:hAnsi="Arial" w:cs="Arial"/>
                <w:sz w:val="20"/>
                <w:szCs w:val="20"/>
                <w:lang w:val="ky-KG"/>
              </w:rPr>
              <w:t>Гендердик талдоонун корутундусу</w:t>
            </w:r>
          </w:p>
        </w:tc>
        <w:tc>
          <w:tcPr>
            <w:tcW w:w="1136" w:type="dxa"/>
            <w:shd w:val="clear" w:color="auto" w:fill="auto"/>
          </w:tcPr>
          <w:p w14:paraId="180197B1" w14:textId="492BDDDB" w:rsidR="00AA6DBD" w:rsidRPr="00CE6675" w:rsidRDefault="00AA6DBD" w:rsidP="00AA6DBD">
            <w:pPr>
              <w:rPr>
                <w:rFonts w:ascii="Arial" w:hAnsi="Arial" w:cs="Arial"/>
                <w:sz w:val="20"/>
                <w:szCs w:val="20"/>
              </w:rPr>
            </w:pPr>
            <w:r>
              <w:rPr>
                <w:rFonts w:ascii="Arial" w:hAnsi="Arial" w:cs="Arial"/>
                <w:sz w:val="20"/>
                <w:szCs w:val="20"/>
              </w:rPr>
              <w:t>Бирдик</w:t>
            </w:r>
          </w:p>
        </w:tc>
        <w:tc>
          <w:tcPr>
            <w:tcW w:w="1195" w:type="dxa"/>
            <w:shd w:val="clear" w:color="auto" w:fill="auto"/>
          </w:tcPr>
          <w:p w14:paraId="10251215" w14:textId="14823D8A" w:rsidR="00AA6DBD" w:rsidRPr="00CE6675" w:rsidRDefault="00AA6DBD" w:rsidP="00AA6DBD">
            <w:pPr>
              <w:rPr>
                <w:rFonts w:ascii="Arial" w:hAnsi="Arial" w:cs="Arial"/>
                <w:sz w:val="20"/>
                <w:szCs w:val="20"/>
              </w:rPr>
            </w:pPr>
            <w:r>
              <w:rPr>
                <w:rFonts w:ascii="Arial" w:hAnsi="Arial" w:cs="Arial"/>
                <w:sz w:val="20"/>
                <w:szCs w:val="20"/>
              </w:rPr>
              <w:t xml:space="preserve">2022-жылдын </w:t>
            </w:r>
            <w:r w:rsidR="00771E15">
              <w:rPr>
                <w:rFonts w:ascii="Arial" w:hAnsi="Arial" w:cs="Arial"/>
                <w:sz w:val="20"/>
                <w:szCs w:val="20"/>
                <w:lang w:val="ky-KG"/>
              </w:rPr>
              <w:t>2 жарым жылдыгы</w:t>
            </w:r>
          </w:p>
        </w:tc>
        <w:tc>
          <w:tcPr>
            <w:tcW w:w="1744" w:type="dxa"/>
            <w:shd w:val="clear" w:color="auto" w:fill="auto"/>
          </w:tcPr>
          <w:p w14:paraId="79336C9E" w14:textId="1E2B9B92" w:rsidR="00AA6DBD" w:rsidRPr="00CE6675" w:rsidRDefault="00AA6DBD" w:rsidP="00AA6DBD">
            <w:pPr>
              <w:rPr>
                <w:rFonts w:ascii="Arial" w:hAnsi="Arial" w:cs="Arial"/>
                <w:sz w:val="20"/>
                <w:szCs w:val="20"/>
              </w:rPr>
            </w:pPr>
            <w:r>
              <w:rPr>
                <w:rFonts w:ascii="Arial" w:hAnsi="Arial" w:cs="Arial"/>
                <w:sz w:val="20"/>
                <w:szCs w:val="20"/>
                <w:lang w:val="ky-KG"/>
              </w:rPr>
              <w:t xml:space="preserve">Климаттык өзгөрүүлөр боюнча улуттук жана секторалдык стратегиялык документтердин гендердик </w:t>
            </w:r>
            <w:r>
              <w:rPr>
                <w:rFonts w:ascii="Arial" w:hAnsi="Arial" w:cs="Arial"/>
                <w:sz w:val="20"/>
                <w:szCs w:val="20"/>
                <w:lang w:val="ky-KG"/>
              </w:rPr>
              <w:lastRenderedPageBreak/>
              <w:t xml:space="preserve">аспектилерин интеграциялоо </w:t>
            </w:r>
          </w:p>
        </w:tc>
        <w:tc>
          <w:tcPr>
            <w:tcW w:w="1620" w:type="dxa"/>
            <w:shd w:val="clear" w:color="auto" w:fill="auto"/>
          </w:tcPr>
          <w:p w14:paraId="44DAE40E" w14:textId="3A9E17F8" w:rsidR="00AA6DBD" w:rsidRPr="00CE6675" w:rsidRDefault="00AA6DBD" w:rsidP="00AA6DBD">
            <w:pPr>
              <w:rPr>
                <w:rFonts w:ascii="Arial" w:hAnsi="Arial" w:cs="Arial"/>
                <w:sz w:val="20"/>
                <w:szCs w:val="20"/>
              </w:rPr>
            </w:pPr>
            <w:r>
              <w:rPr>
                <w:rFonts w:ascii="Arial" w:hAnsi="Arial" w:cs="Arial"/>
                <w:sz w:val="20"/>
                <w:szCs w:val="20"/>
              </w:rPr>
              <w:lastRenderedPageBreak/>
              <w:t>ССӨМ</w:t>
            </w:r>
            <w:r w:rsidRPr="00CE6675">
              <w:rPr>
                <w:rFonts w:ascii="Arial" w:hAnsi="Arial" w:cs="Arial"/>
                <w:sz w:val="20"/>
                <w:szCs w:val="20"/>
              </w:rPr>
              <w:t xml:space="preserve">, </w:t>
            </w:r>
            <w:r>
              <w:rPr>
                <w:rFonts w:ascii="Arial" w:hAnsi="Arial" w:cs="Arial"/>
                <w:sz w:val="20"/>
                <w:szCs w:val="20"/>
              </w:rPr>
              <w:t>ЭФМ</w:t>
            </w:r>
            <w:r w:rsidRPr="00CE6675">
              <w:rPr>
                <w:rFonts w:ascii="Arial" w:hAnsi="Arial" w:cs="Arial"/>
                <w:sz w:val="20"/>
                <w:szCs w:val="20"/>
              </w:rPr>
              <w:t xml:space="preserve">, </w:t>
            </w:r>
            <w:r w:rsidRPr="00B05713">
              <w:rPr>
                <w:rFonts w:ascii="Arial" w:hAnsi="Arial" w:cs="Arial"/>
                <w:sz w:val="20"/>
                <w:szCs w:val="20"/>
                <w:lang w:val="ky-KG"/>
              </w:rPr>
              <w:t>ЭКМК</w:t>
            </w:r>
          </w:p>
        </w:tc>
        <w:tc>
          <w:tcPr>
            <w:tcW w:w="1312" w:type="dxa"/>
            <w:shd w:val="clear" w:color="auto" w:fill="auto"/>
          </w:tcPr>
          <w:p w14:paraId="1C6BD444" w14:textId="7D6B8D4C"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68CBA93A" w14:textId="4C0CDA9B" w:rsidR="00AA6DBD" w:rsidRPr="00B05713" w:rsidRDefault="00AA6DBD" w:rsidP="00AA6DBD">
            <w:pPr>
              <w:rPr>
                <w:rFonts w:ascii="Arial" w:hAnsi="Arial" w:cs="Arial"/>
              </w:rPr>
            </w:pPr>
            <w:r w:rsidRPr="00B05713">
              <w:rPr>
                <w:rFonts w:ascii="Arial" w:hAnsi="Arial" w:cs="Arial"/>
                <w:sz w:val="20"/>
                <w:szCs w:val="20"/>
                <w:lang w:val="ky-KG"/>
              </w:rPr>
              <w:t>УИАны өнүктүрүү долбоорунун алкагында</w:t>
            </w:r>
          </w:p>
          <w:p w14:paraId="6FBAECBF" w14:textId="77777777" w:rsidR="00AA6DBD" w:rsidRPr="00CE6675" w:rsidRDefault="00AA6DBD" w:rsidP="00AA6DBD">
            <w:pPr>
              <w:rPr>
                <w:rFonts w:ascii="Arial" w:hAnsi="Arial" w:cs="Arial"/>
                <w:sz w:val="20"/>
                <w:szCs w:val="20"/>
              </w:rPr>
            </w:pPr>
          </w:p>
        </w:tc>
      </w:tr>
      <w:tr w:rsidR="00AA6DBD" w:rsidRPr="00CE6675" w14:paraId="4F166470" w14:textId="77777777" w:rsidTr="00D068A6">
        <w:tc>
          <w:tcPr>
            <w:tcW w:w="816" w:type="dxa"/>
          </w:tcPr>
          <w:p w14:paraId="74180A65" w14:textId="77777777" w:rsidR="00AA6DBD" w:rsidRPr="00CE6675" w:rsidRDefault="00AA6DBD" w:rsidP="00AA6DBD">
            <w:pPr>
              <w:rPr>
                <w:rFonts w:ascii="Arial" w:hAnsi="Arial" w:cs="Arial"/>
                <w:sz w:val="20"/>
                <w:szCs w:val="20"/>
              </w:rPr>
            </w:pPr>
          </w:p>
        </w:tc>
        <w:tc>
          <w:tcPr>
            <w:tcW w:w="1595" w:type="dxa"/>
            <w:vMerge/>
          </w:tcPr>
          <w:p w14:paraId="5953B0D0" w14:textId="77777777" w:rsidR="00AA6DBD" w:rsidRPr="00CE6675" w:rsidRDefault="00AA6DBD" w:rsidP="00AA6DBD">
            <w:pPr>
              <w:rPr>
                <w:rFonts w:ascii="Arial" w:hAnsi="Arial" w:cs="Arial"/>
                <w:sz w:val="20"/>
                <w:szCs w:val="20"/>
              </w:rPr>
            </w:pPr>
          </w:p>
        </w:tc>
        <w:tc>
          <w:tcPr>
            <w:tcW w:w="2268" w:type="dxa"/>
            <w:shd w:val="clear" w:color="auto" w:fill="auto"/>
          </w:tcPr>
          <w:p w14:paraId="7AB2F998" w14:textId="4E168526" w:rsidR="00AA6DBD" w:rsidRPr="00CE6675" w:rsidRDefault="00AA6DBD" w:rsidP="00AA6DBD">
            <w:pPr>
              <w:rPr>
                <w:rFonts w:ascii="Arial" w:hAnsi="Arial" w:cs="Arial"/>
                <w:sz w:val="20"/>
                <w:szCs w:val="20"/>
              </w:rPr>
            </w:pPr>
            <w:r w:rsidRPr="00CE6675">
              <w:rPr>
                <w:rFonts w:ascii="Arial" w:hAnsi="Arial" w:cs="Arial"/>
                <w:sz w:val="20"/>
                <w:szCs w:val="20"/>
              </w:rPr>
              <w:t xml:space="preserve">1.3.1.3. </w:t>
            </w:r>
            <w:r>
              <w:rPr>
                <w:rFonts w:ascii="Arial" w:hAnsi="Arial" w:cs="Arial"/>
                <w:sz w:val="20"/>
                <w:szCs w:val="20"/>
                <w:lang w:val="ky-KG"/>
              </w:rPr>
              <w:t>Аймактык жана гендердик бөлүп кароодо климаттык өзгөрүүлөргө карата аялдардын жана жаштардын аярлуулугуна жана башка аярлуу топторго баалоо жүргүзүү</w:t>
            </w:r>
          </w:p>
        </w:tc>
        <w:tc>
          <w:tcPr>
            <w:tcW w:w="1422" w:type="dxa"/>
            <w:shd w:val="clear" w:color="auto" w:fill="auto"/>
          </w:tcPr>
          <w:p w14:paraId="3F1E3AD9" w14:textId="0AAFDD38" w:rsidR="00AA6DBD" w:rsidRPr="00CE6675" w:rsidRDefault="00AA6DBD" w:rsidP="00AA6DBD">
            <w:pPr>
              <w:rPr>
                <w:rFonts w:ascii="Arial" w:hAnsi="Arial" w:cs="Arial"/>
                <w:sz w:val="20"/>
                <w:szCs w:val="20"/>
              </w:rPr>
            </w:pPr>
            <w:r>
              <w:rPr>
                <w:rFonts w:ascii="Arial" w:hAnsi="Arial" w:cs="Arial"/>
                <w:sz w:val="20"/>
                <w:szCs w:val="20"/>
              </w:rPr>
              <w:t>Өткөрүлгөн эмес</w:t>
            </w:r>
          </w:p>
        </w:tc>
        <w:tc>
          <w:tcPr>
            <w:tcW w:w="1272" w:type="dxa"/>
            <w:shd w:val="clear" w:color="auto" w:fill="auto"/>
          </w:tcPr>
          <w:p w14:paraId="05C46FC7" w14:textId="562D1DCA" w:rsidR="00AA6DBD" w:rsidRPr="00487DA5" w:rsidRDefault="00AA6DBD" w:rsidP="00AA6DBD">
            <w:pPr>
              <w:rPr>
                <w:rFonts w:ascii="Arial" w:hAnsi="Arial" w:cs="Arial"/>
                <w:sz w:val="20"/>
                <w:szCs w:val="20"/>
                <w:lang w:val="ky-KG"/>
              </w:rPr>
            </w:pPr>
            <w:r>
              <w:rPr>
                <w:rFonts w:ascii="Arial" w:hAnsi="Arial" w:cs="Arial"/>
                <w:sz w:val="20"/>
                <w:szCs w:val="20"/>
                <w:lang w:val="ky-KG"/>
              </w:rPr>
              <w:t>Талданма</w:t>
            </w:r>
            <w:r w:rsidRPr="00CE6675">
              <w:rPr>
                <w:rFonts w:ascii="Arial" w:hAnsi="Arial" w:cs="Arial"/>
                <w:sz w:val="20"/>
                <w:szCs w:val="20"/>
              </w:rPr>
              <w:t xml:space="preserve"> отчет</w:t>
            </w:r>
            <w:r>
              <w:rPr>
                <w:rFonts w:ascii="Arial" w:hAnsi="Arial" w:cs="Arial"/>
                <w:sz w:val="20"/>
                <w:szCs w:val="20"/>
                <w:lang w:val="ky-KG"/>
              </w:rPr>
              <w:t>у</w:t>
            </w:r>
          </w:p>
        </w:tc>
        <w:tc>
          <w:tcPr>
            <w:tcW w:w="1136" w:type="dxa"/>
            <w:shd w:val="clear" w:color="auto" w:fill="auto"/>
          </w:tcPr>
          <w:p w14:paraId="5C00C9B5" w14:textId="7D9E2850" w:rsidR="00AA6DBD" w:rsidRPr="00487DA5" w:rsidRDefault="00AA6DBD" w:rsidP="00AA6DBD">
            <w:pPr>
              <w:rPr>
                <w:rFonts w:ascii="Arial" w:hAnsi="Arial" w:cs="Arial"/>
                <w:sz w:val="20"/>
                <w:szCs w:val="20"/>
                <w:lang w:val="ky-KG"/>
              </w:rPr>
            </w:pPr>
            <w:r>
              <w:rPr>
                <w:rFonts w:ascii="Arial" w:hAnsi="Arial" w:cs="Arial"/>
                <w:sz w:val="20"/>
                <w:szCs w:val="20"/>
                <w:lang w:val="ky-KG"/>
              </w:rPr>
              <w:t>бар</w:t>
            </w:r>
          </w:p>
        </w:tc>
        <w:tc>
          <w:tcPr>
            <w:tcW w:w="1195" w:type="dxa"/>
            <w:shd w:val="clear" w:color="auto" w:fill="auto"/>
          </w:tcPr>
          <w:p w14:paraId="2547093C" w14:textId="3C53DC0A" w:rsidR="00AA6DBD" w:rsidRPr="00CE6675" w:rsidRDefault="00771E15" w:rsidP="00AA6DBD">
            <w:pPr>
              <w:rPr>
                <w:rFonts w:ascii="Arial" w:hAnsi="Arial" w:cs="Arial"/>
                <w:sz w:val="20"/>
                <w:szCs w:val="20"/>
              </w:rPr>
            </w:pPr>
            <w:r>
              <w:rPr>
                <w:rFonts w:ascii="Arial" w:hAnsi="Arial" w:cs="Arial"/>
                <w:sz w:val="20"/>
                <w:szCs w:val="20"/>
              </w:rPr>
              <w:t xml:space="preserve">2022-жылдын </w:t>
            </w:r>
            <w:r>
              <w:rPr>
                <w:rFonts w:ascii="Arial" w:hAnsi="Arial" w:cs="Arial"/>
                <w:sz w:val="20"/>
                <w:szCs w:val="20"/>
                <w:lang w:val="ky-KG"/>
              </w:rPr>
              <w:t>2 жарым жылдыгы</w:t>
            </w:r>
          </w:p>
        </w:tc>
        <w:tc>
          <w:tcPr>
            <w:tcW w:w="1744" w:type="dxa"/>
            <w:shd w:val="clear" w:color="auto" w:fill="auto"/>
          </w:tcPr>
          <w:p w14:paraId="313A0C87" w14:textId="5331CEA5" w:rsidR="00AA6DBD" w:rsidRPr="00CE6675" w:rsidRDefault="00AA6DBD" w:rsidP="00AA6DBD">
            <w:pPr>
              <w:rPr>
                <w:rFonts w:ascii="Arial" w:hAnsi="Arial" w:cs="Arial"/>
                <w:sz w:val="20"/>
                <w:szCs w:val="20"/>
              </w:rPr>
            </w:pPr>
            <w:r>
              <w:rPr>
                <w:rFonts w:ascii="Arial" w:hAnsi="Arial" w:cs="Arial"/>
                <w:sz w:val="20"/>
                <w:szCs w:val="20"/>
                <w:lang w:val="ky-KG"/>
              </w:rPr>
              <w:t xml:space="preserve">Аймактык бөлүп кароодо климаттык өзгөрүүлөргө карата аялдардын жана жаштардын аярлуулугун жана башка аярлуу топторду баалоо боюнча талданма отчет </w:t>
            </w:r>
          </w:p>
        </w:tc>
        <w:tc>
          <w:tcPr>
            <w:tcW w:w="1620" w:type="dxa"/>
            <w:shd w:val="clear" w:color="auto" w:fill="auto"/>
          </w:tcPr>
          <w:p w14:paraId="1AFF66B2" w14:textId="19C64553"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sidRPr="00B05713">
              <w:rPr>
                <w:rFonts w:ascii="Arial" w:hAnsi="Arial" w:cs="Arial"/>
                <w:sz w:val="20"/>
                <w:szCs w:val="20"/>
                <w:lang w:val="ky-KG"/>
              </w:rPr>
              <w:t>ЭКМК</w:t>
            </w:r>
            <w:r w:rsidRPr="00CE6675">
              <w:rPr>
                <w:rFonts w:ascii="Arial" w:hAnsi="Arial" w:cs="Arial"/>
                <w:sz w:val="20"/>
                <w:szCs w:val="20"/>
              </w:rPr>
              <w:t xml:space="preserve">, </w:t>
            </w: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5313715C" w14:textId="4BBA840A"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2BF0C731" w14:textId="77777777" w:rsidR="00AA6DBD" w:rsidRPr="00CE6675" w:rsidRDefault="00AA6DBD" w:rsidP="00AA6DBD">
            <w:pPr>
              <w:rPr>
                <w:rFonts w:ascii="Arial" w:hAnsi="Arial" w:cs="Arial"/>
                <w:sz w:val="20"/>
                <w:szCs w:val="20"/>
              </w:rPr>
            </w:pPr>
          </w:p>
        </w:tc>
      </w:tr>
      <w:tr w:rsidR="00AA6DBD" w:rsidRPr="00CE6675" w14:paraId="5247E9DD" w14:textId="77777777" w:rsidTr="00D068A6">
        <w:tc>
          <w:tcPr>
            <w:tcW w:w="816" w:type="dxa"/>
          </w:tcPr>
          <w:p w14:paraId="2917FB06" w14:textId="77777777" w:rsidR="00AA6DBD" w:rsidRPr="00CE6675" w:rsidRDefault="00AA6DBD" w:rsidP="00AA6DBD">
            <w:pPr>
              <w:rPr>
                <w:rFonts w:ascii="Arial" w:hAnsi="Arial" w:cs="Arial"/>
                <w:sz w:val="20"/>
                <w:szCs w:val="20"/>
              </w:rPr>
            </w:pPr>
          </w:p>
        </w:tc>
        <w:tc>
          <w:tcPr>
            <w:tcW w:w="1595" w:type="dxa"/>
            <w:vMerge/>
          </w:tcPr>
          <w:p w14:paraId="1805E2F5" w14:textId="77777777" w:rsidR="00AA6DBD" w:rsidRPr="00CE6675" w:rsidRDefault="00AA6DBD" w:rsidP="00AA6DBD">
            <w:pPr>
              <w:rPr>
                <w:rFonts w:ascii="Arial" w:hAnsi="Arial" w:cs="Arial"/>
                <w:sz w:val="20"/>
                <w:szCs w:val="20"/>
              </w:rPr>
            </w:pPr>
          </w:p>
        </w:tc>
        <w:tc>
          <w:tcPr>
            <w:tcW w:w="2268" w:type="dxa"/>
            <w:shd w:val="clear" w:color="auto" w:fill="auto"/>
          </w:tcPr>
          <w:p w14:paraId="34E09950" w14:textId="0210B243" w:rsidR="00AA6DBD" w:rsidRPr="00CE6675" w:rsidRDefault="00AA6DBD" w:rsidP="00AA6DBD">
            <w:pPr>
              <w:rPr>
                <w:rFonts w:ascii="Arial" w:hAnsi="Arial" w:cs="Arial"/>
                <w:sz w:val="20"/>
                <w:szCs w:val="20"/>
              </w:rPr>
            </w:pPr>
            <w:r w:rsidRPr="00CE6675">
              <w:rPr>
                <w:rFonts w:ascii="Arial" w:hAnsi="Arial" w:cs="Arial"/>
                <w:sz w:val="20"/>
                <w:szCs w:val="20"/>
              </w:rPr>
              <w:t xml:space="preserve">1.3.1.4. </w:t>
            </w:r>
            <w:r>
              <w:rPr>
                <w:rFonts w:ascii="Arial" w:hAnsi="Arial" w:cs="Arial"/>
                <w:sz w:val="20"/>
                <w:szCs w:val="20"/>
                <w:lang w:val="ky-KG"/>
              </w:rPr>
              <w:t xml:space="preserve">Калктын аярлуу топтору үчүн жакшыртылган адаптациялык тажрыйба боюнча жеткиликтүү электрондук форматта дайындар базасын түзүү, анын ичинде аялдар жана жаштар бар </w:t>
            </w:r>
          </w:p>
        </w:tc>
        <w:tc>
          <w:tcPr>
            <w:tcW w:w="1422" w:type="dxa"/>
            <w:shd w:val="clear" w:color="auto" w:fill="auto"/>
          </w:tcPr>
          <w:p w14:paraId="27665068" w14:textId="42AFE69C" w:rsidR="00AA6DBD" w:rsidRPr="00487DA5" w:rsidRDefault="00AA6DBD" w:rsidP="00AA6DBD">
            <w:pPr>
              <w:rPr>
                <w:rFonts w:ascii="Arial" w:hAnsi="Arial" w:cs="Arial"/>
                <w:sz w:val="20"/>
                <w:szCs w:val="20"/>
                <w:lang w:val="ky-KG"/>
              </w:rPr>
            </w:pPr>
            <w:r>
              <w:rPr>
                <w:rFonts w:ascii="Arial" w:hAnsi="Arial" w:cs="Arial"/>
                <w:sz w:val="20"/>
                <w:szCs w:val="20"/>
                <w:lang w:val="ky-KG"/>
              </w:rPr>
              <w:t xml:space="preserve">Жок </w:t>
            </w:r>
          </w:p>
        </w:tc>
        <w:tc>
          <w:tcPr>
            <w:tcW w:w="1272" w:type="dxa"/>
            <w:shd w:val="clear" w:color="auto" w:fill="auto"/>
          </w:tcPr>
          <w:p w14:paraId="1B275E0E" w14:textId="66177883" w:rsidR="00AA6DBD" w:rsidRPr="00487DA5" w:rsidRDefault="00AA6DBD" w:rsidP="00AA6DBD">
            <w:pPr>
              <w:rPr>
                <w:rFonts w:ascii="Arial" w:hAnsi="Arial" w:cs="Arial"/>
                <w:sz w:val="20"/>
                <w:szCs w:val="20"/>
                <w:lang w:val="ky-KG"/>
              </w:rPr>
            </w:pPr>
            <w:r>
              <w:rPr>
                <w:rFonts w:ascii="Arial" w:hAnsi="Arial" w:cs="Arial"/>
                <w:sz w:val="20"/>
                <w:szCs w:val="20"/>
                <w:lang w:val="ky-KG"/>
              </w:rPr>
              <w:t>Дайындар базасы</w:t>
            </w:r>
          </w:p>
        </w:tc>
        <w:tc>
          <w:tcPr>
            <w:tcW w:w="1136" w:type="dxa"/>
            <w:shd w:val="clear" w:color="auto" w:fill="auto"/>
          </w:tcPr>
          <w:p w14:paraId="5050025F" w14:textId="6D1CDD27" w:rsidR="00AA6DBD" w:rsidRPr="00487DA5" w:rsidRDefault="00AA6DBD" w:rsidP="00AA6DBD">
            <w:pPr>
              <w:rPr>
                <w:rFonts w:ascii="Arial" w:hAnsi="Arial" w:cs="Arial"/>
                <w:sz w:val="20"/>
                <w:szCs w:val="20"/>
                <w:lang w:val="ky-KG"/>
              </w:rPr>
            </w:pPr>
            <w:r>
              <w:rPr>
                <w:rFonts w:ascii="Arial" w:hAnsi="Arial" w:cs="Arial"/>
                <w:sz w:val="20"/>
                <w:szCs w:val="20"/>
                <w:lang w:val="ky-KG"/>
              </w:rPr>
              <w:t>Бар Жеткиликтүүлүк</w:t>
            </w:r>
          </w:p>
          <w:p w14:paraId="2877D4B3" w14:textId="075D1888" w:rsidR="00AA6DBD" w:rsidRPr="00CE6675" w:rsidRDefault="00AA6DBD" w:rsidP="00AA6DBD">
            <w:pPr>
              <w:rPr>
                <w:rFonts w:ascii="Arial" w:hAnsi="Arial" w:cs="Arial"/>
                <w:sz w:val="20"/>
                <w:szCs w:val="20"/>
              </w:rPr>
            </w:pPr>
          </w:p>
        </w:tc>
        <w:tc>
          <w:tcPr>
            <w:tcW w:w="1195" w:type="dxa"/>
            <w:shd w:val="clear" w:color="auto" w:fill="auto"/>
          </w:tcPr>
          <w:p w14:paraId="182796DE" w14:textId="0B68FA7B" w:rsidR="00AA6DBD" w:rsidRPr="00CE6675" w:rsidRDefault="00771E15" w:rsidP="00AA6DBD">
            <w:pPr>
              <w:rPr>
                <w:rFonts w:ascii="Arial" w:hAnsi="Arial" w:cs="Arial"/>
                <w:sz w:val="20"/>
                <w:szCs w:val="20"/>
              </w:rPr>
            </w:pPr>
            <w:r w:rsidRPr="00771E15">
              <w:rPr>
                <w:rFonts w:ascii="Arial" w:hAnsi="Arial" w:cs="Arial"/>
                <w:sz w:val="20"/>
                <w:szCs w:val="20"/>
              </w:rPr>
              <w:t>2023-жылдын 1-жарым жылдыгы</w:t>
            </w:r>
          </w:p>
        </w:tc>
        <w:tc>
          <w:tcPr>
            <w:tcW w:w="1744" w:type="dxa"/>
            <w:shd w:val="clear" w:color="auto" w:fill="auto"/>
          </w:tcPr>
          <w:p w14:paraId="41D39332" w14:textId="2ED21527" w:rsidR="00AA6DBD" w:rsidRPr="00CE6675" w:rsidRDefault="00AA6DBD" w:rsidP="00AA6DBD">
            <w:pPr>
              <w:rPr>
                <w:rFonts w:ascii="Arial" w:hAnsi="Arial" w:cs="Arial"/>
                <w:sz w:val="20"/>
                <w:szCs w:val="20"/>
              </w:rPr>
            </w:pPr>
            <w:r>
              <w:rPr>
                <w:rFonts w:ascii="Arial" w:hAnsi="Arial" w:cs="Arial"/>
                <w:sz w:val="20"/>
                <w:szCs w:val="20"/>
                <w:lang w:val="ky-KG"/>
              </w:rPr>
              <w:t>Аярлуу топтордун  климаттык өзгөрүүлөргө карата адаптациялык тажрыйбалар тууралуу маалыматтарга уруксаты бар</w:t>
            </w:r>
          </w:p>
        </w:tc>
        <w:tc>
          <w:tcPr>
            <w:tcW w:w="1620" w:type="dxa"/>
            <w:shd w:val="clear" w:color="auto" w:fill="auto"/>
          </w:tcPr>
          <w:p w14:paraId="6CC2C91E" w14:textId="58FE7320" w:rsidR="00AA6DBD" w:rsidRPr="00487DA5" w:rsidRDefault="00AA6DBD" w:rsidP="00AA6DBD">
            <w:pPr>
              <w:rPr>
                <w:rFonts w:ascii="Arial" w:hAnsi="Arial" w:cs="Arial"/>
                <w:sz w:val="20"/>
                <w:szCs w:val="20"/>
                <w:lang w:val="ky-KG"/>
              </w:rPr>
            </w:pPr>
            <w:r w:rsidRPr="00B05713">
              <w:rPr>
                <w:rFonts w:ascii="Arial" w:hAnsi="Arial" w:cs="Arial"/>
                <w:sz w:val="20"/>
                <w:szCs w:val="20"/>
                <w:lang w:val="ky-KG"/>
              </w:rPr>
              <w:t>ЭКМК</w:t>
            </w:r>
            <w:r w:rsidRPr="00CE6675">
              <w:rPr>
                <w:rFonts w:ascii="Arial" w:hAnsi="Arial" w:cs="Arial"/>
                <w:sz w:val="20"/>
                <w:szCs w:val="20"/>
              </w:rPr>
              <w:t xml:space="preserve">, </w:t>
            </w:r>
            <w:r>
              <w:rPr>
                <w:rFonts w:ascii="Arial" w:hAnsi="Arial" w:cs="Arial"/>
                <w:sz w:val="20"/>
                <w:szCs w:val="20"/>
                <w:lang w:val="ky-KG"/>
              </w:rPr>
              <w:t>АЧМ</w:t>
            </w:r>
          </w:p>
        </w:tc>
        <w:tc>
          <w:tcPr>
            <w:tcW w:w="1312" w:type="dxa"/>
            <w:shd w:val="clear" w:color="auto" w:fill="auto"/>
          </w:tcPr>
          <w:p w14:paraId="07AA6994" w14:textId="77D3B0C3"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p>
        </w:tc>
        <w:tc>
          <w:tcPr>
            <w:tcW w:w="1029" w:type="dxa"/>
            <w:shd w:val="clear" w:color="auto" w:fill="auto"/>
          </w:tcPr>
          <w:p w14:paraId="2FA118FA" w14:textId="77777777" w:rsidR="00AA6DBD" w:rsidRPr="00CE6675" w:rsidRDefault="00AA6DBD" w:rsidP="00AA6DBD">
            <w:pPr>
              <w:rPr>
                <w:rFonts w:ascii="Arial" w:hAnsi="Arial" w:cs="Arial"/>
                <w:sz w:val="20"/>
                <w:szCs w:val="20"/>
              </w:rPr>
            </w:pPr>
          </w:p>
        </w:tc>
      </w:tr>
      <w:tr w:rsidR="00AA6DBD" w:rsidRPr="00CE6675" w14:paraId="63AB9FB5" w14:textId="77777777" w:rsidTr="00D068A6">
        <w:tc>
          <w:tcPr>
            <w:tcW w:w="816" w:type="dxa"/>
          </w:tcPr>
          <w:p w14:paraId="2BE3A239" w14:textId="77777777" w:rsidR="00AA6DBD" w:rsidRPr="00CE6675" w:rsidRDefault="00AA6DBD" w:rsidP="00AA6DBD">
            <w:pPr>
              <w:rPr>
                <w:rFonts w:ascii="Arial" w:hAnsi="Arial" w:cs="Arial"/>
                <w:sz w:val="20"/>
                <w:szCs w:val="20"/>
              </w:rPr>
            </w:pPr>
          </w:p>
        </w:tc>
        <w:tc>
          <w:tcPr>
            <w:tcW w:w="1595" w:type="dxa"/>
            <w:vMerge/>
          </w:tcPr>
          <w:p w14:paraId="56D31D80" w14:textId="77777777" w:rsidR="00AA6DBD" w:rsidRPr="00CE6675" w:rsidRDefault="00AA6DBD" w:rsidP="00AA6DBD">
            <w:pPr>
              <w:rPr>
                <w:rFonts w:ascii="Arial" w:hAnsi="Arial" w:cs="Arial"/>
                <w:sz w:val="20"/>
                <w:szCs w:val="20"/>
              </w:rPr>
            </w:pPr>
          </w:p>
        </w:tc>
        <w:tc>
          <w:tcPr>
            <w:tcW w:w="2268" w:type="dxa"/>
            <w:shd w:val="clear" w:color="auto" w:fill="auto"/>
          </w:tcPr>
          <w:p w14:paraId="7C1FAB90" w14:textId="1CFB9C7F" w:rsidR="00AA6DBD" w:rsidRPr="00CE6675" w:rsidRDefault="00AA6DBD" w:rsidP="00AA6DBD">
            <w:pPr>
              <w:rPr>
                <w:rFonts w:ascii="Arial" w:hAnsi="Arial" w:cs="Arial"/>
                <w:sz w:val="20"/>
                <w:szCs w:val="20"/>
              </w:rPr>
            </w:pPr>
            <w:r w:rsidRPr="00CE6675">
              <w:rPr>
                <w:rFonts w:ascii="Arial" w:hAnsi="Arial" w:cs="Arial"/>
                <w:sz w:val="20"/>
                <w:szCs w:val="20"/>
              </w:rPr>
              <w:t xml:space="preserve">1.3.1.5. </w:t>
            </w:r>
            <w:r>
              <w:rPr>
                <w:rFonts w:ascii="Arial" w:hAnsi="Arial" w:cs="Arial"/>
                <w:sz w:val="20"/>
                <w:szCs w:val="20"/>
                <w:lang w:val="ky-KG"/>
              </w:rPr>
              <w:t xml:space="preserve">Климаттык өзгөрүүлөргө карата адаптация боюнча аялдардын салтуу билимдеринин </w:t>
            </w:r>
            <w:r>
              <w:rPr>
                <w:rFonts w:ascii="Arial" w:hAnsi="Arial" w:cs="Arial"/>
                <w:sz w:val="20"/>
                <w:szCs w:val="20"/>
                <w:lang w:val="ky-KG"/>
              </w:rPr>
              <w:lastRenderedPageBreak/>
              <w:t>дайындар базасын чогултуу</w:t>
            </w:r>
          </w:p>
        </w:tc>
        <w:tc>
          <w:tcPr>
            <w:tcW w:w="1422" w:type="dxa"/>
            <w:shd w:val="clear" w:color="auto" w:fill="auto"/>
          </w:tcPr>
          <w:p w14:paraId="66059B03" w14:textId="34B004F4" w:rsidR="00AA6DBD" w:rsidRPr="00CE6675" w:rsidRDefault="00AA6DBD" w:rsidP="00AA6DBD">
            <w:pPr>
              <w:rPr>
                <w:rFonts w:ascii="Arial" w:hAnsi="Arial" w:cs="Arial"/>
                <w:sz w:val="20"/>
                <w:szCs w:val="20"/>
              </w:rPr>
            </w:pPr>
            <w:r>
              <w:rPr>
                <w:rFonts w:ascii="Arial" w:hAnsi="Arial" w:cs="Arial"/>
                <w:sz w:val="20"/>
                <w:szCs w:val="20"/>
                <w:lang w:val="ky-KG"/>
              </w:rPr>
              <w:lastRenderedPageBreak/>
              <w:t xml:space="preserve">Салттуу билимдердин </w:t>
            </w:r>
            <w:r w:rsidRPr="00CE6675">
              <w:rPr>
                <w:rFonts w:ascii="Arial" w:hAnsi="Arial" w:cs="Arial"/>
                <w:sz w:val="20"/>
                <w:szCs w:val="20"/>
              </w:rPr>
              <w:t xml:space="preserve">1000 </w:t>
            </w:r>
            <w:r>
              <w:rPr>
                <w:rFonts w:ascii="Arial" w:hAnsi="Arial" w:cs="Arial"/>
                <w:sz w:val="20"/>
                <w:szCs w:val="20"/>
                <w:lang w:val="ky-KG"/>
              </w:rPr>
              <w:t xml:space="preserve">бирдиги, Коргоочулардын </w:t>
            </w:r>
            <w:r>
              <w:rPr>
                <w:rFonts w:ascii="Arial" w:hAnsi="Arial" w:cs="Arial"/>
                <w:sz w:val="20"/>
                <w:szCs w:val="20"/>
                <w:lang w:val="ky-KG"/>
              </w:rPr>
              <w:lastRenderedPageBreak/>
              <w:t xml:space="preserve">көпчүлүгү - аялдар </w:t>
            </w:r>
          </w:p>
        </w:tc>
        <w:tc>
          <w:tcPr>
            <w:tcW w:w="1272" w:type="dxa"/>
            <w:shd w:val="clear" w:color="auto" w:fill="auto"/>
          </w:tcPr>
          <w:p w14:paraId="0018AAEB" w14:textId="7F2F4F93" w:rsidR="00AA6DBD" w:rsidRPr="00CE6675" w:rsidRDefault="00AA6DBD" w:rsidP="00AA6DBD">
            <w:pPr>
              <w:rPr>
                <w:rFonts w:ascii="Arial" w:hAnsi="Arial" w:cs="Arial"/>
                <w:sz w:val="20"/>
                <w:szCs w:val="20"/>
              </w:rPr>
            </w:pPr>
            <w:r>
              <w:rPr>
                <w:rFonts w:ascii="Arial" w:hAnsi="Arial" w:cs="Arial"/>
                <w:sz w:val="20"/>
                <w:szCs w:val="20"/>
              </w:rPr>
              <w:lastRenderedPageBreak/>
              <w:t xml:space="preserve">Дайындар базасы </w:t>
            </w:r>
          </w:p>
        </w:tc>
        <w:tc>
          <w:tcPr>
            <w:tcW w:w="1136" w:type="dxa"/>
            <w:shd w:val="clear" w:color="auto" w:fill="auto"/>
          </w:tcPr>
          <w:p w14:paraId="4D61B144" w14:textId="36FDFDA3" w:rsidR="00AA6DBD" w:rsidRPr="00332E06" w:rsidRDefault="00AA6DBD" w:rsidP="00AA6DBD">
            <w:pPr>
              <w:rPr>
                <w:rFonts w:ascii="Arial" w:hAnsi="Arial" w:cs="Arial"/>
                <w:sz w:val="20"/>
                <w:szCs w:val="20"/>
                <w:lang w:val="ky-KG"/>
              </w:rPr>
            </w:pPr>
            <w:r>
              <w:rPr>
                <w:rFonts w:ascii="Arial" w:hAnsi="Arial" w:cs="Arial"/>
                <w:sz w:val="20"/>
                <w:szCs w:val="20"/>
                <w:lang w:val="ky-KG"/>
              </w:rPr>
              <w:t>Бар</w:t>
            </w:r>
          </w:p>
        </w:tc>
        <w:tc>
          <w:tcPr>
            <w:tcW w:w="1195" w:type="dxa"/>
            <w:shd w:val="clear" w:color="auto" w:fill="auto"/>
          </w:tcPr>
          <w:p w14:paraId="37DA6AE0" w14:textId="0FDA012A" w:rsidR="00AA6DBD" w:rsidRPr="00CE6675" w:rsidRDefault="00AA6DBD" w:rsidP="00AA6DBD">
            <w:pPr>
              <w:rPr>
                <w:rFonts w:ascii="Arial" w:hAnsi="Arial" w:cs="Arial"/>
                <w:sz w:val="20"/>
                <w:szCs w:val="20"/>
              </w:rPr>
            </w:pPr>
            <w:r>
              <w:rPr>
                <w:rFonts w:ascii="Arial" w:hAnsi="Arial" w:cs="Arial"/>
                <w:sz w:val="20"/>
                <w:szCs w:val="20"/>
              </w:rPr>
              <w:t xml:space="preserve">2022-жылдын </w:t>
            </w:r>
            <w:r w:rsidR="00771E15">
              <w:rPr>
                <w:rFonts w:ascii="Arial" w:hAnsi="Arial" w:cs="Arial"/>
                <w:sz w:val="20"/>
                <w:szCs w:val="20"/>
                <w:lang w:val="ky-KG"/>
              </w:rPr>
              <w:t>2</w:t>
            </w:r>
            <w:r>
              <w:rPr>
                <w:rFonts w:ascii="Arial" w:hAnsi="Arial" w:cs="Arial"/>
                <w:sz w:val="20"/>
                <w:szCs w:val="20"/>
              </w:rPr>
              <w:t>-кварталы</w:t>
            </w:r>
          </w:p>
        </w:tc>
        <w:tc>
          <w:tcPr>
            <w:tcW w:w="1744" w:type="dxa"/>
            <w:shd w:val="clear" w:color="auto" w:fill="auto"/>
          </w:tcPr>
          <w:p w14:paraId="5142ED70" w14:textId="213B84FD" w:rsidR="00AA6DBD" w:rsidRPr="00CE6675" w:rsidRDefault="00AA6DBD" w:rsidP="00AA6DBD">
            <w:pPr>
              <w:rPr>
                <w:rFonts w:ascii="Arial" w:hAnsi="Arial" w:cs="Arial"/>
                <w:sz w:val="20"/>
                <w:szCs w:val="20"/>
              </w:rPr>
            </w:pPr>
            <w:r w:rsidRPr="00332E06">
              <w:rPr>
                <w:rFonts w:ascii="Arial" w:hAnsi="Arial" w:cs="Arial"/>
                <w:sz w:val="20"/>
                <w:szCs w:val="20"/>
                <w:lang w:val="ky-KG"/>
              </w:rPr>
              <w:t xml:space="preserve">Климаттык өзгөрүүлөргө карата адаптация боюнча аялдардын </w:t>
            </w:r>
            <w:r w:rsidRPr="00332E06">
              <w:rPr>
                <w:rFonts w:ascii="Arial" w:hAnsi="Arial" w:cs="Arial"/>
                <w:sz w:val="20"/>
                <w:szCs w:val="20"/>
                <w:lang w:val="ky-KG"/>
              </w:rPr>
              <w:lastRenderedPageBreak/>
              <w:t>салтуу билимдеринин дайындар базасы</w:t>
            </w:r>
            <w:r>
              <w:rPr>
                <w:rFonts w:ascii="Arial" w:hAnsi="Arial" w:cs="Arial"/>
                <w:sz w:val="20"/>
                <w:szCs w:val="20"/>
                <w:lang w:val="ky-KG"/>
              </w:rPr>
              <w:t xml:space="preserve"> Интернетте жеткиликтүү</w:t>
            </w:r>
          </w:p>
        </w:tc>
        <w:tc>
          <w:tcPr>
            <w:tcW w:w="1620" w:type="dxa"/>
            <w:shd w:val="clear" w:color="auto" w:fill="auto"/>
          </w:tcPr>
          <w:p w14:paraId="0F9BC845" w14:textId="17477C4F" w:rsidR="00AA6DBD" w:rsidRPr="00CE6675" w:rsidRDefault="00AA6DBD" w:rsidP="00AA6DBD">
            <w:pPr>
              <w:rPr>
                <w:rFonts w:ascii="Arial" w:hAnsi="Arial" w:cs="Arial"/>
                <w:sz w:val="20"/>
                <w:szCs w:val="20"/>
              </w:rPr>
            </w:pPr>
            <w:r w:rsidRPr="00487DA5">
              <w:rPr>
                <w:rFonts w:ascii="Arial" w:hAnsi="Arial" w:cs="Arial"/>
                <w:sz w:val="20"/>
                <w:szCs w:val="20"/>
                <w:lang w:val="ky-KG"/>
              </w:rPr>
              <w:lastRenderedPageBreak/>
              <w:t>ЭКМК</w:t>
            </w:r>
            <w:r w:rsidRPr="00CE6675">
              <w:rPr>
                <w:rFonts w:ascii="Arial" w:hAnsi="Arial" w:cs="Arial"/>
                <w:sz w:val="20"/>
                <w:szCs w:val="20"/>
              </w:rPr>
              <w:t xml:space="preserve">, </w:t>
            </w:r>
            <w:r>
              <w:rPr>
                <w:rFonts w:ascii="Arial" w:hAnsi="Arial" w:cs="Arial"/>
                <w:sz w:val="20"/>
                <w:szCs w:val="20"/>
                <w:lang w:val="ky-KG"/>
              </w:rPr>
              <w:t>АЧМ</w:t>
            </w:r>
            <w:r w:rsidRPr="00CE6675">
              <w:rPr>
                <w:rFonts w:ascii="Arial" w:hAnsi="Arial" w:cs="Arial"/>
                <w:sz w:val="20"/>
                <w:szCs w:val="20"/>
              </w:rPr>
              <w:t xml:space="preserve"> </w:t>
            </w:r>
          </w:p>
        </w:tc>
        <w:tc>
          <w:tcPr>
            <w:tcW w:w="1312" w:type="dxa"/>
            <w:shd w:val="clear" w:color="auto" w:fill="auto"/>
          </w:tcPr>
          <w:p w14:paraId="665EA5BA" w14:textId="6BC9BF1F"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p>
        </w:tc>
        <w:tc>
          <w:tcPr>
            <w:tcW w:w="1029" w:type="dxa"/>
            <w:shd w:val="clear" w:color="auto" w:fill="auto"/>
          </w:tcPr>
          <w:p w14:paraId="5808C648" w14:textId="77777777" w:rsidR="00AA6DBD" w:rsidRPr="00CE6675" w:rsidRDefault="00AA6DBD" w:rsidP="00AA6DBD">
            <w:pPr>
              <w:rPr>
                <w:rFonts w:ascii="Arial" w:hAnsi="Arial" w:cs="Arial"/>
                <w:sz w:val="20"/>
                <w:szCs w:val="20"/>
              </w:rPr>
            </w:pPr>
          </w:p>
        </w:tc>
      </w:tr>
      <w:tr w:rsidR="00AA6DBD" w:rsidRPr="00CE6675" w14:paraId="29DD22A3" w14:textId="77777777" w:rsidTr="00D068A6">
        <w:tc>
          <w:tcPr>
            <w:tcW w:w="816" w:type="dxa"/>
          </w:tcPr>
          <w:p w14:paraId="4A1ABDA4" w14:textId="77777777" w:rsidR="00AA6DBD" w:rsidRPr="00CE6675" w:rsidRDefault="00AA6DBD" w:rsidP="00AA6DBD">
            <w:pPr>
              <w:rPr>
                <w:rFonts w:ascii="Arial" w:hAnsi="Arial" w:cs="Arial"/>
                <w:sz w:val="20"/>
                <w:szCs w:val="20"/>
              </w:rPr>
            </w:pPr>
          </w:p>
        </w:tc>
        <w:tc>
          <w:tcPr>
            <w:tcW w:w="1595" w:type="dxa"/>
            <w:vMerge/>
          </w:tcPr>
          <w:p w14:paraId="7EEA2314" w14:textId="77777777" w:rsidR="00AA6DBD" w:rsidRPr="00CE6675" w:rsidRDefault="00AA6DBD" w:rsidP="00AA6DBD">
            <w:pPr>
              <w:rPr>
                <w:rFonts w:ascii="Arial" w:hAnsi="Arial" w:cs="Arial"/>
                <w:sz w:val="20"/>
                <w:szCs w:val="20"/>
              </w:rPr>
            </w:pPr>
          </w:p>
        </w:tc>
        <w:tc>
          <w:tcPr>
            <w:tcW w:w="2268" w:type="dxa"/>
            <w:shd w:val="clear" w:color="auto" w:fill="auto"/>
          </w:tcPr>
          <w:p w14:paraId="7750A2AF" w14:textId="70B3B5B9" w:rsidR="00AA6DBD" w:rsidRPr="00CE6675" w:rsidRDefault="00AA6DBD" w:rsidP="00AA6DBD">
            <w:pPr>
              <w:rPr>
                <w:rFonts w:ascii="Arial" w:hAnsi="Arial" w:cs="Arial"/>
                <w:sz w:val="20"/>
                <w:szCs w:val="20"/>
              </w:rPr>
            </w:pPr>
            <w:r w:rsidRPr="00CE6675">
              <w:rPr>
                <w:rFonts w:ascii="Arial" w:hAnsi="Arial" w:cs="Arial"/>
                <w:sz w:val="20"/>
                <w:szCs w:val="20"/>
              </w:rPr>
              <w:t xml:space="preserve">1.3.1.6. </w:t>
            </w:r>
            <w:r>
              <w:rPr>
                <w:rFonts w:ascii="Arial" w:hAnsi="Arial" w:cs="Arial"/>
                <w:sz w:val="20"/>
                <w:szCs w:val="20"/>
                <w:lang w:val="ky-KG"/>
              </w:rPr>
              <w:t xml:space="preserve">Адаптациянын гендердик өлчөмү боюнча мониторинг жана баалоо тутумун иштеп чыгуу </w:t>
            </w:r>
          </w:p>
        </w:tc>
        <w:tc>
          <w:tcPr>
            <w:tcW w:w="1422" w:type="dxa"/>
            <w:shd w:val="clear" w:color="auto" w:fill="auto"/>
          </w:tcPr>
          <w:p w14:paraId="6B7E0D7B" w14:textId="77777777" w:rsidR="00AA6DBD" w:rsidRPr="00CE6675" w:rsidRDefault="00AA6DBD" w:rsidP="00AA6DBD">
            <w:pPr>
              <w:rPr>
                <w:rFonts w:ascii="Arial" w:hAnsi="Arial" w:cs="Arial"/>
                <w:sz w:val="20"/>
                <w:szCs w:val="20"/>
              </w:rPr>
            </w:pPr>
            <w:r w:rsidRPr="00CE6675">
              <w:rPr>
                <w:rFonts w:ascii="Arial" w:hAnsi="Arial" w:cs="Arial"/>
                <w:sz w:val="20"/>
                <w:szCs w:val="20"/>
              </w:rPr>
              <w:t>-</w:t>
            </w:r>
          </w:p>
        </w:tc>
        <w:tc>
          <w:tcPr>
            <w:tcW w:w="1272" w:type="dxa"/>
            <w:shd w:val="clear" w:color="auto" w:fill="auto"/>
          </w:tcPr>
          <w:p w14:paraId="5DD815E7" w14:textId="09466826" w:rsidR="00AA6DBD" w:rsidRPr="00487DA5" w:rsidRDefault="00AA6DBD" w:rsidP="00AA6DBD">
            <w:pPr>
              <w:rPr>
                <w:rFonts w:ascii="Arial" w:hAnsi="Arial" w:cs="Arial"/>
                <w:sz w:val="20"/>
                <w:szCs w:val="20"/>
                <w:lang w:val="ky-KG"/>
              </w:rPr>
            </w:pPr>
            <w:r>
              <w:rPr>
                <w:rFonts w:ascii="Arial" w:hAnsi="Arial" w:cs="Arial"/>
                <w:sz w:val="20"/>
                <w:szCs w:val="20"/>
                <w:lang w:val="ky-KG"/>
              </w:rPr>
              <w:t>М жана Б тутуму</w:t>
            </w:r>
          </w:p>
        </w:tc>
        <w:tc>
          <w:tcPr>
            <w:tcW w:w="1136" w:type="dxa"/>
            <w:shd w:val="clear" w:color="auto" w:fill="auto"/>
          </w:tcPr>
          <w:p w14:paraId="45CD2040" w14:textId="4B858C53" w:rsidR="00AA6DBD" w:rsidRPr="00487DA5" w:rsidRDefault="00AA6DBD" w:rsidP="00AA6DBD">
            <w:pPr>
              <w:rPr>
                <w:rFonts w:ascii="Arial" w:hAnsi="Arial" w:cs="Arial"/>
                <w:sz w:val="20"/>
                <w:szCs w:val="20"/>
                <w:lang w:val="ky-KG"/>
              </w:rPr>
            </w:pPr>
            <w:r>
              <w:rPr>
                <w:rFonts w:ascii="Arial" w:hAnsi="Arial" w:cs="Arial"/>
                <w:sz w:val="20"/>
                <w:szCs w:val="20"/>
                <w:lang w:val="ky-KG"/>
              </w:rPr>
              <w:t>Бар</w:t>
            </w:r>
          </w:p>
        </w:tc>
        <w:tc>
          <w:tcPr>
            <w:tcW w:w="1195" w:type="dxa"/>
            <w:shd w:val="clear" w:color="auto" w:fill="auto"/>
          </w:tcPr>
          <w:p w14:paraId="695B0F37" w14:textId="6DDA700E" w:rsidR="00AA6DBD" w:rsidRPr="00CE6675" w:rsidRDefault="00AA6DBD" w:rsidP="00AA6DBD">
            <w:pPr>
              <w:rPr>
                <w:rFonts w:ascii="Arial" w:hAnsi="Arial" w:cs="Arial"/>
                <w:sz w:val="20"/>
                <w:szCs w:val="20"/>
              </w:rPr>
            </w:pPr>
            <w:r>
              <w:rPr>
                <w:rFonts w:ascii="Arial" w:hAnsi="Arial" w:cs="Arial"/>
                <w:sz w:val="20"/>
                <w:szCs w:val="20"/>
              </w:rPr>
              <w:t>2023-жылдын 1-</w:t>
            </w:r>
            <w:r w:rsidR="00070D48">
              <w:rPr>
                <w:rFonts w:ascii="Arial" w:hAnsi="Arial" w:cs="Arial"/>
                <w:sz w:val="20"/>
                <w:szCs w:val="20"/>
                <w:lang w:val="ky-KG"/>
              </w:rPr>
              <w:t xml:space="preserve"> Жарым жылдыгы</w:t>
            </w:r>
          </w:p>
        </w:tc>
        <w:tc>
          <w:tcPr>
            <w:tcW w:w="1744" w:type="dxa"/>
            <w:shd w:val="clear" w:color="auto" w:fill="auto"/>
          </w:tcPr>
          <w:p w14:paraId="65639442" w14:textId="2411B744" w:rsidR="00AA6DBD" w:rsidRPr="00CE6675" w:rsidRDefault="00AA6DBD" w:rsidP="00AA6DBD">
            <w:pPr>
              <w:rPr>
                <w:rFonts w:ascii="Arial" w:hAnsi="Arial" w:cs="Arial"/>
                <w:sz w:val="20"/>
                <w:szCs w:val="20"/>
              </w:rPr>
            </w:pPr>
            <w:r>
              <w:rPr>
                <w:rFonts w:ascii="Arial" w:hAnsi="Arial" w:cs="Arial"/>
                <w:sz w:val="20"/>
                <w:szCs w:val="20"/>
                <w:lang w:val="ky-KG"/>
              </w:rPr>
              <w:t xml:space="preserve">Үзгүтүксүз мониторинг жүргүзүлүүдө </w:t>
            </w:r>
          </w:p>
        </w:tc>
        <w:tc>
          <w:tcPr>
            <w:tcW w:w="1620" w:type="dxa"/>
            <w:shd w:val="clear" w:color="auto" w:fill="auto"/>
          </w:tcPr>
          <w:p w14:paraId="383B9BAB" w14:textId="6A3EA906" w:rsidR="00AA6DBD" w:rsidRPr="00CE6675" w:rsidRDefault="00AA6DBD" w:rsidP="00AA6DBD">
            <w:pPr>
              <w:rPr>
                <w:rFonts w:ascii="Arial" w:hAnsi="Arial" w:cs="Arial"/>
                <w:sz w:val="20"/>
                <w:szCs w:val="20"/>
              </w:rPr>
            </w:pPr>
            <w:r w:rsidRPr="00487DA5">
              <w:rPr>
                <w:rFonts w:ascii="Arial" w:hAnsi="Arial" w:cs="Arial"/>
                <w:sz w:val="20"/>
                <w:szCs w:val="20"/>
                <w:lang w:val="ky-KG"/>
              </w:rPr>
              <w:t>ЭКМК</w:t>
            </w:r>
          </w:p>
        </w:tc>
        <w:tc>
          <w:tcPr>
            <w:tcW w:w="1312" w:type="dxa"/>
            <w:shd w:val="clear" w:color="auto" w:fill="auto"/>
          </w:tcPr>
          <w:p w14:paraId="61CFB3FA" w14:textId="24BAAF85"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78387B3F" w14:textId="77777777" w:rsidR="00AA6DBD" w:rsidRPr="00CE6675" w:rsidRDefault="00AA6DBD" w:rsidP="00AA6DBD">
            <w:pPr>
              <w:rPr>
                <w:rFonts w:ascii="Arial" w:hAnsi="Arial" w:cs="Arial"/>
                <w:sz w:val="20"/>
                <w:szCs w:val="20"/>
              </w:rPr>
            </w:pPr>
          </w:p>
        </w:tc>
      </w:tr>
      <w:tr w:rsidR="00AA6DBD" w:rsidRPr="00CE6675" w14:paraId="5657F276" w14:textId="77777777" w:rsidTr="00D068A6">
        <w:tc>
          <w:tcPr>
            <w:tcW w:w="816" w:type="dxa"/>
          </w:tcPr>
          <w:p w14:paraId="23869FB5" w14:textId="77777777" w:rsidR="00AA6DBD" w:rsidRPr="00CE6675" w:rsidRDefault="00AA6DBD" w:rsidP="00AA6DBD">
            <w:pPr>
              <w:rPr>
                <w:rFonts w:ascii="Arial" w:hAnsi="Arial" w:cs="Arial"/>
                <w:sz w:val="20"/>
                <w:szCs w:val="20"/>
              </w:rPr>
            </w:pPr>
            <w:r w:rsidRPr="00CE6675">
              <w:rPr>
                <w:rFonts w:ascii="Arial" w:hAnsi="Arial" w:cs="Arial"/>
                <w:sz w:val="20"/>
                <w:szCs w:val="20"/>
              </w:rPr>
              <w:t>1.3.2.</w:t>
            </w:r>
          </w:p>
        </w:tc>
        <w:tc>
          <w:tcPr>
            <w:tcW w:w="1595" w:type="dxa"/>
            <w:vMerge w:val="restart"/>
          </w:tcPr>
          <w:p w14:paraId="7EA9AA15" w14:textId="0B906BD0" w:rsidR="00AA6DBD" w:rsidRPr="00CE6675" w:rsidRDefault="00AA6DBD" w:rsidP="00AA6DBD">
            <w:pPr>
              <w:rPr>
                <w:rFonts w:ascii="Arial" w:hAnsi="Arial" w:cs="Arial"/>
                <w:sz w:val="20"/>
                <w:szCs w:val="20"/>
              </w:rPr>
            </w:pPr>
            <w:r>
              <w:rPr>
                <w:rFonts w:ascii="Arial" w:hAnsi="Arial" w:cs="Arial"/>
                <w:sz w:val="20"/>
                <w:szCs w:val="20"/>
                <w:lang w:val="ky-KG"/>
              </w:rPr>
              <w:t xml:space="preserve">Климаттын өзгөрүшүнө карата шарттардагы гендерди аспектилерди эсепке алуу боюнча потенциалды жогорулатуу </w:t>
            </w:r>
          </w:p>
        </w:tc>
        <w:tc>
          <w:tcPr>
            <w:tcW w:w="2268" w:type="dxa"/>
            <w:shd w:val="clear" w:color="auto" w:fill="auto"/>
          </w:tcPr>
          <w:p w14:paraId="4DEEE4D5" w14:textId="7382CBD8" w:rsidR="00AA6DBD" w:rsidRPr="00CE6675" w:rsidRDefault="00AA6DBD" w:rsidP="00AA6DBD">
            <w:pPr>
              <w:rPr>
                <w:rFonts w:ascii="Arial" w:hAnsi="Arial" w:cs="Arial"/>
                <w:sz w:val="20"/>
                <w:szCs w:val="20"/>
              </w:rPr>
            </w:pPr>
            <w:r w:rsidRPr="00CE6675">
              <w:rPr>
                <w:rFonts w:ascii="Arial" w:hAnsi="Arial" w:cs="Arial"/>
                <w:sz w:val="20"/>
                <w:szCs w:val="20"/>
              </w:rPr>
              <w:t xml:space="preserve">1.3.2.1. </w:t>
            </w:r>
            <w:r>
              <w:rPr>
                <w:rFonts w:ascii="Arial" w:hAnsi="Arial" w:cs="Arial"/>
                <w:sz w:val="20"/>
                <w:szCs w:val="20"/>
                <w:lang w:val="ky-KG"/>
              </w:rPr>
              <w:t xml:space="preserve">Гендердик аспектилерди эсепке алуу менен климатты өзгөрүүлөргө жана климаттык пландаштырууга карата адаптациялоо маселелери боюнча жергиликтүү кеңештин депутат аялдарынын потенциалын жогорулатуу </w:t>
            </w:r>
          </w:p>
        </w:tc>
        <w:tc>
          <w:tcPr>
            <w:tcW w:w="1422" w:type="dxa"/>
            <w:shd w:val="clear" w:color="auto" w:fill="auto"/>
          </w:tcPr>
          <w:p w14:paraId="60CDAD4C" w14:textId="0354E800" w:rsidR="00AA6DBD" w:rsidRPr="00CE6675" w:rsidRDefault="00AA6DBD" w:rsidP="00AA6DBD">
            <w:pPr>
              <w:rPr>
                <w:rFonts w:ascii="Arial" w:hAnsi="Arial" w:cs="Arial"/>
                <w:sz w:val="20"/>
                <w:szCs w:val="20"/>
              </w:rPr>
            </w:pPr>
            <w:r>
              <w:rPr>
                <w:rFonts w:ascii="Arial" w:hAnsi="Arial" w:cs="Arial"/>
                <w:sz w:val="20"/>
                <w:szCs w:val="20"/>
              </w:rPr>
              <w:t>Дайындар жок</w:t>
            </w:r>
          </w:p>
        </w:tc>
        <w:tc>
          <w:tcPr>
            <w:tcW w:w="1272" w:type="dxa"/>
            <w:shd w:val="clear" w:color="auto" w:fill="auto"/>
          </w:tcPr>
          <w:p w14:paraId="4D7E285B" w14:textId="0E45410D" w:rsidR="00AA6DBD" w:rsidRPr="00CE6675" w:rsidRDefault="00AA6DBD" w:rsidP="00AA6DBD">
            <w:pPr>
              <w:rPr>
                <w:rFonts w:ascii="Arial" w:hAnsi="Arial" w:cs="Arial"/>
                <w:sz w:val="20"/>
                <w:szCs w:val="20"/>
              </w:rPr>
            </w:pPr>
            <w:r>
              <w:rPr>
                <w:rFonts w:ascii="Arial" w:hAnsi="Arial" w:cs="Arial"/>
                <w:sz w:val="20"/>
                <w:szCs w:val="20"/>
              </w:rPr>
              <w:t>Окутулгандардын саны</w:t>
            </w:r>
          </w:p>
        </w:tc>
        <w:tc>
          <w:tcPr>
            <w:tcW w:w="1136" w:type="dxa"/>
            <w:shd w:val="clear" w:color="auto" w:fill="auto"/>
          </w:tcPr>
          <w:p w14:paraId="7BDF0C89" w14:textId="3136A6B7"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62E32285" w14:textId="77777777" w:rsidR="00771E15" w:rsidRDefault="00AA6DBD" w:rsidP="00AA6DBD">
            <w:pPr>
              <w:rPr>
                <w:rFonts w:ascii="Arial" w:hAnsi="Arial" w:cs="Arial"/>
                <w:sz w:val="20"/>
                <w:szCs w:val="20"/>
              </w:rPr>
            </w:pPr>
            <w:r>
              <w:rPr>
                <w:rFonts w:ascii="Arial" w:hAnsi="Arial" w:cs="Arial"/>
                <w:sz w:val="20"/>
                <w:szCs w:val="20"/>
              </w:rPr>
              <w:t xml:space="preserve">2023-жылдын </w:t>
            </w:r>
            <w:r w:rsidR="00771E15">
              <w:rPr>
                <w:rFonts w:ascii="Arial" w:hAnsi="Arial" w:cs="Arial"/>
                <w:sz w:val="20"/>
                <w:szCs w:val="20"/>
                <w:lang w:val="ky-KG"/>
              </w:rPr>
              <w:t>1-</w:t>
            </w:r>
            <w:r>
              <w:rPr>
                <w:rFonts w:ascii="Arial" w:hAnsi="Arial" w:cs="Arial"/>
                <w:sz w:val="20"/>
                <w:szCs w:val="20"/>
              </w:rPr>
              <w:t>2</w:t>
            </w:r>
          </w:p>
          <w:p w14:paraId="36F0F009" w14:textId="60F138E4" w:rsidR="00AA6DBD" w:rsidRPr="00070D48" w:rsidRDefault="00070D48" w:rsidP="00AA6DBD">
            <w:pPr>
              <w:rPr>
                <w:rFonts w:ascii="Arial" w:hAnsi="Arial" w:cs="Arial"/>
                <w:sz w:val="20"/>
                <w:szCs w:val="20"/>
                <w:lang w:val="ky-KG"/>
              </w:rPr>
            </w:pPr>
            <w:r>
              <w:rPr>
                <w:rFonts w:ascii="Arial" w:hAnsi="Arial" w:cs="Arial"/>
                <w:sz w:val="20"/>
                <w:szCs w:val="20"/>
                <w:lang w:val="ky-KG"/>
              </w:rPr>
              <w:t>Жарым жылдыгы</w:t>
            </w:r>
          </w:p>
        </w:tc>
        <w:tc>
          <w:tcPr>
            <w:tcW w:w="1744" w:type="dxa"/>
            <w:shd w:val="clear" w:color="auto" w:fill="auto"/>
          </w:tcPr>
          <w:p w14:paraId="5435644E" w14:textId="6022228A" w:rsidR="00AA6DBD" w:rsidRPr="00070D48" w:rsidRDefault="00AA6DBD" w:rsidP="00AA6DBD">
            <w:pPr>
              <w:rPr>
                <w:rFonts w:ascii="Arial" w:hAnsi="Arial" w:cs="Arial"/>
                <w:sz w:val="20"/>
                <w:szCs w:val="20"/>
                <w:lang w:val="ky-KG"/>
              </w:rPr>
            </w:pPr>
            <w:r w:rsidRPr="005745C4">
              <w:rPr>
                <w:rFonts w:ascii="Arial" w:hAnsi="Arial" w:cs="Arial"/>
                <w:sz w:val="20"/>
                <w:szCs w:val="20"/>
                <w:lang w:val="ky-KG"/>
              </w:rPr>
              <w:t xml:space="preserve">Климаттык өзгөрүүлөргө </w:t>
            </w:r>
            <w:r>
              <w:rPr>
                <w:rFonts w:ascii="Arial" w:hAnsi="Arial" w:cs="Arial"/>
                <w:sz w:val="20"/>
                <w:szCs w:val="20"/>
                <w:lang w:val="ky-KG"/>
              </w:rPr>
              <w:t xml:space="preserve">жана климаттык пландаштырууга карата адаптациялоо маселелери боюнча жергиликтүү кенештин депутат аялдарынын потенциалы жогорулатылды </w:t>
            </w:r>
          </w:p>
        </w:tc>
        <w:tc>
          <w:tcPr>
            <w:tcW w:w="1620" w:type="dxa"/>
            <w:shd w:val="clear" w:color="auto" w:fill="auto"/>
          </w:tcPr>
          <w:p w14:paraId="1F55F8C7" w14:textId="7B68349B" w:rsidR="00AA6DBD" w:rsidRPr="00CA19FD" w:rsidRDefault="00AA6DBD" w:rsidP="00AA6DBD">
            <w:pPr>
              <w:rPr>
                <w:rFonts w:ascii="Arial" w:hAnsi="Arial" w:cs="Arial"/>
                <w:sz w:val="20"/>
                <w:szCs w:val="20"/>
                <w:lang w:val="ky-KG"/>
              </w:rPr>
            </w:pPr>
            <w:r w:rsidRPr="00CA19FD">
              <w:rPr>
                <w:rFonts w:ascii="Arial" w:hAnsi="Arial" w:cs="Arial"/>
                <w:sz w:val="20"/>
                <w:szCs w:val="20"/>
                <w:lang w:val="ky-KG"/>
              </w:rPr>
              <w:t>ССӨМ, ЖӨБО (макулдашуу боюнча), жергиликтүү кеңештер</w:t>
            </w:r>
            <w:r>
              <w:rPr>
                <w:rFonts w:ascii="Arial" w:hAnsi="Arial" w:cs="Arial"/>
                <w:sz w:val="20"/>
                <w:szCs w:val="20"/>
                <w:lang w:val="ky-KG"/>
              </w:rPr>
              <w:t xml:space="preserve"> </w:t>
            </w:r>
            <w:r w:rsidRPr="00CA19FD">
              <w:rPr>
                <w:rFonts w:ascii="Arial" w:hAnsi="Arial" w:cs="Arial"/>
                <w:sz w:val="20"/>
                <w:szCs w:val="20"/>
                <w:lang w:val="ky-KG"/>
              </w:rPr>
              <w:t>(макулдашуу боюнча)</w:t>
            </w:r>
          </w:p>
        </w:tc>
        <w:tc>
          <w:tcPr>
            <w:tcW w:w="1312" w:type="dxa"/>
            <w:shd w:val="clear" w:color="auto" w:fill="auto"/>
          </w:tcPr>
          <w:p w14:paraId="4035A81C" w14:textId="4C1695D3" w:rsidR="00AA6DBD" w:rsidRPr="00CE6675" w:rsidRDefault="00AA6DBD" w:rsidP="00AA6DBD">
            <w:pPr>
              <w:rPr>
                <w:rFonts w:ascii="Arial" w:hAnsi="Arial" w:cs="Arial"/>
                <w:sz w:val="20"/>
                <w:szCs w:val="20"/>
              </w:rPr>
            </w:pPr>
            <w:r>
              <w:rPr>
                <w:rFonts w:ascii="Arial" w:hAnsi="Arial" w:cs="Arial"/>
                <w:sz w:val="20"/>
                <w:szCs w:val="20"/>
              </w:rPr>
              <w:t>Е</w:t>
            </w:r>
            <w:r>
              <w:rPr>
                <w:rFonts w:ascii="Arial" w:hAnsi="Arial" w:cs="Arial"/>
                <w:sz w:val="20"/>
                <w:szCs w:val="20"/>
                <w:lang w:val="ky-KG"/>
              </w:rPr>
              <w:t>Б</w:t>
            </w:r>
            <w:r w:rsidRPr="00CE6675">
              <w:rPr>
                <w:rFonts w:ascii="Arial" w:hAnsi="Arial" w:cs="Arial"/>
                <w:sz w:val="20"/>
                <w:szCs w:val="20"/>
              </w:rPr>
              <w:t xml:space="preserve"> / БИОМ</w:t>
            </w:r>
          </w:p>
        </w:tc>
        <w:tc>
          <w:tcPr>
            <w:tcW w:w="1029" w:type="dxa"/>
            <w:shd w:val="clear" w:color="auto" w:fill="auto"/>
          </w:tcPr>
          <w:p w14:paraId="657F0E64" w14:textId="6983C0EA" w:rsidR="00AA6DBD" w:rsidRPr="00CE6675" w:rsidRDefault="00AA6DBD" w:rsidP="00AA6DBD">
            <w:pPr>
              <w:rPr>
                <w:rFonts w:ascii="Arial" w:hAnsi="Arial" w:cs="Arial"/>
                <w:sz w:val="20"/>
                <w:szCs w:val="20"/>
              </w:rPr>
            </w:pPr>
            <w:r w:rsidRPr="005745C4">
              <w:rPr>
                <w:rFonts w:ascii="Arial" w:hAnsi="Arial" w:cs="Arial"/>
                <w:sz w:val="20"/>
                <w:szCs w:val="20"/>
                <w:lang w:val="ky-KG"/>
              </w:rPr>
              <w:t xml:space="preserve">Климаттык өзгөрүүлөргө </w:t>
            </w:r>
            <w:r>
              <w:rPr>
                <w:rFonts w:ascii="Arial" w:hAnsi="Arial" w:cs="Arial"/>
                <w:sz w:val="20"/>
                <w:szCs w:val="20"/>
                <w:lang w:val="ky-KG"/>
              </w:rPr>
              <w:t>карата жаштардын туруктуулугу долбоорунун алкагында</w:t>
            </w:r>
          </w:p>
        </w:tc>
      </w:tr>
      <w:tr w:rsidR="00311AAC" w:rsidRPr="00CE6675" w14:paraId="7D4641BA" w14:textId="77777777" w:rsidTr="00D068A6">
        <w:tc>
          <w:tcPr>
            <w:tcW w:w="816" w:type="dxa"/>
          </w:tcPr>
          <w:p w14:paraId="06FD746F" w14:textId="77777777" w:rsidR="00311AAC" w:rsidRPr="00CE6675" w:rsidRDefault="00311AAC" w:rsidP="00311AAC">
            <w:pPr>
              <w:rPr>
                <w:rFonts w:ascii="Arial" w:hAnsi="Arial" w:cs="Arial"/>
                <w:sz w:val="20"/>
                <w:szCs w:val="20"/>
              </w:rPr>
            </w:pPr>
          </w:p>
        </w:tc>
        <w:tc>
          <w:tcPr>
            <w:tcW w:w="1595" w:type="dxa"/>
            <w:vMerge/>
          </w:tcPr>
          <w:p w14:paraId="44687874" w14:textId="77777777" w:rsidR="00311AAC" w:rsidRPr="00CE6675" w:rsidRDefault="00311AAC" w:rsidP="00311AAC">
            <w:pPr>
              <w:rPr>
                <w:rFonts w:ascii="Arial" w:hAnsi="Arial" w:cs="Arial"/>
                <w:sz w:val="20"/>
                <w:szCs w:val="20"/>
              </w:rPr>
            </w:pPr>
          </w:p>
        </w:tc>
        <w:tc>
          <w:tcPr>
            <w:tcW w:w="2268" w:type="dxa"/>
            <w:shd w:val="clear" w:color="auto" w:fill="auto"/>
          </w:tcPr>
          <w:p w14:paraId="76E1C178" w14:textId="74C4743C" w:rsidR="00311AAC" w:rsidRPr="005745C4" w:rsidRDefault="00311AAC" w:rsidP="00311AAC">
            <w:pPr>
              <w:rPr>
                <w:rFonts w:ascii="Arial" w:hAnsi="Arial" w:cs="Arial"/>
                <w:sz w:val="20"/>
                <w:szCs w:val="20"/>
                <w:lang w:val="ky-KG"/>
              </w:rPr>
            </w:pPr>
            <w:r w:rsidRPr="00CE6675">
              <w:rPr>
                <w:rFonts w:ascii="Arial" w:hAnsi="Arial" w:cs="Arial"/>
                <w:sz w:val="20"/>
                <w:szCs w:val="20"/>
              </w:rPr>
              <w:t xml:space="preserve">1.3.2.2. </w:t>
            </w:r>
            <w:r w:rsidRPr="005745C4">
              <w:rPr>
                <w:rFonts w:ascii="Arial" w:hAnsi="Arial" w:cs="Arial"/>
                <w:sz w:val="20"/>
                <w:szCs w:val="20"/>
                <w:lang w:val="ky-KG"/>
              </w:rPr>
              <w:t>Климаттык өзгөрүүлөргө</w:t>
            </w:r>
            <w:r>
              <w:rPr>
                <w:rFonts w:ascii="Arial" w:hAnsi="Arial" w:cs="Arial"/>
                <w:sz w:val="20"/>
                <w:szCs w:val="20"/>
                <w:lang w:val="ky-KG"/>
              </w:rPr>
              <w:t xml:space="preserve"> карата чалууларга реакция кылуу маселелерине карата медициналык кызматкерлерди ККК жана БМСЖ окутуу</w:t>
            </w:r>
          </w:p>
        </w:tc>
        <w:tc>
          <w:tcPr>
            <w:tcW w:w="1422" w:type="dxa"/>
            <w:shd w:val="clear" w:color="auto" w:fill="auto"/>
          </w:tcPr>
          <w:p w14:paraId="4DC815CC" w14:textId="364048FF" w:rsidR="00311AAC" w:rsidRPr="00CE6675" w:rsidRDefault="00311AAC" w:rsidP="00311AAC">
            <w:pPr>
              <w:rPr>
                <w:rFonts w:ascii="Arial" w:hAnsi="Arial" w:cs="Arial"/>
                <w:sz w:val="20"/>
                <w:szCs w:val="20"/>
              </w:rPr>
            </w:pPr>
            <w:r>
              <w:rPr>
                <w:rFonts w:ascii="Arial" w:hAnsi="Arial" w:cs="Arial"/>
                <w:sz w:val="20"/>
                <w:szCs w:val="20"/>
              </w:rPr>
              <w:t>Дайындар жок</w:t>
            </w:r>
          </w:p>
        </w:tc>
        <w:tc>
          <w:tcPr>
            <w:tcW w:w="1272" w:type="dxa"/>
            <w:shd w:val="clear" w:color="auto" w:fill="auto"/>
          </w:tcPr>
          <w:p w14:paraId="0FF92108" w14:textId="6FDDD367" w:rsidR="00311AAC" w:rsidRPr="00CE6675" w:rsidRDefault="00311AAC" w:rsidP="00311AAC">
            <w:pPr>
              <w:rPr>
                <w:rFonts w:ascii="Arial" w:hAnsi="Arial" w:cs="Arial"/>
                <w:sz w:val="20"/>
                <w:szCs w:val="20"/>
              </w:rPr>
            </w:pPr>
            <w:r>
              <w:rPr>
                <w:rFonts w:ascii="Arial" w:hAnsi="Arial" w:cs="Arial"/>
                <w:sz w:val="20"/>
                <w:szCs w:val="20"/>
              </w:rPr>
              <w:t>Окутулгандардын саны</w:t>
            </w:r>
          </w:p>
        </w:tc>
        <w:tc>
          <w:tcPr>
            <w:tcW w:w="1136" w:type="dxa"/>
            <w:shd w:val="clear" w:color="auto" w:fill="auto"/>
          </w:tcPr>
          <w:p w14:paraId="6374F54A" w14:textId="44E63564" w:rsidR="00311AAC" w:rsidRPr="00CE6675" w:rsidRDefault="00311AAC" w:rsidP="00311AAC">
            <w:pPr>
              <w:rPr>
                <w:rFonts w:ascii="Arial" w:hAnsi="Arial" w:cs="Arial"/>
                <w:sz w:val="20"/>
                <w:szCs w:val="20"/>
              </w:rPr>
            </w:pPr>
            <w:r>
              <w:rPr>
                <w:rFonts w:ascii="Arial" w:hAnsi="Arial" w:cs="Arial"/>
                <w:sz w:val="20"/>
                <w:szCs w:val="20"/>
              </w:rPr>
              <w:t>Адам</w:t>
            </w:r>
          </w:p>
        </w:tc>
        <w:tc>
          <w:tcPr>
            <w:tcW w:w="1195" w:type="dxa"/>
            <w:shd w:val="clear" w:color="auto" w:fill="auto"/>
          </w:tcPr>
          <w:p w14:paraId="18F2F95E" w14:textId="1DA3070F" w:rsidR="00311AAC" w:rsidRPr="00CE6675" w:rsidRDefault="00311AAC" w:rsidP="00311AAC">
            <w:pPr>
              <w:rPr>
                <w:rFonts w:ascii="Arial" w:hAnsi="Arial" w:cs="Arial"/>
                <w:sz w:val="20"/>
                <w:szCs w:val="20"/>
              </w:rPr>
            </w:pPr>
            <w:r w:rsidRPr="00A50C9F">
              <w:t xml:space="preserve">2022-жылдын 1-жарымы – 2024-жылдын </w:t>
            </w:r>
            <w:r w:rsidRPr="00A50C9F">
              <w:lastRenderedPageBreak/>
              <w:t>2-жарымы</w:t>
            </w:r>
          </w:p>
        </w:tc>
        <w:tc>
          <w:tcPr>
            <w:tcW w:w="1744" w:type="dxa"/>
            <w:shd w:val="clear" w:color="auto" w:fill="auto"/>
          </w:tcPr>
          <w:p w14:paraId="3C554AB0" w14:textId="658FD288" w:rsidR="00311AAC" w:rsidRPr="00CE6675" w:rsidRDefault="00311AAC" w:rsidP="00311AAC">
            <w:pPr>
              <w:rPr>
                <w:rFonts w:ascii="Arial" w:hAnsi="Arial" w:cs="Arial"/>
                <w:sz w:val="20"/>
                <w:szCs w:val="20"/>
              </w:rPr>
            </w:pPr>
            <w:r>
              <w:rPr>
                <w:rFonts w:ascii="Arial" w:hAnsi="Arial" w:cs="Arial"/>
                <w:sz w:val="20"/>
                <w:szCs w:val="20"/>
                <w:lang w:val="ky-KG"/>
              </w:rPr>
              <w:lastRenderedPageBreak/>
              <w:t xml:space="preserve">КӨ карата таасирлерди алдын алуу боюнча ККК жана кызматкерлердин БМСЖ </w:t>
            </w:r>
            <w:r>
              <w:rPr>
                <w:rFonts w:ascii="Arial" w:hAnsi="Arial" w:cs="Arial"/>
                <w:sz w:val="20"/>
                <w:szCs w:val="20"/>
                <w:lang w:val="ky-KG"/>
              </w:rPr>
              <w:lastRenderedPageBreak/>
              <w:t>билими жогорулады</w:t>
            </w:r>
          </w:p>
        </w:tc>
        <w:tc>
          <w:tcPr>
            <w:tcW w:w="1620" w:type="dxa"/>
            <w:shd w:val="clear" w:color="auto" w:fill="auto"/>
          </w:tcPr>
          <w:p w14:paraId="2F1F1CFA" w14:textId="5B1A55F0" w:rsidR="00311AAC" w:rsidRPr="00CE6675" w:rsidRDefault="00311AAC" w:rsidP="00311AAC">
            <w:pPr>
              <w:rPr>
                <w:rFonts w:ascii="Arial" w:hAnsi="Arial" w:cs="Arial"/>
                <w:sz w:val="20"/>
                <w:szCs w:val="20"/>
              </w:rPr>
            </w:pPr>
            <w:r>
              <w:rPr>
                <w:rFonts w:ascii="Arial" w:hAnsi="Arial" w:cs="Arial"/>
                <w:sz w:val="20"/>
                <w:szCs w:val="20"/>
              </w:rPr>
              <w:lastRenderedPageBreak/>
              <w:t>ССӨМ</w:t>
            </w:r>
          </w:p>
        </w:tc>
        <w:tc>
          <w:tcPr>
            <w:tcW w:w="1312" w:type="dxa"/>
            <w:shd w:val="clear" w:color="auto" w:fill="auto"/>
          </w:tcPr>
          <w:p w14:paraId="57A770E5" w14:textId="4F91391C" w:rsidR="00311AAC" w:rsidRPr="00CE6675" w:rsidRDefault="00311AAC" w:rsidP="00311AAC">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4DA2E55F" w14:textId="77777777" w:rsidR="00311AAC" w:rsidRPr="00CE6675" w:rsidRDefault="00311AAC" w:rsidP="00311AAC">
            <w:pPr>
              <w:rPr>
                <w:rFonts w:ascii="Arial" w:hAnsi="Arial" w:cs="Arial"/>
                <w:sz w:val="20"/>
                <w:szCs w:val="20"/>
              </w:rPr>
            </w:pPr>
          </w:p>
        </w:tc>
      </w:tr>
      <w:tr w:rsidR="00311AAC" w:rsidRPr="00CE6675" w14:paraId="65BD157E" w14:textId="77777777" w:rsidTr="00D068A6">
        <w:tc>
          <w:tcPr>
            <w:tcW w:w="816" w:type="dxa"/>
          </w:tcPr>
          <w:p w14:paraId="0B548312" w14:textId="77777777" w:rsidR="00311AAC" w:rsidRPr="00CE6675" w:rsidRDefault="00311AAC" w:rsidP="00311AAC">
            <w:pPr>
              <w:rPr>
                <w:rFonts w:ascii="Arial" w:hAnsi="Arial" w:cs="Arial"/>
                <w:sz w:val="20"/>
                <w:szCs w:val="20"/>
              </w:rPr>
            </w:pPr>
          </w:p>
        </w:tc>
        <w:tc>
          <w:tcPr>
            <w:tcW w:w="1595" w:type="dxa"/>
            <w:vMerge/>
          </w:tcPr>
          <w:p w14:paraId="4434FED0" w14:textId="77777777" w:rsidR="00311AAC" w:rsidRPr="00CE6675" w:rsidRDefault="00311AAC" w:rsidP="00311AAC">
            <w:pPr>
              <w:rPr>
                <w:rFonts w:ascii="Arial" w:hAnsi="Arial" w:cs="Arial"/>
                <w:sz w:val="20"/>
                <w:szCs w:val="20"/>
              </w:rPr>
            </w:pPr>
          </w:p>
        </w:tc>
        <w:tc>
          <w:tcPr>
            <w:tcW w:w="2268" w:type="dxa"/>
            <w:shd w:val="clear" w:color="auto" w:fill="auto"/>
          </w:tcPr>
          <w:p w14:paraId="40205105" w14:textId="6C6CB70A" w:rsidR="00311AAC" w:rsidRPr="00CE6675" w:rsidRDefault="00311AAC" w:rsidP="00311AAC">
            <w:pPr>
              <w:rPr>
                <w:rFonts w:ascii="Arial" w:hAnsi="Arial" w:cs="Arial"/>
                <w:sz w:val="20"/>
                <w:szCs w:val="20"/>
              </w:rPr>
            </w:pPr>
            <w:r w:rsidRPr="00CE6675">
              <w:rPr>
                <w:rFonts w:ascii="Arial" w:hAnsi="Arial" w:cs="Arial"/>
                <w:sz w:val="20"/>
                <w:szCs w:val="20"/>
              </w:rPr>
              <w:t xml:space="preserve">1.3.2.3 </w:t>
            </w:r>
            <w:r w:rsidRPr="005745C4">
              <w:rPr>
                <w:rFonts w:ascii="Arial" w:hAnsi="Arial" w:cs="Arial"/>
                <w:sz w:val="20"/>
                <w:szCs w:val="20"/>
                <w:lang w:val="ky-KG"/>
              </w:rPr>
              <w:t>Климаттык өзгөрүүлөргө</w:t>
            </w:r>
            <w:r>
              <w:rPr>
                <w:rFonts w:ascii="Arial" w:hAnsi="Arial" w:cs="Arial"/>
                <w:sz w:val="20"/>
                <w:szCs w:val="20"/>
                <w:lang w:val="ky-KG"/>
              </w:rPr>
              <w:t xml:space="preserve"> карата, ошондой эле гендердик аспектилерди кошкондо адаптация маселелелри боюнча кеминде 12 тармактык маалыматтык продукттарды иштеп чыгуу жана жайылтуу</w:t>
            </w:r>
          </w:p>
        </w:tc>
        <w:tc>
          <w:tcPr>
            <w:tcW w:w="1422" w:type="dxa"/>
            <w:shd w:val="clear" w:color="auto" w:fill="auto"/>
          </w:tcPr>
          <w:p w14:paraId="32D11664" w14:textId="77777777" w:rsidR="00311AAC" w:rsidRPr="00CE6675" w:rsidRDefault="00311AAC" w:rsidP="00311AAC">
            <w:pPr>
              <w:rPr>
                <w:rFonts w:ascii="Arial" w:hAnsi="Arial" w:cs="Arial"/>
                <w:sz w:val="20"/>
                <w:szCs w:val="20"/>
              </w:rPr>
            </w:pPr>
            <w:r w:rsidRPr="00CE6675">
              <w:rPr>
                <w:rFonts w:ascii="Arial" w:hAnsi="Arial" w:cs="Arial"/>
                <w:sz w:val="20"/>
                <w:szCs w:val="20"/>
              </w:rPr>
              <w:t>-</w:t>
            </w:r>
          </w:p>
        </w:tc>
        <w:tc>
          <w:tcPr>
            <w:tcW w:w="1272" w:type="dxa"/>
            <w:shd w:val="clear" w:color="auto" w:fill="auto"/>
          </w:tcPr>
          <w:p w14:paraId="1A54D18C" w14:textId="79899108" w:rsidR="00311AAC" w:rsidRPr="005745C4" w:rsidRDefault="00311AAC" w:rsidP="00311AAC">
            <w:pPr>
              <w:rPr>
                <w:rFonts w:ascii="Arial" w:hAnsi="Arial" w:cs="Arial"/>
                <w:sz w:val="20"/>
                <w:szCs w:val="20"/>
                <w:lang w:val="ky-KG"/>
              </w:rPr>
            </w:pPr>
            <w:r>
              <w:rPr>
                <w:rFonts w:ascii="Arial" w:hAnsi="Arial" w:cs="Arial"/>
                <w:sz w:val="20"/>
                <w:szCs w:val="20"/>
                <w:lang w:val="ky-KG"/>
              </w:rPr>
              <w:t>Маалыматтык продукттардын саны</w:t>
            </w:r>
          </w:p>
        </w:tc>
        <w:tc>
          <w:tcPr>
            <w:tcW w:w="1136" w:type="dxa"/>
            <w:shd w:val="clear" w:color="auto" w:fill="auto"/>
          </w:tcPr>
          <w:p w14:paraId="42F7ABD2" w14:textId="7BA8D379" w:rsidR="00311AAC" w:rsidRPr="00CE6675" w:rsidRDefault="00311AAC" w:rsidP="00311AAC">
            <w:pPr>
              <w:rPr>
                <w:rFonts w:ascii="Arial" w:hAnsi="Arial" w:cs="Arial"/>
                <w:sz w:val="20"/>
                <w:szCs w:val="20"/>
              </w:rPr>
            </w:pPr>
            <w:r>
              <w:rPr>
                <w:rFonts w:ascii="Arial" w:hAnsi="Arial" w:cs="Arial"/>
                <w:sz w:val="20"/>
                <w:szCs w:val="20"/>
              </w:rPr>
              <w:t>Бирдик</w:t>
            </w:r>
          </w:p>
        </w:tc>
        <w:tc>
          <w:tcPr>
            <w:tcW w:w="1195" w:type="dxa"/>
            <w:shd w:val="clear" w:color="auto" w:fill="auto"/>
          </w:tcPr>
          <w:p w14:paraId="32876777" w14:textId="04117A9E" w:rsidR="00311AAC" w:rsidRPr="00CE6675" w:rsidRDefault="00311AAC" w:rsidP="00311AAC">
            <w:pPr>
              <w:rPr>
                <w:rFonts w:ascii="Arial" w:hAnsi="Arial" w:cs="Arial"/>
                <w:sz w:val="20"/>
                <w:szCs w:val="20"/>
              </w:rPr>
            </w:pPr>
            <w:r w:rsidRPr="00A50C9F">
              <w:t>2023-жылдын 2-жарым жылдыгы</w:t>
            </w:r>
          </w:p>
        </w:tc>
        <w:tc>
          <w:tcPr>
            <w:tcW w:w="1744" w:type="dxa"/>
            <w:shd w:val="clear" w:color="auto" w:fill="auto"/>
          </w:tcPr>
          <w:p w14:paraId="0F990159" w14:textId="6ED45335" w:rsidR="00311AAC" w:rsidRPr="00CE6675" w:rsidRDefault="00311AAC" w:rsidP="00311AAC">
            <w:pPr>
              <w:rPr>
                <w:rFonts w:ascii="Arial" w:hAnsi="Arial" w:cs="Arial"/>
                <w:sz w:val="20"/>
                <w:szCs w:val="20"/>
              </w:rPr>
            </w:pPr>
            <w:r>
              <w:rPr>
                <w:rFonts w:ascii="Arial" w:hAnsi="Arial" w:cs="Arial"/>
                <w:sz w:val="20"/>
                <w:szCs w:val="20"/>
                <w:lang w:val="ky-KG"/>
              </w:rPr>
              <w:t>Калк климаттык өзгөрүүлөргө адаптация чаралары менен таанышты</w:t>
            </w:r>
          </w:p>
        </w:tc>
        <w:tc>
          <w:tcPr>
            <w:tcW w:w="1620" w:type="dxa"/>
            <w:shd w:val="clear" w:color="auto" w:fill="auto"/>
          </w:tcPr>
          <w:p w14:paraId="7BD560E3" w14:textId="0ED5FD4A" w:rsidR="00311AAC" w:rsidRPr="00CE6675" w:rsidRDefault="00311AAC" w:rsidP="00311AAC">
            <w:pPr>
              <w:rPr>
                <w:rFonts w:ascii="Arial" w:hAnsi="Arial" w:cs="Arial"/>
                <w:sz w:val="20"/>
                <w:szCs w:val="20"/>
              </w:rPr>
            </w:pPr>
            <w:r w:rsidRPr="00487DA5">
              <w:rPr>
                <w:rFonts w:ascii="Arial" w:hAnsi="Arial" w:cs="Arial"/>
                <w:sz w:val="20"/>
                <w:szCs w:val="20"/>
                <w:lang w:val="ky-KG"/>
              </w:rPr>
              <w:t>ЭКМК</w:t>
            </w:r>
          </w:p>
        </w:tc>
        <w:tc>
          <w:tcPr>
            <w:tcW w:w="1312" w:type="dxa"/>
            <w:shd w:val="clear" w:color="auto" w:fill="auto"/>
          </w:tcPr>
          <w:p w14:paraId="43F2CF17" w14:textId="0A922BD3" w:rsidR="00311AAC" w:rsidRPr="00CE6675" w:rsidRDefault="00311AAC" w:rsidP="00311AAC">
            <w:pPr>
              <w:rPr>
                <w:rFonts w:ascii="Arial" w:hAnsi="Arial" w:cs="Arial"/>
                <w:sz w:val="20"/>
                <w:szCs w:val="20"/>
              </w:rPr>
            </w:pPr>
            <w:r>
              <w:rPr>
                <w:rFonts w:ascii="Arial" w:hAnsi="Arial" w:cs="Arial"/>
                <w:sz w:val="20"/>
                <w:szCs w:val="20"/>
              </w:rPr>
              <w:t>БУУӨП</w:t>
            </w:r>
          </w:p>
        </w:tc>
        <w:tc>
          <w:tcPr>
            <w:tcW w:w="1029" w:type="dxa"/>
            <w:shd w:val="clear" w:color="auto" w:fill="auto"/>
          </w:tcPr>
          <w:p w14:paraId="54FF6B1D" w14:textId="77777777" w:rsidR="00311AAC" w:rsidRPr="00CE6675" w:rsidRDefault="00311AAC" w:rsidP="00311AAC">
            <w:pPr>
              <w:rPr>
                <w:rFonts w:ascii="Arial" w:hAnsi="Arial" w:cs="Arial"/>
                <w:sz w:val="20"/>
                <w:szCs w:val="20"/>
              </w:rPr>
            </w:pPr>
          </w:p>
        </w:tc>
      </w:tr>
      <w:tr w:rsidR="00AA6DBD" w:rsidRPr="00CE6675" w14:paraId="076B547E" w14:textId="77777777" w:rsidTr="00D068A6">
        <w:tc>
          <w:tcPr>
            <w:tcW w:w="15409" w:type="dxa"/>
            <w:gridSpan w:val="11"/>
            <w:shd w:val="clear" w:color="auto" w:fill="99FFCC"/>
          </w:tcPr>
          <w:p w14:paraId="4DC87364" w14:textId="77777777" w:rsidR="00AA6DBD" w:rsidRPr="00CE6675" w:rsidRDefault="00AA6DBD" w:rsidP="00AA6DBD">
            <w:pPr>
              <w:jc w:val="center"/>
              <w:rPr>
                <w:rFonts w:ascii="Arial" w:hAnsi="Arial" w:cs="Arial"/>
                <w:b/>
                <w:sz w:val="20"/>
                <w:szCs w:val="20"/>
              </w:rPr>
            </w:pPr>
          </w:p>
          <w:p w14:paraId="6A7152DE" w14:textId="58FC648A" w:rsidR="00AA6DBD" w:rsidRPr="005745C4" w:rsidRDefault="00AA6DBD" w:rsidP="00AA6DBD">
            <w:pPr>
              <w:jc w:val="center"/>
              <w:rPr>
                <w:rFonts w:ascii="Arial" w:hAnsi="Arial" w:cs="Arial"/>
                <w:b/>
              </w:rPr>
            </w:pPr>
            <w:r w:rsidRPr="00CE6675">
              <w:rPr>
                <w:rFonts w:ascii="Arial" w:hAnsi="Arial" w:cs="Arial"/>
                <w:b/>
                <w:sz w:val="20"/>
                <w:szCs w:val="20"/>
                <w:lang w:val="en-US"/>
              </w:rPr>
              <w:t>II</w:t>
            </w:r>
            <w:r w:rsidRPr="00CE6675">
              <w:rPr>
                <w:rFonts w:ascii="Arial" w:hAnsi="Arial" w:cs="Arial"/>
                <w:b/>
                <w:sz w:val="20"/>
                <w:szCs w:val="20"/>
              </w:rPr>
              <w:t xml:space="preserve">. </w:t>
            </w:r>
            <w:r>
              <w:rPr>
                <w:rFonts w:ascii="Arial" w:hAnsi="Arial" w:cs="Arial"/>
                <w:b/>
                <w:sz w:val="20"/>
                <w:szCs w:val="20"/>
                <w:lang w:val="ky-KG"/>
              </w:rPr>
              <w:t>МАДАНИЙ</w:t>
            </w:r>
            <w:r w:rsidRPr="005745C4">
              <w:rPr>
                <w:rFonts w:ascii="Arial" w:hAnsi="Arial" w:cs="Arial"/>
                <w:b/>
                <w:sz w:val="20"/>
                <w:szCs w:val="20"/>
                <w:lang w:val="ky-KG"/>
              </w:rPr>
              <w:t xml:space="preserve"> САЯСАТ ЖАНА ФУНКЦИАЛДЫК БИЛИМ БЕРУУ</w:t>
            </w:r>
          </w:p>
          <w:p w14:paraId="1EE4E974" w14:textId="77777777" w:rsidR="00AA6DBD" w:rsidRPr="00CE6675" w:rsidRDefault="00AA6DBD" w:rsidP="00AA6DBD">
            <w:pPr>
              <w:jc w:val="center"/>
              <w:rPr>
                <w:rFonts w:ascii="Arial" w:hAnsi="Arial" w:cs="Arial"/>
                <w:b/>
                <w:sz w:val="20"/>
                <w:szCs w:val="20"/>
              </w:rPr>
            </w:pPr>
          </w:p>
          <w:p w14:paraId="4EDCCB2D" w14:textId="77777777" w:rsidR="00AA6DBD" w:rsidRPr="00CE6675" w:rsidRDefault="00AA6DBD" w:rsidP="00AA6DBD">
            <w:pPr>
              <w:jc w:val="center"/>
              <w:rPr>
                <w:rFonts w:ascii="Arial" w:hAnsi="Arial" w:cs="Arial"/>
                <w:sz w:val="20"/>
                <w:szCs w:val="20"/>
              </w:rPr>
            </w:pPr>
          </w:p>
        </w:tc>
      </w:tr>
      <w:tr w:rsidR="00AA6DBD" w:rsidRPr="00CE6675" w14:paraId="63638D7F" w14:textId="77777777" w:rsidTr="00D068A6">
        <w:tc>
          <w:tcPr>
            <w:tcW w:w="15409" w:type="dxa"/>
            <w:gridSpan w:val="11"/>
          </w:tcPr>
          <w:p w14:paraId="3B47EA1D" w14:textId="41C75EAC" w:rsidR="00AA6DBD" w:rsidRPr="00505A90" w:rsidRDefault="00AA6DBD" w:rsidP="00AA6DBD">
            <w:pPr>
              <w:jc w:val="center"/>
              <w:rPr>
                <w:rFonts w:ascii="Arial" w:hAnsi="Arial" w:cs="Arial"/>
                <w:b/>
              </w:rPr>
            </w:pPr>
            <w:r w:rsidRPr="00CE6675">
              <w:rPr>
                <w:rFonts w:ascii="Arial" w:hAnsi="Arial" w:cs="Arial"/>
                <w:b/>
                <w:sz w:val="20"/>
                <w:szCs w:val="20"/>
              </w:rPr>
              <w:t>2.1</w:t>
            </w:r>
            <w:r>
              <w:rPr>
                <w:rFonts w:ascii="Arial" w:hAnsi="Arial" w:cs="Arial"/>
                <w:b/>
                <w:sz w:val="20"/>
                <w:szCs w:val="20"/>
                <w:lang w:val="ky-KG"/>
              </w:rPr>
              <w:t>-максат</w:t>
            </w:r>
            <w:r w:rsidRPr="00CE6675">
              <w:rPr>
                <w:rFonts w:ascii="Arial" w:hAnsi="Arial" w:cs="Arial"/>
                <w:b/>
                <w:sz w:val="20"/>
                <w:szCs w:val="20"/>
              </w:rPr>
              <w:t xml:space="preserve"> </w:t>
            </w:r>
            <w:r w:rsidRPr="00505A90">
              <w:rPr>
                <w:rFonts w:ascii="Arial" w:hAnsi="Arial" w:cs="Arial"/>
                <w:b/>
                <w:sz w:val="20"/>
                <w:szCs w:val="20"/>
                <w:lang w:val="ky-KG"/>
              </w:rPr>
              <w:t>Гендердик теңчиликке көмөктөшүүчү маданий нормаларды жана мамилелерди жайылтуу</w:t>
            </w:r>
          </w:p>
          <w:p w14:paraId="3B9522C4" w14:textId="158C1D2C" w:rsidR="00AA6DBD" w:rsidRPr="00505A90" w:rsidRDefault="00AA6DBD" w:rsidP="00AA6DBD">
            <w:pPr>
              <w:jc w:val="center"/>
              <w:rPr>
                <w:rFonts w:ascii="Arial" w:hAnsi="Arial" w:cs="Arial"/>
                <w:b/>
                <w:sz w:val="20"/>
                <w:szCs w:val="20"/>
              </w:rPr>
            </w:pPr>
          </w:p>
        </w:tc>
      </w:tr>
      <w:tr w:rsidR="00AA6DBD" w:rsidRPr="00CE6675" w14:paraId="4B9328E6" w14:textId="77777777" w:rsidTr="00D068A6">
        <w:tc>
          <w:tcPr>
            <w:tcW w:w="816" w:type="dxa"/>
            <w:vMerge w:val="restart"/>
          </w:tcPr>
          <w:p w14:paraId="7D38283C" w14:textId="77777777" w:rsidR="00AA6DBD" w:rsidRPr="00CE6675" w:rsidRDefault="00AA6DBD" w:rsidP="00AA6DBD">
            <w:pPr>
              <w:rPr>
                <w:rFonts w:ascii="Arial" w:hAnsi="Arial" w:cs="Arial"/>
                <w:sz w:val="20"/>
                <w:szCs w:val="20"/>
              </w:rPr>
            </w:pPr>
          </w:p>
          <w:p w14:paraId="6E6C8399" w14:textId="77777777" w:rsidR="00AA6DBD" w:rsidRPr="00CE6675" w:rsidRDefault="00AA6DBD" w:rsidP="00AA6DBD">
            <w:pPr>
              <w:jc w:val="center"/>
              <w:rPr>
                <w:rFonts w:ascii="Arial" w:hAnsi="Arial" w:cs="Arial"/>
                <w:b/>
                <w:sz w:val="20"/>
                <w:szCs w:val="20"/>
              </w:rPr>
            </w:pPr>
            <w:r w:rsidRPr="00CE6675">
              <w:rPr>
                <w:rFonts w:ascii="Arial" w:hAnsi="Arial" w:cs="Arial"/>
                <w:b/>
                <w:sz w:val="20"/>
                <w:szCs w:val="20"/>
              </w:rPr>
              <w:t>2.1.1</w:t>
            </w:r>
          </w:p>
          <w:p w14:paraId="540183E2" w14:textId="77777777" w:rsidR="00AA6DBD" w:rsidRPr="00CE6675" w:rsidRDefault="00AA6DBD" w:rsidP="00AA6DBD">
            <w:pPr>
              <w:rPr>
                <w:rFonts w:ascii="Arial" w:hAnsi="Arial" w:cs="Arial"/>
                <w:sz w:val="20"/>
                <w:szCs w:val="20"/>
              </w:rPr>
            </w:pPr>
          </w:p>
        </w:tc>
        <w:tc>
          <w:tcPr>
            <w:tcW w:w="1595" w:type="dxa"/>
            <w:vMerge w:val="restart"/>
          </w:tcPr>
          <w:p w14:paraId="592D6651" w14:textId="5D32BE66" w:rsidR="00AA6DBD" w:rsidRPr="00CE6675" w:rsidRDefault="00AA6DBD" w:rsidP="00AA6DBD">
            <w:pPr>
              <w:tabs>
                <w:tab w:val="left" w:pos="1157"/>
                <w:tab w:val="center" w:pos="7285"/>
              </w:tabs>
              <w:rPr>
                <w:rFonts w:ascii="Arial" w:hAnsi="Arial" w:cs="Arial"/>
                <w:sz w:val="20"/>
                <w:szCs w:val="20"/>
              </w:rPr>
            </w:pPr>
            <w:r>
              <w:rPr>
                <w:rFonts w:ascii="Arial" w:hAnsi="Arial" w:cs="Arial"/>
                <w:sz w:val="20"/>
                <w:szCs w:val="20"/>
                <w:lang w:val="ky-KG"/>
              </w:rPr>
              <w:t xml:space="preserve">Аялдардын жана эркектердин милдеттерин бөлүүнүн ордуна ортоктоштукту жана өз ара колдоону, эркек бала менен кыз </w:t>
            </w:r>
            <w:r>
              <w:rPr>
                <w:rFonts w:ascii="Arial" w:hAnsi="Arial" w:cs="Arial"/>
                <w:sz w:val="20"/>
                <w:szCs w:val="20"/>
                <w:lang w:val="ky-KG"/>
              </w:rPr>
              <w:lastRenderedPageBreak/>
              <w:t xml:space="preserve">балдарды тарбиялоодо бирдей мамиле кылууну, ошондой эле, аялдар ишкердүүлүгүндө адаптивдик лидердик жана аялдардын эмгек мигранттарын колдоону жайылтуу </w:t>
            </w:r>
          </w:p>
          <w:p w14:paraId="3DBB1CE0" w14:textId="77777777" w:rsidR="00AA6DBD" w:rsidRPr="00CE6675" w:rsidRDefault="00AA6DBD" w:rsidP="00AA6DBD">
            <w:pPr>
              <w:tabs>
                <w:tab w:val="left" w:pos="1157"/>
                <w:tab w:val="center" w:pos="7285"/>
              </w:tabs>
              <w:rPr>
                <w:rFonts w:ascii="Arial" w:hAnsi="Arial" w:cs="Arial"/>
                <w:sz w:val="20"/>
                <w:szCs w:val="20"/>
              </w:rPr>
            </w:pPr>
          </w:p>
          <w:p w14:paraId="4E4F82FC" w14:textId="77777777" w:rsidR="00AA6DBD" w:rsidRPr="00CE6675" w:rsidRDefault="00AA6DBD" w:rsidP="00AA6DBD">
            <w:pPr>
              <w:tabs>
                <w:tab w:val="left" w:pos="1157"/>
                <w:tab w:val="center" w:pos="7285"/>
              </w:tabs>
              <w:rPr>
                <w:rFonts w:ascii="Arial" w:hAnsi="Arial" w:cs="Arial"/>
                <w:sz w:val="20"/>
                <w:szCs w:val="20"/>
              </w:rPr>
            </w:pPr>
          </w:p>
          <w:p w14:paraId="5B60CD92" w14:textId="77777777" w:rsidR="00AA6DBD" w:rsidRPr="00CE6675" w:rsidRDefault="00AA6DBD" w:rsidP="00AA6DBD">
            <w:pPr>
              <w:tabs>
                <w:tab w:val="left" w:pos="1157"/>
                <w:tab w:val="center" w:pos="7285"/>
              </w:tabs>
              <w:rPr>
                <w:rFonts w:ascii="Arial" w:hAnsi="Arial" w:cs="Arial"/>
                <w:sz w:val="20"/>
                <w:szCs w:val="20"/>
              </w:rPr>
            </w:pPr>
          </w:p>
        </w:tc>
        <w:tc>
          <w:tcPr>
            <w:tcW w:w="2268" w:type="dxa"/>
            <w:shd w:val="clear" w:color="auto" w:fill="auto"/>
          </w:tcPr>
          <w:p w14:paraId="2BBB3394" w14:textId="0F7830AA" w:rsidR="00AA6DBD" w:rsidRPr="00CE6675" w:rsidRDefault="00AA6DBD" w:rsidP="00AA6DBD">
            <w:pPr>
              <w:pStyle w:val="a8"/>
              <w:spacing w:after="0" w:line="240" w:lineRule="auto"/>
              <w:ind w:left="0"/>
              <w:jc w:val="both"/>
              <w:rPr>
                <w:rFonts w:ascii="Arial" w:hAnsi="Arial" w:cs="Arial"/>
                <w:bCs/>
                <w:sz w:val="20"/>
                <w:szCs w:val="20"/>
              </w:rPr>
            </w:pPr>
            <w:r w:rsidRPr="00CE6675">
              <w:rPr>
                <w:rFonts w:ascii="Arial" w:hAnsi="Arial" w:cs="Arial"/>
                <w:bCs/>
                <w:sz w:val="20"/>
                <w:szCs w:val="20"/>
              </w:rPr>
              <w:lastRenderedPageBreak/>
              <w:t xml:space="preserve">2.1.1.1. </w:t>
            </w:r>
            <w:r>
              <w:rPr>
                <w:rFonts w:ascii="Arial" w:hAnsi="Arial" w:cs="Arial"/>
                <w:bCs/>
                <w:sz w:val="20"/>
                <w:szCs w:val="20"/>
                <w:lang w:val="ky-KG"/>
              </w:rPr>
              <w:t>Гендердик сезимтал журналистикасында үй-бүлөлүк жана гендердик ролдорго болгон мамилелерди өзгөртүү боюнча тренингдик модулдарды иштеп чыгуу</w:t>
            </w:r>
          </w:p>
          <w:p w14:paraId="47B690ED" w14:textId="6BBECDAC" w:rsidR="00AA6DBD" w:rsidRPr="00CE6675" w:rsidRDefault="00AA6DBD" w:rsidP="00AA6DBD">
            <w:pPr>
              <w:rPr>
                <w:rFonts w:ascii="Arial" w:hAnsi="Arial" w:cs="Arial"/>
                <w:bCs/>
                <w:sz w:val="20"/>
                <w:szCs w:val="20"/>
              </w:rPr>
            </w:pPr>
          </w:p>
        </w:tc>
        <w:tc>
          <w:tcPr>
            <w:tcW w:w="1422" w:type="dxa"/>
            <w:shd w:val="clear" w:color="auto" w:fill="auto"/>
          </w:tcPr>
          <w:p w14:paraId="41E2BDF9" w14:textId="68E45E7B" w:rsidR="00AA6DBD" w:rsidRPr="00CE6675" w:rsidRDefault="00AA6DBD" w:rsidP="00AA6DBD">
            <w:pPr>
              <w:rPr>
                <w:rFonts w:ascii="Arial" w:hAnsi="Arial" w:cs="Arial"/>
                <w:sz w:val="20"/>
                <w:szCs w:val="20"/>
              </w:rPr>
            </w:pPr>
            <w:r>
              <w:rPr>
                <w:rFonts w:ascii="Arial" w:hAnsi="Arial" w:cs="Arial"/>
                <w:sz w:val="20"/>
                <w:szCs w:val="20"/>
                <w:lang w:val="ky-KG"/>
              </w:rPr>
              <w:t>Жалпыланган тажрыйба, долбоорлор боюнча маалыматтык жана тренингдик материалдар</w:t>
            </w:r>
          </w:p>
          <w:p w14:paraId="329EC62F" w14:textId="77777777" w:rsidR="00AA6DBD" w:rsidRPr="00CE6675" w:rsidRDefault="00AA6DBD" w:rsidP="00AA6DBD">
            <w:pPr>
              <w:rPr>
                <w:rFonts w:ascii="Arial" w:hAnsi="Arial" w:cs="Arial"/>
                <w:sz w:val="20"/>
                <w:szCs w:val="20"/>
              </w:rPr>
            </w:pPr>
          </w:p>
        </w:tc>
        <w:tc>
          <w:tcPr>
            <w:tcW w:w="1272" w:type="dxa"/>
            <w:shd w:val="clear" w:color="auto" w:fill="auto"/>
          </w:tcPr>
          <w:p w14:paraId="1025D2EB" w14:textId="7EBF2A77" w:rsidR="00AA6DBD" w:rsidRPr="00CE6675" w:rsidRDefault="00AA6DBD" w:rsidP="00AA6DBD">
            <w:pPr>
              <w:rPr>
                <w:rFonts w:ascii="Arial" w:hAnsi="Arial" w:cs="Arial"/>
                <w:sz w:val="20"/>
                <w:szCs w:val="20"/>
              </w:rPr>
            </w:pPr>
            <w:r>
              <w:rPr>
                <w:rFonts w:ascii="Arial" w:hAnsi="Arial" w:cs="Arial"/>
                <w:sz w:val="20"/>
                <w:szCs w:val="20"/>
                <w:lang w:val="ky-KG"/>
              </w:rPr>
              <w:t xml:space="preserve">Тренинг үчүн модулдар иштелип чыкты </w:t>
            </w:r>
          </w:p>
        </w:tc>
        <w:tc>
          <w:tcPr>
            <w:tcW w:w="1136" w:type="dxa"/>
            <w:shd w:val="clear" w:color="auto" w:fill="auto"/>
          </w:tcPr>
          <w:p w14:paraId="16192CAF"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71AD597F" w14:textId="77777777" w:rsidR="008D383F" w:rsidRPr="008D383F" w:rsidRDefault="008D383F" w:rsidP="008D383F">
            <w:pPr>
              <w:rPr>
                <w:rFonts w:ascii="Arial" w:hAnsi="Arial" w:cs="Arial"/>
                <w:sz w:val="20"/>
                <w:szCs w:val="20"/>
              </w:rPr>
            </w:pPr>
            <w:r w:rsidRPr="008D383F">
              <w:rPr>
                <w:rFonts w:ascii="Arial" w:hAnsi="Arial" w:cs="Arial"/>
                <w:sz w:val="20"/>
                <w:szCs w:val="20"/>
              </w:rPr>
              <w:t>2022-жылдын 1-жарым жылдыгы</w:t>
            </w:r>
          </w:p>
          <w:p w14:paraId="5ED3E899" w14:textId="5556D12D" w:rsidR="00AA6DBD" w:rsidRPr="00CE6675" w:rsidRDefault="00AA6DBD" w:rsidP="008D383F">
            <w:pPr>
              <w:rPr>
                <w:rFonts w:ascii="Arial" w:hAnsi="Arial" w:cs="Arial"/>
                <w:sz w:val="20"/>
                <w:szCs w:val="20"/>
              </w:rPr>
            </w:pPr>
          </w:p>
        </w:tc>
        <w:tc>
          <w:tcPr>
            <w:tcW w:w="1744" w:type="dxa"/>
            <w:shd w:val="clear" w:color="auto" w:fill="auto"/>
          </w:tcPr>
          <w:p w14:paraId="028F2A2D" w14:textId="3AB2BF19" w:rsidR="00AA6DBD" w:rsidRPr="00CE6675" w:rsidRDefault="00AA6DBD" w:rsidP="00AA6DBD">
            <w:pPr>
              <w:rPr>
                <w:rFonts w:ascii="Arial" w:hAnsi="Arial" w:cs="Arial"/>
                <w:sz w:val="20"/>
                <w:szCs w:val="20"/>
              </w:rPr>
            </w:pPr>
            <w:r>
              <w:rPr>
                <w:rFonts w:ascii="Arial" w:hAnsi="Arial" w:cs="Arial"/>
                <w:sz w:val="20"/>
                <w:szCs w:val="20"/>
                <w:lang w:val="ky-KG"/>
              </w:rPr>
              <w:t xml:space="preserve">Журналисттердин тренингдери жана пикирлер лидерлери үчүн гендердик жана үй-бүлөлүк ролдорго болгон мамилелерди өзгөртүү боюнча  </w:t>
            </w:r>
            <w:r>
              <w:rPr>
                <w:rFonts w:ascii="Arial" w:hAnsi="Arial" w:cs="Arial"/>
                <w:sz w:val="20"/>
                <w:szCs w:val="20"/>
                <w:lang w:val="ky-KG"/>
              </w:rPr>
              <w:lastRenderedPageBreak/>
              <w:t>модулдар иштелип чыкты</w:t>
            </w:r>
          </w:p>
        </w:tc>
        <w:tc>
          <w:tcPr>
            <w:tcW w:w="1620" w:type="dxa"/>
            <w:shd w:val="clear" w:color="auto" w:fill="auto"/>
          </w:tcPr>
          <w:p w14:paraId="4951A5BD" w14:textId="7EE7EA8D" w:rsidR="00AA6DBD" w:rsidRPr="00CE6675" w:rsidRDefault="00AA6DBD" w:rsidP="00AA6DBD">
            <w:pPr>
              <w:rPr>
                <w:rFonts w:ascii="Arial" w:hAnsi="Arial" w:cs="Arial"/>
                <w:sz w:val="20"/>
                <w:szCs w:val="20"/>
              </w:rPr>
            </w:pPr>
            <w:r>
              <w:rPr>
                <w:rFonts w:ascii="Arial" w:hAnsi="Arial" w:cs="Arial"/>
                <w:sz w:val="20"/>
                <w:szCs w:val="20"/>
              </w:rPr>
              <w:lastRenderedPageBreak/>
              <w:t>ММСЖСМ</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5C500FA3" w14:textId="7434100A" w:rsidR="00AA6DBD" w:rsidRPr="005B68D3" w:rsidRDefault="00AA6DBD" w:rsidP="00AA6DBD">
            <w:pPr>
              <w:rPr>
                <w:rFonts w:ascii="Arial" w:hAnsi="Arial" w:cs="Arial"/>
                <w:sz w:val="20"/>
                <w:szCs w:val="20"/>
                <w:lang w:val="ky-KG"/>
              </w:rPr>
            </w:pPr>
            <w:r>
              <w:rPr>
                <w:rFonts w:ascii="Arial" w:hAnsi="Arial" w:cs="Arial"/>
                <w:sz w:val="20"/>
                <w:szCs w:val="20"/>
              </w:rPr>
              <w:t>«</w:t>
            </w:r>
            <w:r>
              <w:rPr>
                <w:rFonts w:ascii="Arial" w:hAnsi="Arial" w:cs="Arial"/>
                <w:sz w:val="20"/>
                <w:szCs w:val="20"/>
                <w:lang w:val="ky-KG"/>
              </w:rPr>
              <w:t>Жарыктын шооласы</w:t>
            </w:r>
            <w:r>
              <w:rPr>
                <w:rFonts w:ascii="Arial" w:hAnsi="Arial" w:cs="Arial"/>
                <w:sz w:val="20"/>
                <w:szCs w:val="20"/>
              </w:rPr>
              <w:t>»</w:t>
            </w:r>
            <w:r>
              <w:rPr>
                <w:rFonts w:ascii="Arial" w:hAnsi="Arial" w:cs="Arial"/>
                <w:sz w:val="20"/>
                <w:szCs w:val="20"/>
                <w:lang w:val="ky-KG"/>
              </w:rPr>
              <w:t xml:space="preserve"> демилгеси</w:t>
            </w:r>
            <w:r w:rsidRPr="00CE6675">
              <w:rPr>
                <w:rFonts w:ascii="Arial" w:hAnsi="Arial" w:cs="Arial"/>
                <w:sz w:val="20"/>
                <w:szCs w:val="20"/>
              </w:rPr>
              <w:t xml:space="preserve">/ </w:t>
            </w:r>
            <w:r>
              <w:rPr>
                <w:rFonts w:ascii="Arial" w:hAnsi="Arial" w:cs="Arial"/>
                <w:sz w:val="20"/>
                <w:szCs w:val="20"/>
              </w:rPr>
              <w:t>БУУӨП</w:t>
            </w:r>
            <w:r w:rsidRPr="00CE6675">
              <w:rPr>
                <w:rFonts w:ascii="Arial" w:hAnsi="Arial" w:cs="Arial"/>
                <w:sz w:val="20"/>
                <w:szCs w:val="20"/>
              </w:rPr>
              <w:t>,  «Медиа полиси»</w:t>
            </w:r>
            <w:r>
              <w:rPr>
                <w:rFonts w:ascii="Arial" w:hAnsi="Arial" w:cs="Arial"/>
                <w:sz w:val="20"/>
                <w:szCs w:val="20"/>
                <w:lang w:val="ky-KG"/>
              </w:rPr>
              <w:t xml:space="preserve"> КБ</w:t>
            </w:r>
          </w:p>
        </w:tc>
        <w:tc>
          <w:tcPr>
            <w:tcW w:w="1029" w:type="dxa"/>
            <w:shd w:val="clear" w:color="auto" w:fill="auto"/>
          </w:tcPr>
          <w:p w14:paraId="0674D81B" w14:textId="77777777" w:rsidR="00AA6DBD" w:rsidRPr="00CE6675" w:rsidRDefault="00AA6DBD" w:rsidP="00AA6DBD">
            <w:pPr>
              <w:rPr>
                <w:rFonts w:ascii="Arial" w:hAnsi="Arial" w:cs="Arial"/>
                <w:sz w:val="20"/>
                <w:szCs w:val="20"/>
              </w:rPr>
            </w:pPr>
          </w:p>
        </w:tc>
      </w:tr>
      <w:tr w:rsidR="00AA6DBD" w:rsidRPr="00CE6675" w14:paraId="13EE0B9B" w14:textId="77777777" w:rsidTr="00D068A6">
        <w:tc>
          <w:tcPr>
            <w:tcW w:w="816" w:type="dxa"/>
            <w:vMerge/>
          </w:tcPr>
          <w:p w14:paraId="2C7BA87A" w14:textId="77777777" w:rsidR="00AA6DBD" w:rsidRPr="00CE6675" w:rsidRDefault="00AA6DBD" w:rsidP="00AA6DBD">
            <w:pPr>
              <w:rPr>
                <w:rFonts w:ascii="Arial" w:hAnsi="Arial" w:cs="Arial"/>
                <w:sz w:val="20"/>
                <w:szCs w:val="20"/>
              </w:rPr>
            </w:pPr>
          </w:p>
        </w:tc>
        <w:tc>
          <w:tcPr>
            <w:tcW w:w="1595" w:type="dxa"/>
            <w:vMerge/>
          </w:tcPr>
          <w:p w14:paraId="1EFB2D9C" w14:textId="77777777" w:rsidR="00AA6DBD" w:rsidRPr="00CE6675" w:rsidRDefault="00AA6DBD" w:rsidP="00AA6DBD">
            <w:pPr>
              <w:tabs>
                <w:tab w:val="left" w:pos="1157"/>
                <w:tab w:val="center" w:pos="7285"/>
              </w:tabs>
              <w:rPr>
                <w:rFonts w:ascii="Arial" w:hAnsi="Arial" w:cs="Arial"/>
                <w:sz w:val="20"/>
                <w:szCs w:val="20"/>
              </w:rPr>
            </w:pPr>
          </w:p>
        </w:tc>
        <w:tc>
          <w:tcPr>
            <w:tcW w:w="2268" w:type="dxa"/>
            <w:shd w:val="clear" w:color="auto" w:fill="auto"/>
          </w:tcPr>
          <w:p w14:paraId="2511729F" w14:textId="106E6C6E" w:rsidR="00AA6DBD" w:rsidRPr="00CE6675" w:rsidRDefault="00AA6DBD" w:rsidP="00AA6DBD">
            <w:pPr>
              <w:pStyle w:val="a8"/>
              <w:spacing w:after="0" w:line="240" w:lineRule="auto"/>
              <w:ind w:left="0"/>
              <w:jc w:val="both"/>
              <w:rPr>
                <w:rFonts w:ascii="Arial" w:hAnsi="Arial" w:cs="Arial"/>
                <w:bCs/>
                <w:sz w:val="20"/>
                <w:szCs w:val="20"/>
              </w:rPr>
            </w:pPr>
            <w:r>
              <w:rPr>
                <w:rFonts w:ascii="Arial" w:hAnsi="Arial" w:cs="Arial"/>
                <w:bCs/>
                <w:sz w:val="20"/>
                <w:szCs w:val="20"/>
                <w:lang w:val="ky-KG"/>
              </w:rPr>
              <w:t xml:space="preserve">2.1.1.2 </w:t>
            </w:r>
            <w:r w:rsidRPr="002D6724">
              <w:rPr>
                <w:rFonts w:ascii="Arial" w:hAnsi="Arial" w:cs="Arial"/>
                <w:bCs/>
                <w:sz w:val="20"/>
                <w:szCs w:val="20"/>
              </w:rPr>
              <w:t>Аялдарга жана кыздарга карата зомбулукка жана зыяндуу практикага байланыштуу социалдык нормаларга каршы чыгуу үчүн жаштарга багытталган социалдык медиа колдонмосун иштеп чыгуу жана жайылтуу</w:t>
            </w:r>
          </w:p>
        </w:tc>
        <w:tc>
          <w:tcPr>
            <w:tcW w:w="1422" w:type="dxa"/>
            <w:shd w:val="clear" w:color="auto" w:fill="auto"/>
          </w:tcPr>
          <w:p w14:paraId="2966F30A" w14:textId="1C49301C" w:rsidR="00AA6DBD" w:rsidRDefault="00AA6DBD" w:rsidP="00AA6DBD">
            <w:pPr>
              <w:rPr>
                <w:rFonts w:ascii="Arial" w:hAnsi="Arial" w:cs="Arial"/>
                <w:sz w:val="20"/>
                <w:szCs w:val="20"/>
                <w:lang w:val="ky-KG"/>
              </w:rPr>
            </w:pPr>
            <w:r w:rsidRPr="002D6724">
              <w:rPr>
                <w:rFonts w:ascii="Arial" w:hAnsi="Arial" w:cs="Arial"/>
                <w:sz w:val="20"/>
                <w:szCs w:val="20"/>
                <w:lang w:val="ky-KG"/>
              </w:rPr>
              <w:t>Кээ бир социалдык нормаларды өзгөрткөн тиркемелердин жоктугу</w:t>
            </w:r>
          </w:p>
        </w:tc>
        <w:tc>
          <w:tcPr>
            <w:tcW w:w="1272" w:type="dxa"/>
            <w:shd w:val="clear" w:color="auto" w:fill="auto"/>
          </w:tcPr>
          <w:p w14:paraId="6D867FBA" w14:textId="582EF948" w:rsidR="00AA6DBD" w:rsidRDefault="00AA6DBD" w:rsidP="00AA6DBD">
            <w:pPr>
              <w:rPr>
                <w:rFonts w:ascii="Arial" w:hAnsi="Arial" w:cs="Arial"/>
                <w:sz w:val="20"/>
                <w:szCs w:val="20"/>
                <w:lang w:val="ky-KG"/>
              </w:rPr>
            </w:pPr>
            <w:r w:rsidRPr="002D6724">
              <w:rPr>
                <w:rFonts w:ascii="Arial" w:hAnsi="Arial" w:cs="Arial"/>
                <w:sz w:val="20"/>
                <w:szCs w:val="20"/>
                <w:lang w:val="ky-KG"/>
              </w:rPr>
              <w:t>Мобилдик колдонмо</w:t>
            </w:r>
          </w:p>
        </w:tc>
        <w:tc>
          <w:tcPr>
            <w:tcW w:w="1136" w:type="dxa"/>
            <w:shd w:val="clear" w:color="auto" w:fill="auto"/>
          </w:tcPr>
          <w:p w14:paraId="5BDEEC25" w14:textId="77777777" w:rsidR="00AA6DBD" w:rsidRDefault="00AA6DBD" w:rsidP="00AA6DBD">
            <w:pPr>
              <w:rPr>
                <w:rFonts w:ascii="Arial" w:hAnsi="Arial" w:cs="Arial"/>
                <w:sz w:val="20"/>
                <w:szCs w:val="20"/>
                <w:lang w:val="ky-KG"/>
              </w:rPr>
            </w:pPr>
          </w:p>
        </w:tc>
        <w:tc>
          <w:tcPr>
            <w:tcW w:w="1195" w:type="dxa"/>
            <w:shd w:val="clear" w:color="auto" w:fill="auto"/>
          </w:tcPr>
          <w:p w14:paraId="12161EBC" w14:textId="108AE7AD" w:rsidR="00AA6DBD" w:rsidRDefault="00AA6DBD" w:rsidP="00AA6DBD">
            <w:pPr>
              <w:rPr>
                <w:rFonts w:ascii="Arial" w:hAnsi="Arial" w:cs="Arial"/>
                <w:sz w:val="20"/>
                <w:szCs w:val="20"/>
              </w:rPr>
            </w:pPr>
            <w:r w:rsidRPr="002D6724">
              <w:rPr>
                <w:rFonts w:ascii="Arial" w:hAnsi="Arial" w:cs="Arial"/>
                <w:sz w:val="20"/>
                <w:szCs w:val="20"/>
              </w:rPr>
              <w:t>2022-жылдын 1-2-жарым жылдыгы</w:t>
            </w:r>
          </w:p>
        </w:tc>
        <w:tc>
          <w:tcPr>
            <w:tcW w:w="1744" w:type="dxa"/>
            <w:shd w:val="clear" w:color="auto" w:fill="auto"/>
          </w:tcPr>
          <w:p w14:paraId="75A5DD39" w14:textId="69D2E023" w:rsidR="00AA6DBD" w:rsidRDefault="00AA6DBD" w:rsidP="00AA6DBD">
            <w:pPr>
              <w:rPr>
                <w:rFonts w:ascii="Arial" w:hAnsi="Arial" w:cs="Arial"/>
                <w:sz w:val="20"/>
                <w:szCs w:val="20"/>
                <w:lang w:val="ky-KG"/>
              </w:rPr>
            </w:pPr>
            <w:r w:rsidRPr="002D6724">
              <w:rPr>
                <w:rFonts w:ascii="Arial" w:hAnsi="Arial" w:cs="Arial"/>
                <w:sz w:val="20"/>
                <w:szCs w:val="20"/>
                <w:lang w:val="ky-KG"/>
              </w:rPr>
              <w:t>Жаңы оң социалдык нормаларды жайылткан социалдык медиа тиркемелери иштелип чыккан жана кеңири таралган</w:t>
            </w:r>
          </w:p>
        </w:tc>
        <w:tc>
          <w:tcPr>
            <w:tcW w:w="1620" w:type="dxa"/>
            <w:shd w:val="clear" w:color="auto" w:fill="auto"/>
          </w:tcPr>
          <w:p w14:paraId="7724C61F" w14:textId="1740E2D3" w:rsidR="00AA6DBD" w:rsidRDefault="00AA6DBD" w:rsidP="00AA6DBD">
            <w:pPr>
              <w:rPr>
                <w:rFonts w:ascii="Arial" w:hAnsi="Arial" w:cs="Arial"/>
                <w:sz w:val="20"/>
                <w:szCs w:val="20"/>
              </w:rPr>
            </w:pPr>
            <w:r w:rsidRPr="007A5276">
              <w:rPr>
                <w:rFonts w:ascii="Arial" w:hAnsi="Arial" w:cs="Arial"/>
                <w:sz w:val="20"/>
                <w:szCs w:val="20"/>
              </w:rPr>
              <w:t>ММСЖСМ</w:t>
            </w:r>
          </w:p>
        </w:tc>
        <w:tc>
          <w:tcPr>
            <w:tcW w:w="1312" w:type="dxa"/>
            <w:shd w:val="clear" w:color="auto" w:fill="auto"/>
          </w:tcPr>
          <w:p w14:paraId="58D17B30" w14:textId="618F235A" w:rsidR="00AA6DBD" w:rsidRPr="00941F48" w:rsidRDefault="00AA6DBD" w:rsidP="00AA6DBD">
            <w:pPr>
              <w:rPr>
                <w:rFonts w:ascii="Arial" w:hAnsi="Arial" w:cs="Arial"/>
                <w:sz w:val="20"/>
                <w:szCs w:val="20"/>
                <w:lang w:val="ky-KG"/>
              </w:rPr>
            </w:pPr>
            <w:r>
              <w:rPr>
                <w:rFonts w:ascii="Arial" w:hAnsi="Arial" w:cs="Arial"/>
                <w:sz w:val="20"/>
                <w:szCs w:val="20"/>
              </w:rPr>
              <w:t>«</w:t>
            </w:r>
            <w:r>
              <w:rPr>
                <w:rFonts w:ascii="Arial" w:hAnsi="Arial" w:cs="Arial"/>
                <w:sz w:val="20"/>
                <w:szCs w:val="20"/>
                <w:lang w:val="ky-KG"/>
              </w:rPr>
              <w:t>Жарыктын шооласы</w:t>
            </w:r>
            <w:r>
              <w:rPr>
                <w:rFonts w:ascii="Arial" w:hAnsi="Arial" w:cs="Arial"/>
                <w:sz w:val="20"/>
                <w:szCs w:val="20"/>
              </w:rPr>
              <w:t>»</w:t>
            </w:r>
            <w:r>
              <w:rPr>
                <w:rFonts w:ascii="Arial" w:hAnsi="Arial" w:cs="Arial"/>
                <w:sz w:val="20"/>
                <w:szCs w:val="20"/>
                <w:lang w:val="ky-KG"/>
              </w:rPr>
              <w:t xml:space="preserve"> демилгеси</w:t>
            </w:r>
            <w:r w:rsidRPr="00CE6675">
              <w:rPr>
                <w:rFonts w:ascii="Arial" w:hAnsi="Arial" w:cs="Arial"/>
                <w:sz w:val="20"/>
                <w:szCs w:val="20"/>
              </w:rPr>
              <w:t xml:space="preserve">/ </w:t>
            </w:r>
            <w:r>
              <w:rPr>
                <w:rFonts w:ascii="Arial" w:hAnsi="Arial" w:cs="Arial"/>
                <w:sz w:val="20"/>
                <w:szCs w:val="20"/>
                <w:lang w:val="ky-KG"/>
              </w:rPr>
              <w:t>ЮНИСЕФ</w:t>
            </w:r>
          </w:p>
        </w:tc>
        <w:tc>
          <w:tcPr>
            <w:tcW w:w="1029" w:type="dxa"/>
            <w:shd w:val="clear" w:color="auto" w:fill="auto"/>
          </w:tcPr>
          <w:p w14:paraId="776FB7E0" w14:textId="77777777" w:rsidR="00AA6DBD" w:rsidRPr="00CE6675" w:rsidRDefault="00AA6DBD" w:rsidP="00AA6DBD">
            <w:pPr>
              <w:rPr>
                <w:rFonts w:ascii="Arial" w:hAnsi="Arial" w:cs="Arial"/>
                <w:sz w:val="20"/>
                <w:szCs w:val="20"/>
              </w:rPr>
            </w:pPr>
          </w:p>
        </w:tc>
      </w:tr>
      <w:tr w:rsidR="00AA6DBD" w:rsidRPr="00354CF6" w14:paraId="6AFA5F69" w14:textId="77777777" w:rsidTr="00D068A6">
        <w:tc>
          <w:tcPr>
            <w:tcW w:w="816" w:type="dxa"/>
            <w:vMerge/>
          </w:tcPr>
          <w:p w14:paraId="64EFB317" w14:textId="77777777" w:rsidR="00AA6DBD" w:rsidRPr="00CE6675" w:rsidRDefault="00AA6DBD" w:rsidP="00AA6DBD">
            <w:pPr>
              <w:rPr>
                <w:rFonts w:ascii="Arial" w:hAnsi="Arial" w:cs="Arial"/>
                <w:sz w:val="20"/>
                <w:szCs w:val="20"/>
              </w:rPr>
            </w:pPr>
          </w:p>
        </w:tc>
        <w:tc>
          <w:tcPr>
            <w:tcW w:w="1595" w:type="dxa"/>
            <w:vMerge/>
          </w:tcPr>
          <w:p w14:paraId="5AB6603B" w14:textId="77777777" w:rsidR="00AA6DBD" w:rsidRPr="00CE6675" w:rsidRDefault="00AA6DBD" w:rsidP="00AA6DBD">
            <w:pPr>
              <w:tabs>
                <w:tab w:val="left" w:pos="1157"/>
                <w:tab w:val="center" w:pos="7285"/>
              </w:tabs>
              <w:rPr>
                <w:rFonts w:ascii="Arial" w:hAnsi="Arial" w:cs="Arial"/>
                <w:sz w:val="20"/>
                <w:szCs w:val="20"/>
              </w:rPr>
            </w:pPr>
          </w:p>
        </w:tc>
        <w:tc>
          <w:tcPr>
            <w:tcW w:w="2268" w:type="dxa"/>
            <w:shd w:val="clear" w:color="auto" w:fill="auto"/>
          </w:tcPr>
          <w:p w14:paraId="2196A056" w14:textId="2952FCD8" w:rsidR="00AA6DBD" w:rsidRPr="00CE6675" w:rsidRDefault="00AA6DBD" w:rsidP="00AA6DBD">
            <w:pPr>
              <w:pStyle w:val="a8"/>
              <w:spacing w:after="0" w:line="240" w:lineRule="auto"/>
              <w:ind w:left="0"/>
              <w:jc w:val="both"/>
              <w:rPr>
                <w:rFonts w:ascii="Arial" w:hAnsi="Arial" w:cs="Arial"/>
                <w:bCs/>
                <w:sz w:val="20"/>
                <w:szCs w:val="20"/>
              </w:rPr>
            </w:pPr>
            <w:r w:rsidRPr="007A5276">
              <w:rPr>
                <w:rFonts w:ascii="Arial" w:hAnsi="Arial" w:cs="Arial"/>
                <w:bCs/>
                <w:sz w:val="20"/>
                <w:szCs w:val="20"/>
              </w:rPr>
              <w:t>2.1.1.3. Аялдарга жана кыздарга карата зомбулук чөйрөсүндө алардын билимине, мамилесине, жүрүм-турумуна жана практикасына медиа өзүн-өзү баалоо инструменттери аркылуу инновациялык тажрыйбалык окутууну киргизүү</w:t>
            </w:r>
          </w:p>
        </w:tc>
        <w:tc>
          <w:tcPr>
            <w:tcW w:w="1422" w:type="dxa"/>
            <w:shd w:val="clear" w:color="auto" w:fill="auto"/>
          </w:tcPr>
          <w:p w14:paraId="2A91C21C" w14:textId="31F512DE" w:rsidR="00AA6DBD" w:rsidRDefault="00AA6DBD" w:rsidP="00AA6DBD">
            <w:pPr>
              <w:rPr>
                <w:rFonts w:ascii="Arial" w:hAnsi="Arial" w:cs="Arial"/>
                <w:sz w:val="20"/>
                <w:szCs w:val="20"/>
                <w:lang w:val="ky-KG"/>
              </w:rPr>
            </w:pPr>
            <w:r w:rsidRPr="007A5276">
              <w:rPr>
                <w:rFonts w:ascii="Arial" w:hAnsi="Arial" w:cs="Arial"/>
                <w:sz w:val="20"/>
                <w:szCs w:val="20"/>
                <w:lang w:val="ky-KG"/>
              </w:rPr>
              <w:t>Өзүн-өзү баалоо инструменттеринин жетишсиздиги</w:t>
            </w:r>
          </w:p>
        </w:tc>
        <w:tc>
          <w:tcPr>
            <w:tcW w:w="1272" w:type="dxa"/>
            <w:shd w:val="clear" w:color="auto" w:fill="auto"/>
          </w:tcPr>
          <w:p w14:paraId="34D06EDC" w14:textId="74BDEA4C" w:rsidR="00AA6DBD" w:rsidRDefault="00AA6DBD" w:rsidP="00AA6DBD">
            <w:pPr>
              <w:rPr>
                <w:rFonts w:ascii="Arial" w:hAnsi="Arial" w:cs="Arial"/>
                <w:sz w:val="20"/>
                <w:szCs w:val="20"/>
                <w:lang w:val="ky-KG"/>
              </w:rPr>
            </w:pPr>
            <w:r w:rsidRPr="007A5276">
              <w:rPr>
                <w:rFonts w:ascii="Arial" w:hAnsi="Arial" w:cs="Arial"/>
                <w:sz w:val="20"/>
                <w:szCs w:val="20"/>
                <w:lang w:val="ky-KG"/>
              </w:rPr>
              <w:t>Өзүн-өзү баалоо инструменттерин иште</w:t>
            </w:r>
            <w:r>
              <w:rPr>
                <w:rFonts w:ascii="Arial" w:hAnsi="Arial" w:cs="Arial"/>
                <w:sz w:val="20"/>
                <w:szCs w:val="20"/>
                <w:lang w:val="ky-KG"/>
              </w:rPr>
              <w:t>лип</w:t>
            </w:r>
            <w:r w:rsidRPr="007A5276">
              <w:rPr>
                <w:rFonts w:ascii="Arial" w:hAnsi="Arial" w:cs="Arial"/>
                <w:sz w:val="20"/>
                <w:szCs w:val="20"/>
                <w:lang w:val="ky-KG"/>
              </w:rPr>
              <w:t xml:space="preserve"> чыккан</w:t>
            </w:r>
          </w:p>
        </w:tc>
        <w:tc>
          <w:tcPr>
            <w:tcW w:w="1136" w:type="dxa"/>
            <w:shd w:val="clear" w:color="auto" w:fill="auto"/>
          </w:tcPr>
          <w:p w14:paraId="3B39BAB9" w14:textId="2EA24C8A" w:rsidR="00AA6DBD" w:rsidRDefault="00AA6DBD" w:rsidP="00AA6DBD">
            <w:pPr>
              <w:rPr>
                <w:rFonts w:ascii="Arial" w:hAnsi="Arial" w:cs="Arial"/>
                <w:sz w:val="20"/>
                <w:szCs w:val="20"/>
                <w:lang w:val="ky-KG"/>
              </w:rPr>
            </w:pPr>
            <w:r>
              <w:rPr>
                <w:rFonts w:ascii="Arial" w:hAnsi="Arial" w:cs="Arial"/>
                <w:sz w:val="20"/>
                <w:szCs w:val="20"/>
                <w:lang w:val="ky-KG"/>
              </w:rPr>
              <w:t>Документ</w:t>
            </w:r>
          </w:p>
        </w:tc>
        <w:tc>
          <w:tcPr>
            <w:tcW w:w="1195" w:type="dxa"/>
            <w:shd w:val="clear" w:color="auto" w:fill="auto"/>
          </w:tcPr>
          <w:p w14:paraId="30BD2C04" w14:textId="314AFF93" w:rsidR="00AA6DBD" w:rsidRPr="007A5276" w:rsidRDefault="00AA6DBD"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644E6301" w14:textId="6A5243CE" w:rsidR="00AA6DBD" w:rsidRDefault="00AA6DBD" w:rsidP="00AA6DBD">
            <w:pPr>
              <w:rPr>
                <w:rFonts w:ascii="Arial" w:hAnsi="Arial" w:cs="Arial"/>
                <w:sz w:val="20"/>
                <w:szCs w:val="20"/>
                <w:lang w:val="ky-KG"/>
              </w:rPr>
            </w:pPr>
            <w:r w:rsidRPr="007A5276">
              <w:rPr>
                <w:rFonts w:ascii="Arial" w:hAnsi="Arial" w:cs="Arial"/>
                <w:sz w:val="20"/>
                <w:szCs w:val="20"/>
                <w:lang w:val="ky-KG"/>
              </w:rPr>
              <w:t>ЖМКнын өзүн-өзү баалоо инструменттери жана окуу материалдары иштелип чыккан жана ишке ашырылган</w:t>
            </w:r>
          </w:p>
        </w:tc>
        <w:tc>
          <w:tcPr>
            <w:tcW w:w="1620" w:type="dxa"/>
            <w:shd w:val="clear" w:color="auto" w:fill="auto"/>
          </w:tcPr>
          <w:p w14:paraId="2E38F721" w14:textId="390E7B4A" w:rsidR="00AA6DBD" w:rsidRPr="007A5276" w:rsidRDefault="00AA6DBD" w:rsidP="00AA6DBD">
            <w:pPr>
              <w:rPr>
                <w:rFonts w:ascii="Arial" w:hAnsi="Arial" w:cs="Arial"/>
                <w:sz w:val="20"/>
                <w:szCs w:val="20"/>
                <w:lang w:val="ky-KG"/>
              </w:rPr>
            </w:pPr>
            <w:r w:rsidRPr="00FD5E8E">
              <w:rPr>
                <w:rFonts w:ascii="Arial" w:hAnsi="Arial" w:cs="Arial"/>
                <w:sz w:val="20"/>
                <w:szCs w:val="20"/>
                <w:lang w:val="ky-KG"/>
              </w:rPr>
              <w:t>ММСЖСМ</w:t>
            </w:r>
          </w:p>
        </w:tc>
        <w:tc>
          <w:tcPr>
            <w:tcW w:w="1312" w:type="dxa"/>
            <w:shd w:val="clear" w:color="auto" w:fill="auto"/>
          </w:tcPr>
          <w:p w14:paraId="5A6D77B1" w14:textId="605920B5" w:rsidR="00AA6DBD" w:rsidRPr="007A5276" w:rsidRDefault="00AA6DBD" w:rsidP="00AA6DBD">
            <w:pPr>
              <w:rPr>
                <w:rFonts w:ascii="Arial" w:hAnsi="Arial" w:cs="Arial"/>
                <w:sz w:val="20"/>
                <w:szCs w:val="20"/>
                <w:lang w:val="ky-KG"/>
              </w:rPr>
            </w:pPr>
            <w:r w:rsidRPr="00E02CD7">
              <w:rPr>
                <w:rFonts w:ascii="Arial" w:hAnsi="Arial" w:cs="Arial"/>
                <w:sz w:val="20"/>
                <w:szCs w:val="20"/>
                <w:lang w:val="ky-KG"/>
              </w:rPr>
              <w:t>«</w:t>
            </w:r>
            <w:r>
              <w:rPr>
                <w:rFonts w:ascii="Arial" w:hAnsi="Arial" w:cs="Arial"/>
                <w:sz w:val="20"/>
                <w:szCs w:val="20"/>
                <w:lang w:val="ky-KG"/>
              </w:rPr>
              <w:t>Жарыктын шооласы</w:t>
            </w:r>
            <w:r w:rsidRPr="00E02CD7">
              <w:rPr>
                <w:rFonts w:ascii="Arial" w:hAnsi="Arial" w:cs="Arial"/>
                <w:sz w:val="20"/>
                <w:szCs w:val="20"/>
                <w:lang w:val="ky-KG"/>
              </w:rPr>
              <w:t>»</w:t>
            </w:r>
            <w:r>
              <w:rPr>
                <w:rFonts w:ascii="Arial" w:hAnsi="Arial" w:cs="Arial"/>
                <w:sz w:val="20"/>
                <w:szCs w:val="20"/>
                <w:lang w:val="ky-KG"/>
              </w:rPr>
              <w:t xml:space="preserve"> демилгеси</w:t>
            </w:r>
            <w:r w:rsidRPr="00E02CD7">
              <w:rPr>
                <w:rFonts w:ascii="Arial" w:hAnsi="Arial" w:cs="Arial"/>
                <w:sz w:val="20"/>
                <w:szCs w:val="20"/>
                <w:lang w:val="ky-KG"/>
              </w:rPr>
              <w:t>/ БУУ</w:t>
            </w:r>
            <w:r>
              <w:rPr>
                <w:rFonts w:ascii="Arial" w:hAnsi="Arial" w:cs="Arial"/>
                <w:sz w:val="20"/>
                <w:szCs w:val="20"/>
                <w:lang w:val="ky-KG"/>
              </w:rPr>
              <w:t xml:space="preserve"> аялдар түзүмү</w:t>
            </w:r>
          </w:p>
        </w:tc>
        <w:tc>
          <w:tcPr>
            <w:tcW w:w="1029" w:type="dxa"/>
            <w:shd w:val="clear" w:color="auto" w:fill="auto"/>
          </w:tcPr>
          <w:p w14:paraId="34959ED0" w14:textId="77777777" w:rsidR="00AA6DBD" w:rsidRPr="007A5276" w:rsidRDefault="00AA6DBD" w:rsidP="00AA6DBD">
            <w:pPr>
              <w:rPr>
                <w:rFonts w:ascii="Arial" w:hAnsi="Arial" w:cs="Arial"/>
                <w:sz w:val="20"/>
                <w:szCs w:val="20"/>
                <w:lang w:val="ky-KG"/>
              </w:rPr>
            </w:pPr>
          </w:p>
        </w:tc>
      </w:tr>
      <w:tr w:rsidR="00AA6DBD" w:rsidRPr="007A5276" w14:paraId="251B0334" w14:textId="77777777" w:rsidTr="00D068A6">
        <w:tc>
          <w:tcPr>
            <w:tcW w:w="816" w:type="dxa"/>
            <w:vMerge/>
          </w:tcPr>
          <w:p w14:paraId="78EC6187" w14:textId="77777777" w:rsidR="00AA6DBD" w:rsidRPr="00470D9C" w:rsidRDefault="00AA6DBD" w:rsidP="00AA6DBD">
            <w:pPr>
              <w:rPr>
                <w:rFonts w:ascii="Arial" w:hAnsi="Arial" w:cs="Arial"/>
                <w:sz w:val="20"/>
                <w:szCs w:val="20"/>
                <w:lang w:val="ky-KG"/>
              </w:rPr>
            </w:pPr>
          </w:p>
        </w:tc>
        <w:tc>
          <w:tcPr>
            <w:tcW w:w="1595" w:type="dxa"/>
            <w:vMerge/>
          </w:tcPr>
          <w:p w14:paraId="1F6666B7" w14:textId="77777777" w:rsidR="00AA6DBD" w:rsidRPr="00470D9C" w:rsidRDefault="00AA6DBD" w:rsidP="00AA6DBD">
            <w:pPr>
              <w:tabs>
                <w:tab w:val="left" w:pos="1157"/>
                <w:tab w:val="center" w:pos="7285"/>
              </w:tabs>
              <w:rPr>
                <w:rFonts w:ascii="Arial" w:hAnsi="Arial" w:cs="Arial"/>
                <w:sz w:val="20"/>
                <w:szCs w:val="20"/>
                <w:lang w:val="ky-KG"/>
              </w:rPr>
            </w:pPr>
          </w:p>
        </w:tc>
        <w:tc>
          <w:tcPr>
            <w:tcW w:w="2268" w:type="dxa"/>
            <w:shd w:val="clear" w:color="auto" w:fill="auto"/>
          </w:tcPr>
          <w:p w14:paraId="05294AA5" w14:textId="4CFAB5F0" w:rsidR="00AA6DBD" w:rsidRPr="00753B25" w:rsidRDefault="00AA6DBD" w:rsidP="00AA6DBD">
            <w:pPr>
              <w:pStyle w:val="a8"/>
              <w:spacing w:after="0" w:line="240" w:lineRule="auto"/>
              <w:ind w:left="0"/>
              <w:jc w:val="both"/>
              <w:rPr>
                <w:rFonts w:ascii="Arial" w:hAnsi="Arial" w:cs="Arial"/>
                <w:bCs/>
                <w:sz w:val="20"/>
                <w:szCs w:val="20"/>
                <w:lang w:val="ky-KG"/>
              </w:rPr>
            </w:pPr>
            <w:r w:rsidRPr="00753B25">
              <w:rPr>
                <w:rFonts w:ascii="Arial" w:hAnsi="Arial" w:cs="Arial"/>
                <w:bCs/>
                <w:sz w:val="20"/>
                <w:szCs w:val="20"/>
                <w:lang w:val="ky-KG"/>
              </w:rPr>
              <w:t xml:space="preserve">2.1.1.4. Медиялык өнүмдөрдүн авторлору үчүн сынактарды уюштуруу </w:t>
            </w:r>
          </w:p>
          <w:p w14:paraId="367F38E6" w14:textId="77777777" w:rsidR="00AA6DBD" w:rsidRPr="00753B25" w:rsidRDefault="00AA6DBD" w:rsidP="00AA6DBD">
            <w:pPr>
              <w:pStyle w:val="a8"/>
              <w:spacing w:after="0" w:line="240" w:lineRule="auto"/>
              <w:ind w:left="0"/>
              <w:jc w:val="both"/>
              <w:rPr>
                <w:rFonts w:ascii="Arial" w:hAnsi="Arial" w:cs="Arial"/>
                <w:bCs/>
                <w:sz w:val="20"/>
                <w:szCs w:val="20"/>
                <w:lang w:val="ky-KG"/>
              </w:rPr>
            </w:pPr>
          </w:p>
        </w:tc>
        <w:tc>
          <w:tcPr>
            <w:tcW w:w="1422" w:type="dxa"/>
            <w:shd w:val="clear" w:color="auto" w:fill="auto"/>
          </w:tcPr>
          <w:p w14:paraId="49B68ECB" w14:textId="1C2155B7" w:rsidR="00AA6DBD" w:rsidRPr="00B016E2" w:rsidRDefault="00AA6DBD" w:rsidP="00AA6DBD">
            <w:pPr>
              <w:rPr>
                <w:rFonts w:ascii="Arial" w:eastAsia="Calibri" w:hAnsi="Arial" w:cs="Arial"/>
                <w:bCs/>
                <w:sz w:val="20"/>
                <w:szCs w:val="20"/>
                <w:lang w:eastAsia="en-US"/>
              </w:rPr>
            </w:pPr>
            <w:r w:rsidRPr="00B016E2">
              <w:rPr>
                <w:rFonts w:ascii="Arial" w:eastAsia="Calibri" w:hAnsi="Arial" w:cs="Arial"/>
                <w:bCs/>
                <w:sz w:val="20"/>
                <w:szCs w:val="20"/>
                <w:lang w:eastAsia="en-US"/>
              </w:rPr>
              <w:t>Журналисттер үчүн сынактарды уюштуруу</w:t>
            </w:r>
          </w:p>
        </w:tc>
        <w:tc>
          <w:tcPr>
            <w:tcW w:w="1272" w:type="dxa"/>
            <w:shd w:val="clear" w:color="auto" w:fill="auto"/>
          </w:tcPr>
          <w:p w14:paraId="7B90E745" w14:textId="45E202AE" w:rsidR="00AA6DBD" w:rsidRPr="00B016E2" w:rsidRDefault="00AA6DBD" w:rsidP="00AA6DBD">
            <w:pPr>
              <w:rPr>
                <w:rFonts w:ascii="Arial" w:eastAsia="Calibri" w:hAnsi="Arial" w:cs="Arial"/>
                <w:bCs/>
                <w:sz w:val="20"/>
                <w:szCs w:val="20"/>
                <w:lang w:eastAsia="en-US"/>
              </w:rPr>
            </w:pPr>
            <w:r w:rsidRPr="00B016E2">
              <w:rPr>
                <w:rFonts w:ascii="Arial" w:eastAsia="Calibri" w:hAnsi="Arial" w:cs="Arial"/>
                <w:bCs/>
                <w:sz w:val="20"/>
                <w:szCs w:val="20"/>
                <w:lang w:eastAsia="en-US"/>
              </w:rPr>
              <w:t>Өткөрүлгөн сынактар</w:t>
            </w:r>
          </w:p>
        </w:tc>
        <w:tc>
          <w:tcPr>
            <w:tcW w:w="1136" w:type="dxa"/>
            <w:shd w:val="clear" w:color="auto" w:fill="auto"/>
          </w:tcPr>
          <w:p w14:paraId="010546FE" w14:textId="0A8DA5B4" w:rsidR="00AA6DBD" w:rsidRPr="00B016E2" w:rsidRDefault="00AA6DBD" w:rsidP="00AA6DBD">
            <w:pPr>
              <w:rPr>
                <w:rFonts w:ascii="Arial" w:eastAsia="Calibri" w:hAnsi="Arial" w:cs="Arial"/>
                <w:bCs/>
                <w:sz w:val="20"/>
                <w:szCs w:val="20"/>
                <w:lang w:eastAsia="en-US"/>
              </w:rPr>
            </w:pPr>
            <w:r w:rsidRPr="00B016E2">
              <w:rPr>
                <w:rFonts w:ascii="Arial" w:eastAsia="Calibri" w:hAnsi="Arial" w:cs="Arial"/>
                <w:bCs/>
                <w:sz w:val="20"/>
                <w:szCs w:val="20"/>
                <w:lang w:eastAsia="en-US"/>
              </w:rPr>
              <w:t>Иш-чара</w:t>
            </w:r>
          </w:p>
        </w:tc>
        <w:tc>
          <w:tcPr>
            <w:tcW w:w="1195" w:type="dxa"/>
            <w:shd w:val="clear" w:color="auto" w:fill="auto"/>
          </w:tcPr>
          <w:p w14:paraId="42813ABE" w14:textId="771AB1B8" w:rsidR="00AA6DBD" w:rsidRPr="00B016E2" w:rsidRDefault="00AA6DBD" w:rsidP="00AA6DBD">
            <w:pPr>
              <w:rPr>
                <w:rFonts w:ascii="Arial" w:eastAsia="Calibri" w:hAnsi="Arial" w:cs="Arial"/>
                <w:bCs/>
                <w:sz w:val="20"/>
                <w:szCs w:val="20"/>
                <w:lang w:eastAsia="en-US"/>
              </w:rPr>
            </w:pPr>
            <w:r w:rsidRPr="00B016E2">
              <w:rPr>
                <w:rFonts w:ascii="Arial" w:eastAsia="Calibri" w:hAnsi="Arial" w:cs="Arial"/>
                <w:bCs/>
                <w:sz w:val="20"/>
                <w:szCs w:val="20"/>
                <w:lang w:eastAsia="en-US"/>
              </w:rPr>
              <w:t>2022-жылдын 2-жарым жылдыгы</w:t>
            </w:r>
          </w:p>
        </w:tc>
        <w:tc>
          <w:tcPr>
            <w:tcW w:w="1744" w:type="dxa"/>
            <w:shd w:val="clear" w:color="auto" w:fill="auto"/>
          </w:tcPr>
          <w:p w14:paraId="72B754E7" w14:textId="5620DD0C" w:rsidR="00AA6DBD" w:rsidRPr="00B016E2" w:rsidRDefault="00AA6DBD" w:rsidP="00AA6DBD">
            <w:pPr>
              <w:rPr>
                <w:rFonts w:ascii="Arial" w:eastAsia="Calibri" w:hAnsi="Arial" w:cs="Arial"/>
                <w:bCs/>
                <w:sz w:val="20"/>
                <w:szCs w:val="20"/>
                <w:lang w:eastAsia="en-US"/>
              </w:rPr>
            </w:pPr>
            <w:r w:rsidRPr="00B016E2">
              <w:rPr>
                <w:rFonts w:ascii="Arial" w:eastAsia="Calibri" w:hAnsi="Arial" w:cs="Arial"/>
                <w:bCs/>
                <w:sz w:val="20"/>
                <w:szCs w:val="20"/>
                <w:lang w:eastAsia="en-US"/>
              </w:rPr>
              <w:t>Сынактар өткөрүлүп, андан аркы медия-өнөктүктөр үчүн медия-</w:t>
            </w:r>
            <w:r w:rsidRPr="00B016E2">
              <w:rPr>
                <w:rFonts w:ascii="Arial" w:eastAsia="Calibri" w:hAnsi="Arial" w:cs="Arial"/>
                <w:bCs/>
                <w:sz w:val="20"/>
                <w:szCs w:val="20"/>
                <w:lang w:eastAsia="en-US"/>
              </w:rPr>
              <w:lastRenderedPageBreak/>
              <w:t>продукттар алынды</w:t>
            </w:r>
          </w:p>
        </w:tc>
        <w:tc>
          <w:tcPr>
            <w:tcW w:w="1620" w:type="dxa"/>
            <w:shd w:val="clear" w:color="auto" w:fill="auto"/>
          </w:tcPr>
          <w:p w14:paraId="7E410AF7" w14:textId="45CD0347" w:rsidR="00AA6DBD" w:rsidRPr="00B016E2" w:rsidRDefault="00AA6DBD" w:rsidP="00AA6DBD">
            <w:pPr>
              <w:rPr>
                <w:rFonts w:ascii="Arial" w:eastAsia="Calibri" w:hAnsi="Arial" w:cs="Arial"/>
                <w:bCs/>
                <w:sz w:val="20"/>
                <w:szCs w:val="20"/>
                <w:lang w:eastAsia="en-US"/>
              </w:rPr>
            </w:pPr>
            <w:r w:rsidRPr="00B016E2">
              <w:rPr>
                <w:rFonts w:ascii="Arial" w:eastAsia="Calibri" w:hAnsi="Arial" w:cs="Arial"/>
                <w:bCs/>
                <w:sz w:val="20"/>
                <w:szCs w:val="20"/>
                <w:lang w:eastAsia="en-US"/>
              </w:rPr>
              <w:lastRenderedPageBreak/>
              <w:t>ММСЖСМ, ССӨМ, Мамлекеттик ММКлар (макулдашуу боюнча)</w:t>
            </w:r>
          </w:p>
        </w:tc>
        <w:tc>
          <w:tcPr>
            <w:tcW w:w="1312" w:type="dxa"/>
            <w:shd w:val="clear" w:color="auto" w:fill="auto"/>
          </w:tcPr>
          <w:p w14:paraId="204E990C" w14:textId="429664DC" w:rsidR="00AA6DBD" w:rsidRPr="00B016E2" w:rsidRDefault="00AA6DBD" w:rsidP="00AA6DBD">
            <w:pPr>
              <w:rPr>
                <w:rFonts w:ascii="Arial" w:eastAsia="Calibri" w:hAnsi="Arial" w:cs="Arial"/>
                <w:bCs/>
                <w:sz w:val="20"/>
                <w:szCs w:val="20"/>
                <w:lang w:eastAsia="en-US"/>
              </w:rPr>
            </w:pPr>
            <w:r w:rsidRPr="00E02CD7">
              <w:rPr>
                <w:rFonts w:ascii="Arial" w:hAnsi="Arial" w:cs="Arial"/>
                <w:sz w:val="20"/>
                <w:szCs w:val="20"/>
                <w:lang w:val="ky-KG"/>
              </w:rPr>
              <w:t>«</w:t>
            </w:r>
            <w:r>
              <w:rPr>
                <w:rFonts w:ascii="Arial" w:hAnsi="Arial" w:cs="Arial"/>
                <w:sz w:val="20"/>
                <w:szCs w:val="20"/>
                <w:lang w:val="ky-KG"/>
              </w:rPr>
              <w:t>Жарыктын шооласы</w:t>
            </w:r>
            <w:r w:rsidRPr="00E02CD7">
              <w:rPr>
                <w:rFonts w:ascii="Arial" w:hAnsi="Arial" w:cs="Arial"/>
                <w:sz w:val="20"/>
                <w:szCs w:val="20"/>
                <w:lang w:val="ky-KG"/>
              </w:rPr>
              <w:t>»</w:t>
            </w:r>
            <w:r>
              <w:rPr>
                <w:rFonts w:ascii="Arial" w:hAnsi="Arial" w:cs="Arial"/>
                <w:sz w:val="20"/>
                <w:szCs w:val="20"/>
                <w:lang w:val="ky-KG"/>
              </w:rPr>
              <w:t xml:space="preserve"> демилгеси</w:t>
            </w:r>
          </w:p>
        </w:tc>
        <w:tc>
          <w:tcPr>
            <w:tcW w:w="1029" w:type="dxa"/>
            <w:shd w:val="clear" w:color="auto" w:fill="auto"/>
          </w:tcPr>
          <w:p w14:paraId="025229D2" w14:textId="77777777" w:rsidR="00AA6DBD" w:rsidRPr="007A5276" w:rsidRDefault="00AA6DBD" w:rsidP="00AA6DBD">
            <w:pPr>
              <w:rPr>
                <w:rFonts w:ascii="Arial" w:hAnsi="Arial" w:cs="Arial"/>
                <w:sz w:val="20"/>
                <w:szCs w:val="20"/>
                <w:lang w:val="ky-KG"/>
              </w:rPr>
            </w:pPr>
          </w:p>
        </w:tc>
      </w:tr>
      <w:tr w:rsidR="00AA6DBD" w:rsidRPr="002D6724" w14:paraId="78296CC1" w14:textId="77777777" w:rsidTr="00D068A6">
        <w:tc>
          <w:tcPr>
            <w:tcW w:w="816" w:type="dxa"/>
            <w:vMerge/>
          </w:tcPr>
          <w:p w14:paraId="6B56C9E5" w14:textId="77777777" w:rsidR="00AA6DBD" w:rsidRPr="007A5276" w:rsidRDefault="00AA6DBD" w:rsidP="00AA6DBD">
            <w:pPr>
              <w:rPr>
                <w:rFonts w:ascii="Arial" w:hAnsi="Arial" w:cs="Arial"/>
                <w:sz w:val="20"/>
                <w:szCs w:val="20"/>
                <w:lang w:val="ky-KG"/>
              </w:rPr>
            </w:pPr>
          </w:p>
        </w:tc>
        <w:tc>
          <w:tcPr>
            <w:tcW w:w="1595" w:type="dxa"/>
            <w:vMerge/>
          </w:tcPr>
          <w:p w14:paraId="7B8C36D8" w14:textId="77777777" w:rsidR="00AA6DBD" w:rsidRPr="007A5276" w:rsidRDefault="00AA6DBD" w:rsidP="00AA6DBD">
            <w:pPr>
              <w:tabs>
                <w:tab w:val="left" w:pos="1157"/>
                <w:tab w:val="center" w:pos="7285"/>
              </w:tabs>
              <w:rPr>
                <w:rFonts w:ascii="Arial" w:hAnsi="Arial" w:cs="Arial"/>
                <w:sz w:val="20"/>
                <w:szCs w:val="20"/>
                <w:lang w:val="ky-KG"/>
              </w:rPr>
            </w:pPr>
          </w:p>
        </w:tc>
        <w:tc>
          <w:tcPr>
            <w:tcW w:w="2268" w:type="dxa"/>
            <w:shd w:val="clear" w:color="auto" w:fill="auto"/>
          </w:tcPr>
          <w:p w14:paraId="51BEAC3B" w14:textId="77777777" w:rsidR="00AA6DBD" w:rsidRDefault="00AA6DBD" w:rsidP="00AA6DBD">
            <w:pPr>
              <w:pStyle w:val="a8"/>
              <w:spacing w:after="0" w:line="240" w:lineRule="auto"/>
              <w:ind w:left="0"/>
              <w:jc w:val="both"/>
              <w:rPr>
                <w:rFonts w:ascii="Arial" w:eastAsia="Batang" w:hAnsi="Arial" w:cs="Arial"/>
                <w:bCs/>
                <w:sz w:val="20"/>
                <w:szCs w:val="20"/>
                <w:lang w:val="ky-KG" w:eastAsia="ko-KR"/>
              </w:rPr>
            </w:pPr>
            <w:r>
              <w:rPr>
                <w:rFonts w:ascii="Arial" w:eastAsia="Batang" w:hAnsi="Arial" w:cs="Arial"/>
                <w:bCs/>
                <w:sz w:val="20"/>
                <w:szCs w:val="20"/>
                <w:lang w:val="ky-KG" w:eastAsia="ko-KR"/>
              </w:rPr>
              <w:t xml:space="preserve">2.1.1.5. </w:t>
            </w:r>
            <w:r w:rsidRPr="00CA5AB1">
              <w:rPr>
                <w:rFonts w:ascii="Arial" w:eastAsia="Batang" w:hAnsi="Arial" w:cs="Arial"/>
                <w:bCs/>
                <w:sz w:val="20"/>
                <w:szCs w:val="20"/>
                <w:lang w:val="ky-KG" w:eastAsia="ko-KR"/>
              </w:rPr>
              <w:t>Гендердик медиа-продукциянын сапатын жогорулатуу боюнча методикалык колдоо жана окутуу, анын ичинде ар кандай сынактардын жана башка иш-чаралардын натыйжасында алынган продукцияны пайдалануу менен ЖМКда жана социалдык тармактарда медиа кампаниялар</w:t>
            </w:r>
            <w:r>
              <w:rPr>
                <w:rFonts w:ascii="Arial" w:eastAsia="Batang" w:hAnsi="Arial" w:cs="Arial"/>
                <w:bCs/>
                <w:sz w:val="20"/>
                <w:szCs w:val="20"/>
                <w:lang w:val="ky-KG" w:eastAsia="ko-KR"/>
              </w:rPr>
              <w:t>ды өткөрүү</w:t>
            </w:r>
          </w:p>
          <w:p w14:paraId="44BA4CDF" w14:textId="1AE230CC" w:rsidR="00AA6DBD" w:rsidRPr="00CA5AB1" w:rsidRDefault="00AA6DBD" w:rsidP="00AA6DBD">
            <w:pPr>
              <w:pStyle w:val="a8"/>
              <w:spacing w:after="0" w:line="240" w:lineRule="auto"/>
              <w:ind w:left="0"/>
              <w:jc w:val="both"/>
              <w:rPr>
                <w:rFonts w:ascii="Arial" w:eastAsia="Batang" w:hAnsi="Arial" w:cs="Arial"/>
                <w:bCs/>
                <w:sz w:val="20"/>
                <w:szCs w:val="20"/>
                <w:lang w:val="ky-KG" w:eastAsia="ko-KR"/>
              </w:rPr>
            </w:pPr>
          </w:p>
          <w:p w14:paraId="07618F07" w14:textId="77777777" w:rsidR="00AA6DBD" w:rsidRPr="00CA5AB1" w:rsidRDefault="00AA6DBD" w:rsidP="00AA6DBD">
            <w:pPr>
              <w:pStyle w:val="a8"/>
              <w:spacing w:after="0" w:line="240" w:lineRule="auto"/>
              <w:ind w:left="0"/>
              <w:jc w:val="both"/>
              <w:rPr>
                <w:rFonts w:ascii="Arial" w:hAnsi="Arial" w:cs="Arial"/>
                <w:bCs/>
                <w:sz w:val="20"/>
                <w:szCs w:val="20"/>
                <w:lang w:val="ky-KG"/>
              </w:rPr>
            </w:pPr>
          </w:p>
        </w:tc>
        <w:tc>
          <w:tcPr>
            <w:tcW w:w="1422" w:type="dxa"/>
            <w:shd w:val="clear" w:color="auto" w:fill="auto"/>
          </w:tcPr>
          <w:p w14:paraId="44B8A1DC" w14:textId="1CF3E5A3" w:rsidR="00AA6DBD" w:rsidRPr="00FD5E8E" w:rsidRDefault="00AA6DBD" w:rsidP="00AA6DBD">
            <w:pPr>
              <w:rPr>
                <w:rFonts w:ascii="Arial" w:hAnsi="Arial" w:cs="Arial"/>
                <w:sz w:val="20"/>
                <w:szCs w:val="20"/>
                <w:lang w:val="ky-KG"/>
              </w:rPr>
            </w:pPr>
            <w:r w:rsidRPr="00EC2E8A">
              <w:rPr>
                <w:rFonts w:ascii="Arial" w:hAnsi="Arial" w:cs="Arial"/>
                <w:sz w:val="20"/>
                <w:szCs w:val="20"/>
                <w:lang w:val="ky-KG"/>
              </w:rPr>
              <w:t>ЖМКда гендердик ролдорду стереотиптүү чагылдыруунун болушу. Кампания тажрыйбасы</w:t>
            </w:r>
          </w:p>
        </w:tc>
        <w:tc>
          <w:tcPr>
            <w:tcW w:w="1272" w:type="dxa"/>
            <w:shd w:val="clear" w:color="auto" w:fill="auto"/>
          </w:tcPr>
          <w:p w14:paraId="51A77D70" w14:textId="77777777" w:rsidR="00AA6DBD" w:rsidRPr="00EC2E8A" w:rsidRDefault="00AA6DBD" w:rsidP="00AA6DBD">
            <w:pPr>
              <w:rPr>
                <w:rFonts w:ascii="Arial" w:hAnsi="Arial" w:cs="Arial"/>
                <w:sz w:val="20"/>
                <w:szCs w:val="20"/>
                <w:lang w:val="ky-KG"/>
              </w:rPr>
            </w:pPr>
            <w:r w:rsidRPr="00EC2E8A">
              <w:rPr>
                <w:rFonts w:ascii="Arial" w:hAnsi="Arial" w:cs="Arial"/>
                <w:sz w:val="20"/>
                <w:szCs w:val="20"/>
                <w:lang w:val="ky-KG"/>
              </w:rPr>
              <w:t>Жарыяланган маалымат каражаттарынын саны;</w:t>
            </w:r>
          </w:p>
          <w:p w14:paraId="2184132C" w14:textId="77777777" w:rsidR="00AA6DBD" w:rsidRPr="00EC2E8A" w:rsidRDefault="00AA6DBD" w:rsidP="00AA6DBD">
            <w:pPr>
              <w:rPr>
                <w:rFonts w:ascii="Arial" w:hAnsi="Arial" w:cs="Arial"/>
                <w:sz w:val="20"/>
                <w:szCs w:val="20"/>
                <w:lang w:val="ky-KG"/>
              </w:rPr>
            </w:pPr>
            <w:r w:rsidRPr="00EC2E8A">
              <w:rPr>
                <w:rFonts w:ascii="Arial" w:hAnsi="Arial" w:cs="Arial"/>
                <w:sz w:val="20"/>
                <w:szCs w:val="20"/>
                <w:lang w:val="ky-KG"/>
              </w:rPr>
              <w:t>Медиа продукция үчүн бөлүнгөн эфирдик убакыттын көлөмү;</w:t>
            </w:r>
          </w:p>
          <w:p w14:paraId="62E03E86" w14:textId="77777777" w:rsidR="00AA6DBD" w:rsidRPr="00EC2E8A" w:rsidRDefault="00AA6DBD" w:rsidP="00AA6DBD">
            <w:pPr>
              <w:rPr>
                <w:rFonts w:ascii="Arial" w:hAnsi="Arial" w:cs="Arial"/>
                <w:sz w:val="20"/>
                <w:szCs w:val="20"/>
                <w:lang w:val="ky-KG"/>
              </w:rPr>
            </w:pPr>
            <w:r w:rsidRPr="00EC2E8A">
              <w:rPr>
                <w:rFonts w:ascii="Arial" w:hAnsi="Arial" w:cs="Arial"/>
                <w:sz w:val="20"/>
                <w:szCs w:val="20"/>
                <w:lang w:val="ky-KG"/>
              </w:rPr>
              <w:t>Социалдык тармактарда көрүүлөрдүн саны;</w:t>
            </w:r>
          </w:p>
          <w:p w14:paraId="7A26561A" w14:textId="4FCB75B8" w:rsidR="00AA6DBD" w:rsidRPr="00362805" w:rsidRDefault="00AA6DBD" w:rsidP="00AA6DBD">
            <w:pPr>
              <w:rPr>
                <w:rFonts w:ascii="Arial" w:hAnsi="Arial" w:cs="Arial"/>
                <w:sz w:val="20"/>
                <w:szCs w:val="20"/>
                <w:lang w:val="ky-KG"/>
              </w:rPr>
            </w:pPr>
            <w:r w:rsidRPr="00EC2E8A">
              <w:rPr>
                <w:rFonts w:ascii="Arial" w:hAnsi="Arial" w:cs="Arial"/>
                <w:sz w:val="20"/>
                <w:szCs w:val="20"/>
                <w:lang w:val="ky-KG"/>
              </w:rPr>
              <w:t>Социалдык тармактарда оң жана терс реакциялардын жана комментарийлердин саны</w:t>
            </w:r>
          </w:p>
        </w:tc>
        <w:tc>
          <w:tcPr>
            <w:tcW w:w="1136" w:type="dxa"/>
            <w:shd w:val="clear" w:color="auto" w:fill="auto"/>
          </w:tcPr>
          <w:p w14:paraId="02E55FB6" w14:textId="77777777" w:rsidR="00AA6DBD" w:rsidRPr="00C02DEC" w:rsidRDefault="00AA6DBD" w:rsidP="00AA6DBD">
            <w:pPr>
              <w:rPr>
                <w:rFonts w:ascii="Arial" w:hAnsi="Arial" w:cs="Arial"/>
                <w:sz w:val="20"/>
                <w:szCs w:val="20"/>
              </w:rPr>
            </w:pPr>
            <w:r w:rsidRPr="00C02DEC">
              <w:rPr>
                <w:rFonts w:ascii="Arial" w:hAnsi="Arial" w:cs="Arial"/>
                <w:sz w:val="20"/>
                <w:szCs w:val="20"/>
              </w:rPr>
              <w:t>бирдиги</w:t>
            </w:r>
          </w:p>
          <w:p w14:paraId="34956CEF" w14:textId="77777777" w:rsidR="00AA6DBD" w:rsidRPr="00C02DEC" w:rsidRDefault="00AA6DBD" w:rsidP="00AA6DBD">
            <w:pPr>
              <w:rPr>
                <w:rFonts w:ascii="Arial" w:hAnsi="Arial" w:cs="Arial"/>
                <w:sz w:val="20"/>
                <w:szCs w:val="20"/>
              </w:rPr>
            </w:pPr>
          </w:p>
          <w:p w14:paraId="6380DFEC" w14:textId="77777777" w:rsidR="00AA6DBD" w:rsidRPr="00C02DEC" w:rsidRDefault="00AA6DBD" w:rsidP="00AA6DBD">
            <w:pPr>
              <w:rPr>
                <w:rFonts w:ascii="Arial" w:hAnsi="Arial" w:cs="Arial"/>
                <w:sz w:val="20"/>
                <w:szCs w:val="20"/>
              </w:rPr>
            </w:pPr>
          </w:p>
          <w:p w14:paraId="621B3C12" w14:textId="77777777" w:rsidR="00AA6DBD" w:rsidRPr="00C02DEC" w:rsidRDefault="00AA6DBD" w:rsidP="00AA6DBD">
            <w:pPr>
              <w:rPr>
                <w:rFonts w:ascii="Arial" w:hAnsi="Arial" w:cs="Arial"/>
                <w:sz w:val="20"/>
                <w:szCs w:val="20"/>
              </w:rPr>
            </w:pPr>
          </w:p>
          <w:p w14:paraId="49DC687D" w14:textId="77777777" w:rsidR="00AA6DBD" w:rsidRPr="00C02DEC" w:rsidRDefault="00AA6DBD" w:rsidP="00AA6DBD">
            <w:pPr>
              <w:rPr>
                <w:rFonts w:ascii="Arial" w:hAnsi="Arial" w:cs="Arial"/>
                <w:sz w:val="20"/>
                <w:szCs w:val="20"/>
              </w:rPr>
            </w:pPr>
          </w:p>
          <w:p w14:paraId="27A1571B" w14:textId="77777777" w:rsidR="00AA6DBD" w:rsidRPr="00C02DEC" w:rsidRDefault="00AA6DBD" w:rsidP="00AA6DBD">
            <w:pPr>
              <w:rPr>
                <w:rFonts w:ascii="Arial" w:hAnsi="Arial" w:cs="Arial"/>
                <w:sz w:val="20"/>
                <w:szCs w:val="20"/>
              </w:rPr>
            </w:pPr>
            <w:r w:rsidRPr="00C02DEC">
              <w:rPr>
                <w:rFonts w:ascii="Arial" w:hAnsi="Arial" w:cs="Arial"/>
                <w:sz w:val="20"/>
                <w:szCs w:val="20"/>
              </w:rPr>
              <w:t>Мүнөттөр</w:t>
            </w:r>
          </w:p>
          <w:p w14:paraId="73977C86" w14:textId="77777777" w:rsidR="00AA6DBD" w:rsidRPr="00C02DEC" w:rsidRDefault="00AA6DBD" w:rsidP="00AA6DBD">
            <w:pPr>
              <w:rPr>
                <w:rFonts w:ascii="Arial" w:hAnsi="Arial" w:cs="Arial"/>
                <w:sz w:val="20"/>
                <w:szCs w:val="20"/>
              </w:rPr>
            </w:pPr>
          </w:p>
          <w:p w14:paraId="15911918" w14:textId="77777777" w:rsidR="00AA6DBD" w:rsidRPr="00C02DEC" w:rsidRDefault="00AA6DBD" w:rsidP="00AA6DBD">
            <w:pPr>
              <w:rPr>
                <w:rFonts w:ascii="Arial" w:hAnsi="Arial" w:cs="Arial"/>
                <w:sz w:val="20"/>
                <w:szCs w:val="20"/>
              </w:rPr>
            </w:pPr>
          </w:p>
          <w:p w14:paraId="7A7C5D4C" w14:textId="77777777" w:rsidR="00AA6DBD" w:rsidRPr="00C02DEC" w:rsidRDefault="00AA6DBD" w:rsidP="00AA6DBD">
            <w:pPr>
              <w:rPr>
                <w:rFonts w:ascii="Arial" w:hAnsi="Arial" w:cs="Arial"/>
                <w:sz w:val="20"/>
                <w:szCs w:val="20"/>
              </w:rPr>
            </w:pPr>
          </w:p>
          <w:p w14:paraId="10141390" w14:textId="77777777" w:rsidR="00AA6DBD" w:rsidRPr="00C02DEC" w:rsidRDefault="00AA6DBD" w:rsidP="00AA6DBD">
            <w:pPr>
              <w:rPr>
                <w:rFonts w:ascii="Arial" w:hAnsi="Arial" w:cs="Arial"/>
                <w:sz w:val="20"/>
                <w:szCs w:val="20"/>
              </w:rPr>
            </w:pPr>
          </w:p>
          <w:p w14:paraId="6D3F44F7" w14:textId="77777777" w:rsidR="00AA6DBD" w:rsidRPr="00C02DEC" w:rsidRDefault="00AA6DBD" w:rsidP="00AA6DBD">
            <w:pPr>
              <w:rPr>
                <w:rFonts w:ascii="Arial" w:hAnsi="Arial" w:cs="Arial"/>
                <w:sz w:val="20"/>
                <w:szCs w:val="20"/>
              </w:rPr>
            </w:pPr>
          </w:p>
          <w:p w14:paraId="2F45A6C7" w14:textId="77777777" w:rsidR="00AA6DBD" w:rsidRPr="00C02DEC" w:rsidRDefault="00AA6DBD" w:rsidP="00AA6DBD">
            <w:pPr>
              <w:rPr>
                <w:rFonts w:ascii="Arial" w:hAnsi="Arial" w:cs="Arial"/>
                <w:sz w:val="20"/>
                <w:szCs w:val="20"/>
              </w:rPr>
            </w:pPr>
          </w:p>
          <w:p w14:paraId="1E1BDB44" w14:textId="77777777" w:rsidR="00AA6DBD" w:rsidRPr="00C02DEC" w:rsidRDefault="00AA6DBD" w:rsidP="00AA6DBD">
            <w:pPr>
              <w:rPr>
                <w:rFonts w:ascii="Arial" w:hAnsi="Arial" w:cs="Arial"/>
                <w:sz w:val="20"/>
                <w:szCs w:val="20"/>
              </w:rPr>
            </w:pPr>
            <w:r w:rsidRPr="00C02DEC">
              <w:rPr>
                <w:rFonts w:ascii="Arial" w:hAnsi="Arial" w:cs="Arial"/>
                <w:sz w:val="20"/>
                <w:szCs w:val="20"/>
              </w:rPr>
              <w:t>бирдиги</w:t>
            </w:r>
          </w:p>
          <w:p w14:paraId="2DB7714F" w14:textId="77777777" w:rsidR="00AA6DBD" w:rsidRPr="00C02DEC" w:rsidRDefault="00AA6DBD" w:rsidP="00AA6DBD">
            <w:pPr>
              <w:rPr>
                <w:rFonts w:ascii="Arial" w:hAnsi="Arial" w:cs="Arial"/>
                <w:sz w:val="20"/>
                <w:szCs w:val="20"/>
              </w:rPr>
            </w:pPr>
          </w:p>
          <w:p w14:paraId="7182A09D" w14:textId="77777777" w:rsidR="00AA6DBD" w:rsidRPr="00C02DEC" w:rsidRDefault="00AA6DBD" w:rsidP="00AA6DBD">
            <w:pPr>
              <w:rPr>
                <w:rFonts w:ascii="Arial" w:hAnsi="Arial" w:cs="Arial"/>
                <w:sz w:val="20"/>
                <w:szCs w:val="20"/>
              </w:rPr>
            </w:pPr>
          </w:p>
          <w:p w14:paraId="3B589ABA" w14:textId="77777777" w:rsidR="00AA6DBD" w:rsidRPr="00C02DEC" w:rsidRDefault="00AA6DBD" w:rsidP="00AA6DBD">
            <w:pPr>
              <w:rPr>
                <w:rFonts w:ascii="Arial" w:hAnsi="Arial" w:cs="Arial"/>
                <w:sz w:val="20"/>
                <w:szCs w:val="20"/>
              </w:rPr>
            </w:pPr>
          </w:p>
          <w:p w14:paraId="5134966E" w14:textId="77777777" w:rsidR="00AA6DBD" w:rsidRPr="00C02DEC" w:rsidRDefault="00AA6DBD" w:rsidP="00AA6DBD">
            <w:pPr>
              <w:rPr>
                <w:rFonts w:ascii="Arial" w:hAnsi="Arial" w:cs="Arial"/>
                <w:sz w:val="20"/>
                <w:szCs w:val="20"/>
              </w:rPr>
            </w:pPr>
          </w:p>
          <w:p w14:paraId="697BD107" w14:textId="77777777" w:rsidR="00AA6DBD" w:rsidRPr="00C02DEC" w:rsidRDefault="00AA6DBD" w:rsidP="00AA6DBD">
            <w:pPr>
              <w:rPr>
                <w:rFonts w:ascii="Arial" w:hAnsi="Arial" w:cs="Arial"/>
                <w:sz w:val="20"/>
                <w:szCs w:val="20"/>
              </w:rPr>
            </w:pPr>
          </w:p>
          <w:p w14:paraId="4E0ED5EE" w14:textId="77777777" w:rsidR="00AA6DBD" w:rsidRPr="00F637CA" w:rsidRDefault="00AA6DBD" w:rsidP="00AA6DBD">
            <w:pPr>
              <w:rPr>
                <w:rFonts w:ascii="Arial" w:hAnsi="Arial" w:cs="Arial"/>
                <w:sz w:val="20"/>
                <w:szCs w:val="20"/>
                <w:highlight w:val="yellow"/>
              </w:rPr>
            </w:pPr>
            <w:r w:rsidRPr="00C02DEC">
              <w:rPr>
                <w:rFonts w:ascii="Arial" w:hAnsi="Arial" w:cs="Arial"/>
                <w:sz w:val="20"/>
                <w:szCs w:val="20"/>
              </w:rPr>
              <w:t>бирдиги</w:t>
            </w:r>
          </w:p>
          <w:p w14:paraId="2BC213D7" w14:textId="3384A61C" w:rsidR="00AA6DBD" w:rsidRPr="00FD5E8E" w:rsidRDefault="00AA6DBD" w:rsidP="00AA6DBD">
            <w:pPr>
              <w:rPr>
                <w:rFonts w:ascii="Arial" w:hAnsi="Arial" w:cs="Arial"/>
                <w:sz w:val="20"/>
                <w:szCs w:val="20"/>
                <w:lang w:val="ky-KG"/>
              </w:rPr>
            </w:pPr>
          </w:p>
        </w:tc>
        <w:tc>
          <w:tcPr>
            <w:tcW w:w="1195" w:type="dxa"/>
            <w:shd w:val="clear" w:color="auto" w:fill="auto"/>
          </w:tcPr>
          <w:p w14:paraId="4F7FE443" w14:textId="2F77C778" w:rsidR="00AA6DBD" w:rsidRPr="008A479B" w:rsidRDefault="00AA6DBD" w:rsidP="00AA6DBD">
            <w:pPr>
              <w:rPr>
                <w:rFonts w:ascii="Arial" w:hAnsi="Arial" w:cs="Arial"/>
                <w:sz w:val="20"/>
                <w:szCs w:val="20"/>
                <w:lang w:val="ky-KG"/>
              </w:rPr>
            </w:pPr>
            <w:r>
              <w:rPr>
                <w:rFonts w:ascii="Arial" w:hAnsi="Arial" w:cs="Arial"/>
                <w:sz w:val="20"/>
                <w:szCs w:val="20"/>
                <w:lang w:val="ky-KG"/>
              </w:rPr>
              <w:t>2022-24</w:t>
            </w:r>
          </w:p>
        </w:tc>
        <w:tc>
          <w:tcPr>
            <w:tcW w:w="1744" w:type="dxa"/>
            <w:shd w:val="clear" w:color="auto" w:fill="auto"/>
          </w:tcPr>
          <w:p w14:paraId="1757C3E8" w14:textId="77777777" w:rsidR="00AA6DBD" w:rsidRDefault="00AA6DBD" w:rsidP="00AA6DBD">
            <w:pPr>
              <w:rPr>
                <w:rFonts w:ascii="Arial" w:hAnsi="Arial" w:cs="Arial"/>
                <w:sz w:val="20"/>
                <w:szCs w:val="20"/>
                <w:lang w:val="ky-KG"/>
              </w:rPr>
            </w:pPr>
            <w:r>
              <w:rPr>
                <w:rFonts w:ascii="Arial" w:hAnsi="Arial" w:cs="Arial"/>
                <w:sz w:val="20"/>
                <w:szCs w:val="20"/>
                <w:lang w:val="ky-KG"/>
              </w:rPr>
              <w:t>М</w:t>
            </w:r>
            <w:r>
              <w:rPr>
                <w:rFonts w:ascii="Arial" w:hAnsi="Arial" w:cs="Arial"/>
                <w:sz w:val="20"/>
                <w:szCs w:val="20"/>
              </w:rPr>
              <w:t>едиа</w:t>
            </w:r>
            <w:r>
              <w:rPr>
                <w:rFonts w:ascii="Arial" w:hAnsi="Arial" w:cs="Arial"/>
                <w:sz w:val="20"/>
                <w:szCs w:val="20"/>
                <w:lang w:val="ky-KG"/>
              </w:rPr>
              <w:t xml:space="preserve"> </w:t>
            </w:r>
          </w:p>
          <w:p w14:paraId="7864D147" w14:textId="0BCB7518" w:rsidR="00AA6DBD" w:rsidRPr="00FD5E8E" w:rsidRDefault="00AA6DBD" w:rsidP="00AA6DBD">
            <w:pPr>
              <w:rPr>
                <w:rFonts w:ascii="Arial" w:hAnsi="Arial" w:cs="Arial"/>
                <w:sz w:val="20"/>
                <w:szCs w:val="20"/>
                <w:lang w:val="ky-KG"/>
              </w:rPr>
            </w:pPr>
            <w:r>
              <w:rPr>
                <w:rFonts w:ascii="Arial" w:hAnsi="Arial" w:cs="Arial"/>
                <w:sz w:val="20"/>
                <w:szCs w:val="20"/>
              </w:rPr>
              <w:t xml:space="preserve">өнөктүктөр </w:t>
            </w:r>
            <w:r>
              <w:rPr>
                <w:rFonts w:ascii="Arial" w:hAnsi="Arial" w:cs="Arial"/>
                <w:sz w:val="20"/>
                <w:szCs w:val="20"/>
                <w:lang w:val="ky-KG"/>
              </w:rPr>
              <w:t>өткөрүлдү</w:t>
            </w:r>
          </w:p>
        </w:tc>
        <w:tc>
          <w:tcPr>
            <w:tcW w:w="1620" w:type="dxa"/>
            <w:shd w:val="clear" w:color="auto" w:fill="auto"/>
          </w:tcPr>
          <w:p w14:paraId="4EBD830F" w14:textId="3F330A1E" w:rsidR="00AA6DBD" w:rsidRPr="00FD5E8E" w:rsidRDefault="00AA6DBD" w:rsidP="00AA6DBD">
            <w:pPr>
              <w:rPr>
                <w:rFonts w:ascii="Arial" w:hAnsi="Arial" w:cs="Arial"/>
                <w:sz w:val="20"/>
                <w:szCs w:val="20"/>
                <w:lang w:val="ky-KG"/>
              </w:rPr>
            </w:pPr>
            <w:r w:rsidRPr="00FD5E8E">
              <w:rPr>
                <w:rFonts w:ascii="Arial" w:hAnsi="Arial" w:cs="Arial"/>
                <w:sz w:val="20"/>
                <w:szCs w:val="20"/>
                <w:lang w:val="ky-KG"/>
              </w:rPr>
              <w:t>ММСЖСМ, ССӨМ, Мамлекеттик ММК (макулдашуу боюнча)</w:t>
            </w:r>
          </w:p>
        </w:tc>
        <w:tc>
          <w:tcPr>
            <w:tcW w:w="1312" w:type="dxa"/>
            <w:shd w:val="clear" w:color="auto" w:fill="auto"/>
          </w:tcPr>
          <w:p w14:paraId="5759B070" w14:textId="386507E7" w:rsidR="00AA6DBD" w:rsidRPr="00FD5E8E" w:rsidRDefault="00AA6DBD" w:rsidP="00AA6DBD">
            <w:pPr>
              <w:rPr>
                <w:rFonts w:ascii="Arial" w:hAnsi="Arial" w:cs="Arial"/>
                <w:sz w:val="20"/>
                <w:szCs w:val="20"/>
                <w:lang w:val="ky-KG"/>
              </w:rPr>
            </w:pPr>
            <w:r>
              <w:rPr>
                <w:rFonts w:ascii="Arial" w:hAnsi="Arial" w:cs="Arial"/>
                <w:sz w:val="20"/>
                <w:szCs w:val="20"/>
              </w:rPr>
              <w:t>БУУӨП</w:t>
            </w:r>
          </w:p>
        </w:tc>
        <w:tc>
          <w:tcPr>
            <w:tcW w:w="1029" w:type="dxa"/>
            <w:shd w:val="clear" w:color="auto" w:fill="auto"/>
          </w:tcPr>
          <w:p w14:paraId="26D2984C" w14:textId="77777777" w:rsidR="00AA6DBD" w:rsidRPr="00FD5E8E" w:rsidRDefault="00AA6DBD" w:rsidP="00AA6DBD">
            <w:pPr>
              <w:rPr>
                <w:rFonts w:ascii="Arial" w:hAnsi="Arial" w:cs="Arial"/>
                <w:sz w:val="20"/>
                <w:szCs w:val="20"/>
                <w:lang w:val="ky-KG"/>
              </w:rPr>
            </w:pPr>
          </w:p>
        </w:tc>
      </w:tr>
      <w:tr w:rsidR="00AA6DBD" w:rsidRPr="00354CF6" w14:paraId="34163244" w14:textId="77777777" w:rsidTr="00D068A6">
        <w:tc>
          <w:tcPr>
            <w:tcW w:w="816" w:type="dxa"/>
            <w:vMerge/>
          </w:tcPr>
          <w:p w14:paraId="5164C8C6" w14:textId="77777777" w:rsidR="00AA6DBD" w:rsidRPr="007A5276" w:rsidRDefault="00AA6DBD" w:rsidP="00AA6DBD">
            <w:pPr>
              <w:rPr>
                <w:rFonts w:ascii="Arial" w:hAnsi="Arial" w:cs="Arial"/>
                <w:sz w:val="20"/>
                <w:szCs w:val="20"/>
                <w:lang w:val="ky-KG"/>
              </w:rPr>
            </w:pPr>
          </w:p>
        </w:tc>
        <w:tc>
          <w:tcPr>
            <w:tcW w:w="1595" w:type="dxa"/>
            <w:vMerge/>
          </w:tcPr>
          <w:p w14:paraId="227741A0" w14:textId="77777777" w:rsidR="00AA6DBD" w:rsidRPr="007A5276" w:rsidRDefault="00AA6DBD" w:rsidP="00AA6DBD">
            <w:pPr>
              <w:tabs>
                <w:tab w:val="left" w:pos="1157"/>
                <w:tab w:val="center" w:pos="7285"/>
              </w:tabs>
              <w:rPr>
                <w:rFonts w:ascii="Arial" w:hAnsi="Arial" w:cs="Arial"/>
                <w:sz w:val="20"/>
                <w:szCs w:val="20"/>
                <w:lang w:val="ky-KG"/>
              </w:rPr>
            </w:pPr>
          </w:p>
        </w:tc>
        <w:tc>
          <w:tcPr>
            <w:tcW w:w="2268" w:type="dxa"/>
            <w:shd w:val="clear" w:color="auto" w:fill="auto"/>
          </w:tcPr>
          <w:p w14:paraId="541D6DF7" w14:textId="7642E5B4" w:rsidR="00AA6DBD" w:rsidRDefault="00AA6DBD" w:rsidP="00AA6DBD">
            <w:pPr>
              <w:pStyle w:val="a8"/>
              <w:spacing w:after="0" w:line="240" w:lineRule="auto"/>
              <w:ind w:left="0"/>
              <w:jc w:val="both"/>
              <w:rPr>
                <w:rFonts w:ascii="Arial" w:eastAsia="Batang" w:hAnsi="Arial" w:cs="Arial"/>
                <w:bCs/>
                <w:sz w:val="20"/>
                <w:szCs w:val="20"/>
                <w:lang w:val="ky-KG" w:eastAsia="ko-KR"/>
              </w:rPr>
            </w:pPr>
            <w:r w:rsidRPr="00D574C6">
              <w:rPr>
                <w:rFonts w:ascii="Arial" w:eastAsia="Batang" w:hAnsi="Arial" w:cs="Arial"/>
                <w:bCs/>
                <w:sz w:val="20"/>
                <w:szCs w:val="20"/>
                <w:lang w:val="ky-KG" w:eastAsia="ko-KR"/>
              </w:rPr>
              <w:t xml:space="preserve">2.1.1.6. Калктын билимине, </w:t>
            </w:r>
            <w:r w:rsidRPr="00D574C6">
              <w:rPr>
                <w:rFonts w:ascii="Arial" w:eastAsia="Batang" w:hAnsi="Arial" w:cs="Arial"/>
                <w:bCs/>
                <w:sz w:val="20"/>
                <w:szCs w:val="20"/>
                <w:lang w:val="ky-KG" w:eastAsia="ko-KR"/>
              </w:rPr>
              <w:lastRenderedPageBreak/>
              <w:t>мамилесине, жүрүм-турумуна жана практикасына өзүн-өзү баалоого көмөктөшүү жана жергиликтүү демилгелерди жана жаңы социалдык нормалардын алып жүрүүчүлөрүн колдоо үчүн гендердик-трансформациялоочу окутуу системаларын киргизүү жана гендердик социалдык нормаларды, анын ичинде GALS моделине негизделгендерди өзгөртүү. зордук-зомбулуксуз жашоо</w:t>
            </w:r>
          </w:p>
        </w:tc>
        <w:tc>
          <w:tcPr>
            <w:tcW w:w="1422" w:type="dxa"/>
            <w:shd w:val="clear" w:color="auto" w:fill="auto"/>
          </w:tcPr>
          <w:p w14:paraId="08108A94" w14:textId="3288E122" w:rsidR="00AA6DBD" w:rsidRPr="00EC2E8A" w:rsidRDefault="00AA6DBD" w:rsidP="00AA6DBD">
            <w:pPr>
              <w:rPr>
                <w:rFonts w:ascii="Arial" w:hAnsi="Arial" w:cs="Arial"/>
                <w:sz w:val="20"/>
                <w:szCs w:val="20"/>
                <w:lang w:val="ky-KG"/>
              </w:rPr>
            </w:pPr>
            <w:r w:rsidRPr="00D574C6">
              <w:rPr>
                <w:rFonts w:ascii="Arial" w:hAnsi="Arial" w:cs="Arial"/>
                <w:sz w:val="20"/>
                <w:szCs w:val="20"/>
                <w:lang w:val="ky-KG"/>
              </w:rPr>
              <w:lastRenderedPageBreak/>
              <w:t xml:space="preserve">GALSти ишке </w:t>
            </w:r>
            <w:r w:rsidRPr="00D574C6">
              <w:rPr>
                <w:rFonts w:ascii="Arial" w:hAnsi="Arial" w:cs="Arial"/>
                <w:sz w:val="20"/>
                <w:szCs w:val="20"/>
                <w:lang w:val="ky-KG"/>
              </w:rPr>
              <w:lastRenderedPageBreak/>
              <w:t>ашырууда далилденген мыкты тажрыйба</w:t>
            </w:r>
          </w:p>
        </w:tc>
        <w:tc>
          <w:tcPr>
            <w:tcW w:w="1272" w:type="dxa"/>
            <w:shd w:val="clear" w:color="auto" w:fill="auto"/>
          </w:tcPr>
          <w:p w14:paraId="7DA10E2D" w14:textId="454A051F" w:rsidR="00AA6DBD" w:rsidRPr="00EC2E8A" w:rsidRDefault="00AA6DBD" w:rsidP="00AA6DBD">
            <w:pPr>
              <w:rPr>
                <w:rFonts w:ascii="Arial" w:hAnsi="Arial" w:cs="Arial"/>
                <w:sz w:val="20"/>
                <w:szCs w:val="20"/>
                <w:lang w:val="ky-KG"/>
              </w:rPr>
            </w:pPr>
            <w:r w:rsidRPr="00D574C6">
              <w:rPr>
                <w:rFonts w:ascii="Arial" w:hAnsi="Arial" w:cs="Arial"/>
                <w:sz w:val="20"/>
                <w:szCs w:val="20"/>
                <w:lang w:val="ky-KG"/>
              </w:rPr>
              <w:lastRenderedPageBreak/>
              <w:t xml:space="preserve">Жынысы боюнча </w:t>
            </w:r>
            <w:r w:rsidRPr="00D574C6">
              <w:rPr>
                <w:rFonts w:ascii="Arial" w:hAnsi="Arial" w:cs="Arial"/>
                <w:sz w:val="20"/>
                <w:szCs w:val="20"/>
                <w:lang w:val="ky-KG"/>
              </w:rPr>
              <w:lastRenderedPageBreak/>
              <w:t>GALS чемпиондорунун саны</w:t>
            </w:r>
          </w:p>
        </w:tc>
        <w:tc>
          <w:tcPr>
            <w:tcW w:w="1136" w:type="dxa"/>
            <w:shd w:val="clear" w:color="auto" w:fill="auto"/>
          </w:tcPr>
          <w:p w14:paraId="26A9E051" w14:textId="3838F86C" w:rsidR="00AA6DBD" w:rsidRPr="00D574C6" w:rsidRDefault="00AA6DBD" w:rsidP="00AA6DBD">
            <w:pPr>
              <w:rPr>
                <w:rFonts w:ascii="Arial" w:hAnsi="Arial" w:cs="Arial"/>
                <w:sz w:val="20"/>
                <w:szCs w:val="20"/>
                <w:lang w:val="ky-KG"/>
              </w:rPr>
            </w:pPr>
            <w:r>
              <w:rPr>
                <w:rFonts w:ascii="Arial" w:hAnsi="Arial" w:cs="Arial"/>
                <w:sz w:val="20"/>
                <w:szCs w:val="20"/>
                <w:lang w:val="ky-KG"/>
              </w:rPr>
              <w:lastRenderedPageBreak/>
              <w:t>Адам</w:t>
            </w:r>
          </w:p>
        </w:tc>
        <w:tc>
          <w:tcPr>
            <w:tcW w:w="1195" w:type="dxa"/>
            <w:shd w:val="clear" w:color="auto" w:fill="auto"/>
          </w:tcPr>
          <w:p w14:paraId="5E0F4297" w14:textId="599CA2E3" w:rsidR="00AA6DBD" w:rsidRDefault="00AA6DBD"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0A7A796B" w14:textId="311D4806" w:rsidR="00AA6DBD" w:rsidRDefault="00AA6DBD" w:rsidP="00AA6DBD">
            <w:pPr>
              <w:rPr>
                <w:rFonts w:ascii="Arial" w:hAnsi="Arial" w:cs="Arial"/>
                <w:sz w:val="20"/>
                <w:szCs w:val="20"/>
                <w:lang w:val="ky-KG"/>
              </w:rPr>
            </w:pPr>
            <w:r w:rsidRPr="00D574C6">
              <w:rPr>
                <w:rFonts w:ascii="Arial" w:hAnsi="Arial" w:cs="Arial"/>
                <w:sz w:val="20"/>
                <w:szCs w:val="20"/>
                <w:lang w:val="ky-KG"/>
              </w:rPr>
              <w:t xml:space="preserve">Гендердик көз караштан </w:t>
            </w:r>
            <w:r w:rsidRPr="00D574C6">
              <w:rPr>
                <w:rFonts w:ascii="Arial" w:hAnsi="Arial" w:cs="Arial"/>
                <w:sz w:val="20"/>
                <w:szCs w:val="20"/>
                <w:lang w:val="ky-KG"/>
              </w:rPr>
              <w:lastRenderedPageBreak/>
              <w:t>алардын жашоо каражаттарын талдоо жана гендердик теңсиздикти жоюу, жеке деңгээлдеги жана үй-бүлөдөгү гендердик тоскоолдуктарды жеңүү боюнча практикалык аракеттерди көрүү үчүн катышуу үчүн жеке адамдар жана топтор үчүн платформалар кеңейтилди.</w:t>
            </w:r>
          </w:p>
        </w:tc>
        <w:tc>
          <w:tcPr>
            <w:tcW w:w="1620" w:type="dxa"/>
            <w:shd w:val="clear" w:color="auto" w:fill="auto"/>
          </w:tcPr>
          <w:p w14:paraId="1790BA31" w14:textId="011D1982" w:rsidR="00AA6DBD" w:rsidRPr="00FD5E8E" w:rsidRDefault="00AA6DBD" w:rsidP="00AA6DBD">
            <w:pPr>
              <w:rPr>
                <w:rFonts w:ascii="Arial" w:hAnsi="Arial" w:cs="Arial"/>
                <w:sz w:val="20"/>
                <w:szCs w:val="20"/>
                <w:lang w:val="ky-KG"/>
              </w:rPr>
            </w:pPr>
            <w:r w:rsidRPr="00FD5E8E">
              <w:rPr>
                <w:rFonts w:ascii="Arial" w:hAnsi="Arial" w:cs="Arial"/>
                <w:sz w:val="20"/>
                <w:szCs w:val="20"/>
                <w:lang w:val="ky-KG"/>
              </w:rPr>
              <w:lastRenderedPageBreak/>
              <w:t xml:space="preserve">ССӨМ, </w:t>
            </w:r>
            <w:r w:rsidRPr="00D574C6">
              <w:rPr>
                <w:rFonts w:ascii="Arial" w:hAnsi="Arial" w:cs="Arial"/>
                <w:sz w:val="20"/>
                <w:szCs w:val="20"/>
                <w:lang w:val="ky-KG"/>
              </w:rPr>
              <w:t xml:space="preserve"> пилоттук </w:t>
            </w:r>
            <w:r w:rsidRPr="00D574C6">
              <w:rPr>
                <w:rFonts w:ascii="Arial" w:hAnsi="Arial" w:cs="Arial"/>
                <w:sz w:val="20"/>
                <w:szCs w:val="20"/>
                <w:lang w:val="ky-KG"/>
              </w:rPr>
              <w:lastRenderedPageBreak/>
              <w:t>аймактарда ЖӨБ органдары (макулдашуу боюнча)</w:t>
            </w:r>
          </w:p>
        </w:tc>
        <w:tc>
          <w:tcPr>
            <w:tcW w:w="1312" w:type="dxa"/>
            <w:shd w:val="clear" w:color="auto" w:fill="auto"/>
          </w:tcPr>
          <w:p w14:paraId="2643A5BF" w14:textId="194EA60C" w:rsidR="00AA6DBD" w:rsidRPr="00D574C6" w:rsidRDefault="00AA6DBD" w:rsidP="00AA6DBD">
            <w:pPr>
              <w:rPr>
                <w:rFonts w:ascii="Arial" w:hAnsi="Arial" w:cs="Arial"/>
                <w:sz w:val="20"/>
                <w:szCs w:val="20"/>
                <w:lang w:val="ky-KG"/>
              </w:rPr>
            </w:pPr>
            <w:r w:rsidRPr="00E02CD7">
              <w:rPr>
                <w:rFonts w:ascii="Arial" w:hAnsi="Arial" w:cs="Arial"/>
                <w:sz w:val="20"/>
                <w:szCs w:val="20"/>
                <w:lang w:val="ky-KG"/>
              </w:rPr>
              <w:lastRenderedPageBreak/>
              <w:t>«</w:t>
            </w:r>
            <w:r>
              <w:rPr>
                <w:rFonts w:ascii="Arial" w:hAnsi="Arial" w:cs="Arial"/>
                <w:sz w:val="20"/>
                <w:szCs w:val="20"/>
                <w:lang w:val="ky-KG"/>
              </w:rPr>
              <w:t>Жарыктын шооласы</w:t>
            </w:r>
            <w:r w:rsidRPr="00E02CD7">
              <w:rPr>
                <w:rFonts w:ascii="Arial" w:hAnsi="Arial" w:cs="Arial"/>
                <w:sz w:val="20"/>
                <w:szCs w:val="20"/>
                <w:lang w:val="ky-KG"/>
              </w:rPr>
              <w:t>»</w:t>
            </w:r>
            <w:r>
              <w:rPr>
                <w:rFonts w:ascii="Arial" w:hAnsi="Arial" w:cs="Arial"/>
                <w:sz w:val="20"/>
                <w:szCs w:val="20"/>
                <w:lang w:val="ky-KG"/>
              </w:rPr>
              <w:t xml:space="preserve"> </w:t>
            </w:r>
            <w:r>
              <w:rPr>
                <w:rFonts w:ascii="Arial" w:hAnsi="Arial" w:cs="Arial"/>
                <w:sz w:val="20"/>
                <w:szCs w:val="20"/>
                <w:lang w:val="ky-KG"/>
              </w:rPr>
              <w:lastRenderedPageBreak/>
              <w:t>демилгеси/ БУУ аялдар түзүмү, ЮНИСЕФ</w:t>
            </w:r>
          </w:p>
        </w:tc>
        <w:tc>
          <w:tcPr>
            <w:tcW w:w="1029" w:type="dxa"/>
            <w:shd w:val="clear" w:color="auto" w:fill="auto"/>
          </w:tcPr>
          <w:p w14:paraId="0C3A4FDB" w14:textId="77777777" w:rsidR="00AA6DBD" w:rsidRPr="00FD5E8E" w:rsidRDefault="00AA6DBD" w:rsidP="00AA6DBD">
            <w:pPr>
              <w:rPr>
                <w:rFonts w:ascii="Arial" w:hAnsi="Arial" w:cs="Arial"/>
                <w:sz w:val="20"/>
                <w:szCs w:val="20"/>
                <w:lang w:val="ky-KG"/>
              </w:rPr>
            </w:pPr>
          </w:p>
        </w:tc>
      </w:tr>
      <w:tr w:rsidR="00AA6DBD" w:rsidRPr="00CE6675" w14:paraId="15814BCC" w14:textId="77777777" w:rsidTr="00D068A6">
        <w:tc>
          <w:tcPr>
            <w:tcW w:w="816" w:type="dxa"/>
            <w:vMerge/>
          </w:tcPr>
          <w:p w14:paraId="683E1D73" w14:textId="77777777" w:rsidR="00AA6DBD" w:rsidRPr="00FD5E8E" w:rsidRDefault="00AA6DBD" w:rsidP="00AA6DBD">
            <w:pPr>
              <w:rPr>
                <w:rFonts w:ascii="Arial" w:hAnsi="Arial" w:cs="Arial"/>
                <w:sz w:val="20"/>
                <w:szCs w:val="20"/>
                <w:lang w:val="ky-KG"/>
              </w:rPr>
            </w:pPr>
          </w:p>
        </w:tc>
        <w:tc>
          <w:tcPr>
            <w:tcW w:w="1595" w:type="dxa"/>
            <w:vMerge/>
          </w:tcPr>
          <w:p w14:paraId="31FCB000" w14:textId="77777777" w:rsidR="00AA6DBD" w:rsidRPr="00FD5E8E" w:rsidRDefault="00AA6DBD" w:rsidP="00AA6DBD">
            <w:pPr>
              <w:tabs>
                <w:tab w:val="left" w:pos="1157"/>
                <w:tab w:val="center" w:pos="7285"/>
              </w:tabs>
              <w:rPr>
                <w:rFonts w:ascii="Arial" w:hAnsi="Arial" w:cs="Arial"/>
                <w:sz w:val="20"/>
                <w:szCs w:val="20"/>
                <w:lang w:val="ky-KG"/>
              </w:rPr>
            </w:pPr>
          </w:p>
        </w:tc>
        <w:tc>
          <w:tcPr>
            <w:tcW w:w="2268" w:type="dxa"/>
            <w:shd w:val="clear" w:color="auto" w:fill="auto"/>
          </w:tcPr>
          <w:p w14:paraId="62D7A7FE" w14:textId="3AA47404" w:rsidR="00AA6DBD" w:rsidRPr="00565B20" w:rsidRDefault="00AA6DBD" w:rsidP="00AA6DBD">
            <w:pPr>
              <w:rPr>
                <w:rFonts w:ascii="Arial" w:hAnsi="Arial" w:cs="Arial"/>
                <w:bCs/>
                <w:lang w:val="ky-KG"/>
              </w:rPr>
            </w:pPr>
            <w:r w:rsidRPr="00565B20">
              <w:rPr>
                <w:rFonts w:ascii="Arial" w:hAnsi="Arial" w:cs="Arial"/>
                <w:bCs/>
                <w:sz w:val="20"/>
                <w:szCs w:val="20"/>
                <w:lang w:val="ky-KG"/>
              </w:rPr>
              <w:t>2.1.1.</w:t>
            </w:r>
            <w:r>
              <w:rPr>
                <w:rFonts w:ascii="Arial" w:hAnsi="Arial" w:cs="Arial"/>
                <w:bCs/>
                <w:sz w:val="20"/>
                <w:szCs w:val="20"/>
                <w:lang w:val="ky-KG"/>
              </w:rPr>
              <w:t>7</w:t>
            </w:r>
            <w:r w:rsidRPr="00565B20">
              <w:rPr>
                <w:rFonts w:ascii="Arial" w:hAnsi="Arial" w:cs="Arial"/>
                <w:bCs/>
                <w:sz w:val="20"/>
                <w:szCs w:val="20"/>
                <w:lang w:val="ky-KG"/>
              </w:rPr>
              <w:t xml:space="preserve">. </w:t>
            </w:r>
            <w:r w:rsidRPr="00FD5E8E">
              <w:rPr>
                <w:rFonts w:ascii="Arial" w:hAnsi="Arial" w:cs="Arial"/>
                <w:bCs/>
                <w:sz w:val="20"/>
                <w:szCs w:val="20"/>
                <w:lang w:val="ky-KG"/>
              </w:rPr>
              <w:t xml:space="preserve">Чүй, Нарын жана Ош облустарынын 12 жамаатында аялдардын жана кыздардын укуктук аң-сезимин жогорулатуу боюнча улуттук маалыматтык кампанияны камтыган «Тилектештик </w:t>
            </w:r>
            <w:r w:rsidRPr="00FD5E8E">
              <w:rPr>
                <w:rFonts w:ascii="Arial" w:hAnsi="Arial" w:cs="Arial"/>
                <w:bCs/>
                <w:sz w:val="20"/>
                <w:szCs w:val="20"/>
                <w:lang w:val="ky-KG"/>
              </w:rPr>
              <w:lastRenderedPageBreak/>
              <w:t>автобусу» демилгесин өткөрүү</w:t>
            </w:r>
          </w:p>
          <w:p w14:paraId="45F8C711" w14:textId="77777777" w:rsidR="00AA6DBD" w:rsidRPr="00565B20" w:rsidRDefault="00AA6DBD" w:rsidP="00AA6DBD">
            <w:pPr>
              <w:rPr>
                <w:rFonts w:ascii="Arial" w:hAnsi="Arial" w:cs="Arial"/>
                <w:bCs/>
                <w:sz w:val="20"/>
                <w:szCs w:val="20"/>
                <w:lang w:val="ky-KG"/>
              </w:rPr>
            </w:pPr>
          </w:p>
        </w:tc>
        <w:tc>
          <w:tcPr>
            <w:tcW w:w="1422" w:type="dxa"/>
            <w:shd w:val="clear" w:color="auto" w:fill="auto"/>
          </w:tcPr>
          <w:p w14:paraId="1014C821" w14:textId="4A73C76D" w:rsidR="00AA6DBD" w:rsidRPr="00B25476" w:rsidRDefault="00AA6DBD" w:rsidP="00AA6DBD">
            <w:pPr>
              <w:rPr>
                <w:rFonts w:ascii="Arial" w:hAnsi="Arial" w:cs="Arial"/>
                <w:lang w:val="ky-KG"/>
              </w:rPr>
            </w:pPr>
            <w:r w:rsidRPr="00FD5E8E">
              <w:rPr>
                <w:rFonts w:ascii="Arial" w:hAnsi="Arial" w:cs="Arial"/>
                <w:sz w:val="20"/>
                <w:szCs w:val="20"/>
                <w:lang w:val="ky-KG"/>
              </w:rPr>
              <w:lastRenderedPageBreak/>
              <w:t xml:space="preserve">Мындай иш-чараларды өткөрүү тажрыйбасы, </w:t>
            </w:r>
            <w:r>
              <w:rPr>
                <w:rFonts w:ascii="Arial" w:hAnsi="Arial" w:cs="Arial"/>
                <w:sz w:val="20"/>
                <w:szCs w:val="20"/>
                <w:lang w:val="ky-KG"/>
              </w:rPr>
              <w:t>өнөктүктүн</w:t>
            </w:r>
            <w:r w:rsidRPr="00FD5E8E">
              <w:rPr>
                <w:rFonts w:ascii="Arial" w:hAnsi="Arial" w:cs="Arial"/>
                <w:sz w:val="20"/>
                <w:szCs w:val="20"/>
                <w:lang w:val="ky-KG"/>
              </w:rPr>
              <w:t xml:space="preserve"> программасы</w:t>
            </w:r>
            <w:r>
              <w:rPr>
                <w:rFonts w:ascii="Arial" w:hAnsi="Arial" w:cs="Arial"/>
                <w:sz w:val="20"/>
                <w:szCs w:val="20"/>
                <w:lang w:val="ky-KG"/>
              </w:rPr>
              <w:t xml:space="preserve"> бар</w:t>
            </w:r>
          </w:p>
          <w:p w14:paraId="73F9B38F" w14:textId="43B0AAE9" w:rsidR="00AA6DBD" w:rsidRPr="00B25476" w:rsidRDefault="00AA6DBD" w:rsidP="00AA6DBD">
            <w:pPr>
              <w:rPr>
                <w:rFonts w:ascii="Arial" w:hAnsi="Arial" w:cs="Arial"/>
                <w:sz w:val="20"/>
                <w:szCs w:val="20"/>
                <w:lang w:val="ky-KG"/>
              </w:rPr>
            </w:pPr>
          </w:p>
        </w:tc>
        <w:tc>
          <w:tcPr>
            <w:tcW w:w="1272" w:type="dxa"/>
            <w:shd w:val="clear" w:color="auto" w:fill="auto"/>
          </w:tcPr>
          <w:p w14:paraId="4D6A73BA" w14:textId="65A4D951" w:rsidR="00AA6DBD" w:rsidRPr="00FD5E8E" w:rsidRDefault="00AA6DBD" w:rsidP="00AA6DBD">
            <w:pPr>
              <w:rPr>
                <w:rFonts w:ascii="Arial" w:hAnsi="Arial" w:cs="Arial"/>
                <w:sz w:val="20"/>
                <w:szCs w:val="20"/>
                <w:lang w:val="ky-KG"/>
              </w:rPr>
            </w:pPr>
            <w:r>
              <w:rPr>
                <w:rFonts w:ascii="Arial" w:hAnsi="Arial" w:cs="Arial"/>
                <w:sz w:val="20"/>
                <w:szCs w:val="20"/>
                <w:lang w:val="ky-KG"/>
              </w:rPr>
              <w:t>Билим өнөктүктөрү өткөрүлдү</w:t>
            </w:r>
          </w:p>
        </w:tc>
        <w:tc>
          <w:tcPr>
            <w:tcW w:w="1136" w:type="dxa"/>
            <w:shd w:val="clear" w:color="auto" w:fill="auto"/>
          </w:tcPr>
          <w:p w14:paraId="07E68D4D" w14:textId="0122DA6B" w:rsidR="00AA6DBD" w:rsidRPr="00FD5E8E" w:rsidRDefault="00AA6DBD" w:rsidP="00AA6DBD">
            <w:pPr>
              <w:rPr>
                <w:rFonts w:ascii="Arial" w:hAnsi="Arial" w:cs="Arial"/>
                <w:sz w:val="20"/>
                <w:szCs w:val="20"/>
                <w:lang w:val="ky-KG"/>
              </w:rPr>
            </w:pPr>
            <w:r>
              <w:rPr>
                <w:rFonts w:ascii="Arial" w:hAnsi="Arial" w:cs="Arial"/>
                <w:sz w:val="20"/>
                <w:szCs w:val="20"/>
                <w:lang w:val="ky-KG"/>
              </w:rPr>
              <w:t>Аялдар жана кыздарга арналган иш-чаралар</w:t>
            </w:r>
          </w:p>
        </w:tc>
        <w:tc>
          <w:tcPr>
            <w:tcW w:w="1195" w:type="dxa"/>
            <w:shd w:val="clear" w:color="auto" w:fill="auto"/>
          </w:tcPr>
          <w:p w14:paraId="32C77793" w14:textId="3DFA1860" w:rsidR="00AA6DBD" w:rsidRPr="008D383F" w:rsidRDefault="008D383F" w:rsidP="00AA6DBD">
            <w:pPr>
              <w:rPr>
                <w:rFonts w:ascii="Arial" w:hAnsi="Arial" w:cs="Arial"/>
                <w:sz w:val="20"/>
                <w:szCs w:val="20"/>
                <w:lang w:val="ky-KG"/>
              </w:rPr>
            </w:pPr>
            <w:r w:rsidRPr="008D383F">
              <w:rPr>
                <w:rFonts w:ascii="Arial" w:hAnsi="Arial" w:cs="Arial"/>
                <w:sz w:val="20"/>
                <w:szCs w:val="20"/>
              </w:rPr>
              <w:t>2022-жылдын 1-2-жарым жылдыгы</w:t>
            </w:r>
          </w:p>
        </w:tc>
        <w:tc>
          <w:tcPr>
            <w:tcW w:w="1744" w:type="dxa"/>
            <w:shd w:val="clear" w:color="auto" w:fill="auto"/>
          </w:tcPr>
          <w:p w14:paraId="7612924B" w14:textId="63F5CEBD" w:rsidR="00AA6DBD" w:rsidRPr="008D383F" w:rsidRDefault="00AA6DBD" w:rsidP="00AA6DBD">
            <w:pPr>
              <w:rPr>
                <w:rFonts w:ascii="Arial" w:hAnsi="Arial" w:cs="Arial"/>
                <w:lang w:val="ky-KG"/>
              </w:rPr>
            </w:pPr>
            <w:r w:rsidRPr="00FD5E8E">
              <w:rPr>
                <w:rFonts w:ascii="Arial" w:hAnsi="Arial" w:cs="Arial"/>
                <w:sz w:val="20"/>
                <w:szCs w:val="20"/>
                <w:lang w:val="ky-KG"/>
              </w:rPr>
              <w:t>Пилоттук аймактардагы аял</w:t>
            </w:r>
            <w:r>
              <w:rPr>
                <w:rFonts w:ascii="Arial" w:hAnsi="Arial" w:cs="Arial"/>
                <w:sz w:val="20"/>
                <w:szCs w:val="20"/>
                <w:lang w:val="ky-KG"/>
              </w:rPr>
              <w:t>дардын</w:t>
            </w:r>
            <w:r w:rsidRPr="00FD5E8E">
              <w:rPr>
                <w:rFonts w:ascii="Arial" w:hAnsi="Arial" w:cs="Arial"/>
                <w:sz w:val="20"/>
                <w:szCs w:val="20"/>
                <w:lang w:val="ky-KG"/>
              </w:rPr>
              <w:t xml:space="preserve"> </w:t>
            </w:r>
            <w:r>
              <w:rPr>
                <w:rFonts w:ascii="Arial" w:hAnsi="Arial" w:cs="Arial"/>
                <w:sz w:val="20"/>
                <w:szCs w:val="20"/>
                <w:lang w:val="ky-KG"/>
              </w:rPr>
              <w:t>жана</w:t>
            </w:r>
            <w:r w:rsidRPr="00FD5E8E">
              <w:rPr>
                <w:rFonts w:ascii="Arial" w:hAnsi="Arial" w:cs="Arial"/>
                <w:sz w:val="20"/>
                <w:szCs w:val="20"/>
                <w:lang w:val="ky-KG"/>
              </w:rPr>
              <w:t xml:space="preserve"> кызд</w:t>
            </w:r>
            <w:r>
              <w:rPr>
                <w:rFonts w:ascii="Arial" w:hAnsi="Arial" w:cs="Arial"/>
                <w:sz w:val="20"/>
                <w:szCs w:val="20"/>
                <w:lang w:val="ky-KG"/>
              </w:rPr>
              <w:t>ард</w:t>
            </w:r>
            <w:r w:rsidRPr="00FD5E8E">
              <w:rPr>
                <w:rFonts w:ascii="Arial" w:hAnsi="Arial" w:cs="Arial"/>
                <w:sz w:val="20"/>
                <w:szCs w:val="20"/>
                <w:lang w:val="ky-KG"/>
              </w:rPr>
              <w:t>ын укуктук сабаттуулук маселелери боюнча маалыматы жогорулайт</w:t>
            </w:r>
          </w:p>
          <w:p w14:paraId="29430983" w14:textId="77777777" w:rsidR="00AA6DBD" w:rsidRPr="008D383F" w:rsidRDefault="00AA6DBD" w:rsidP="00AA6DBD">
            <w:pPr>
              <w:rPr>
                <w:rFonts w:ascii="Arial" w:hAnsi="Arial" w:cs="Arial"/>
                <w:sz w:val="20"/>
                <w:szCs w:val="20"/>
                <w:lang w:val="ky-KG"/>
              </w:rPr>
            </w:pPr>
          </w:p>
        </w:tc>
        <w:tc>
          <w:tcPr>
            <w:tcW w:w="1620" w:type="dxa"/>
            <w:shd w:val="clear" w:color="auto" w:fill="auto"/>
          </w:tcPr>
          <w:p w14:paraId="0BD0A888" w14:textId="49B700FA" w:rsidR="00AA6DBD" w:rsidRPr="00CE6675" w:rsidRDefault="00AA6DBD" w:rsidP="00AA6DBD">
            <w:pPr>
              <w:rPr>
                <w:rFonts w:ascii="Arial" w:hAnsi="Arial" w:cs="Arial"/>
                <w:sz w:val="20"/>
                <w:szCs w:val="20"/>
              </w:rPr>
            </w:pPr>
            <w:r w:rsidRPr="00CE6675">
              <w:rPr>
                <w:rFonts w:ascii="Arial" w:hAnsi="Arial" w:cs="Arial"/>
                <w:sz w:val="20"/>
                <w:szCs w:val="20"/>
              </w:rPr>
              <w:t>Ю</w:t>
            </w:r>
            <w:r w:rsidRPr="00FD5E8E">
              <w:rPr>
                <w:rFonts w:ascii="Arial" w:hAnsi="Arial" w:cs="Arial"/>
                <w:sz w:val="20"/>
                <w:szCs w:val="20"/>
              </w:rPr>
              <w:t>М</w:t>
            </w:r>
            <w:r w:rsidRPr="00CE6675">
              <w:rPr>
                <w:rFonts w:ascii="Arial" w:hAnsi="Arial" w:cs="Arial"/>
                <w:sz w:val="20"/>
                <w:szCs w:val="20"/>
              </w:rPr>
              <w:t>, Адвокатура (</w:t>
            </w:r>
            <w:r>
              <w:rPr>
                <w:rFonts w:ascii="Arial" w:hAnsi="Arial" w:cs="Arial"/>
                <w:sz w:val="20"/>
                <w:szCs w:val="20"/>
              </w:rPr>
              <w:t>макулдашуу боюнча</w:t>
            </w:r>
            <w:r w:rsidRPr="00CE6675">
              <w:rPr>
                <w:rFonts w:ascii="Arial" w:hAnsi="Arial" w:cs="Arial"/>
                <w:sz w:val="20"/>
                <w:szCs w:val="20"/>
              </w:rPr>
              <w:t xml:space="preserve">) </w:t>
            </w:r>
          </w:p>
        </w:tc>
        <w:tc>
          <w:tcPr>
            <w:tcW w:w="1312" w:type="dxa"/>
            <w:shd w:val="clear" w:color="auto" w:fill="auto"/>
          </w:tcPr>
          <w:p w14:paraId="5EDE16E3" w14:textId="4A8D584B"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r w:rsidRPr="00CE6675">
              <w:rPr>
                <w:rFonts w:ascii="Arial" w:hAnsi="Arial" w:cs="Arial"/>
                <w:sz w:val="20"/>
                <w:szCs w:val="20"/>
              </w:rPr>
              <w:t>,</w:t>
            </w:r>
          </w:p>
          <w:p w14:paraId="0920E620" w14:textId="1E4B17D5" w:rsidR="00AA6DBD" w:rsidRPr="00CE6675" w:rsidRDefault="00AA6DBD" w:rsidP="00AA6DBD">
            <w:pPr>
              <w:rPr>
                <w:rFonts w:ascii="Arial" w:hAnsi="Arial" w:cs="Arial"/>
                <w:sz w:val="20"/>
                <w:szCs w:val="20"/>
              </w:rPr>
            </w:pPr>
            <w:r w:rsidRPr="00CE6675">
              <w:rPr>
                <w:rFonts w:ascii="Arial" w:hAnsi="Arial" w:cs="Arial"/>
                <w:sz w:val="20"/>
                <w:szCs w:val="20"/>
              </w:rPr>
              <w:t xml:space="preserve"> </w:t>
            </w:r>
          </w:p>
        </w:tc>
        <w:tc>
          <w:tcPr>
            <w:tcW w:w="1029" w:type="dxa"/>
            <w:shd w:val="clear" w:color="auto" w:fill="auto"/>
          </w:tcPr>
          <w:p w14:paraId="4E28FD11" w14:textId="77777777" w:rsidR="00AA6DBD" w:rsidRPr="00CE6675" w:rsidRDefault="00AA6DBD" w:rsidP="00AA6DBD">
            <w:pPr>
              <w:rPr>
                <w:rFonts w:ascii="Arial" w:hAnsi="Arial" w:cs="Arial"/>
                <w:sz w:val="20"/>
                <w:szCs w:val="20"/>
              </w:rPr>
            </w:pPr>
          </w:p>
        </w:tc>
      </w:tr>
      <w:tr w:rsidR="00AA6DBD" w:rsidRPr="00CE6675" w14:paraId="3D61F66F" w14:textId="77777777" w:rsidTr="00D068A6">
        <w:tc>
          <w:tcPr>
            <w:tcW w:w="816" w:type="dxa"/>
            <w:vMerge w:val="restart"/>
          </w:tcPr>
          <w:p w14:paraId="1C4583B0" w14:textId="77777777" w:rsidR="00AA6DBD" w:rsidRPr="00CE6675" w:rsidRDefault="00AA6DBD" w:rsidP="00AA6DBD">
            <w:pPr>
              <w:rPr>
                <w:rFonts w:ascii="Arial" w:hAnsi="Arial" w:cs="Arial"/>
                <w:sz w:val="20"/>
                <w:szCs w:val="20"/>
              </w:rPr>
            </w:pPr>
          </w:p>
        </w:tc>
        <w:tc>
          <w:tcPr>
            <w:tcW w:w="1595" w:type="dxa"/>
            <w:vMerge w:val="restart"/>
          </w:tcPr>
          <w:p w14:paraId="31D9C1B8" w14:textId="77777777" w:rsidR="00AA6DBD" w:rsidRPr="00CE6675" w:rsidRDefault="00AA6DBD" w:rsidP="00AA6DBD">
            <w:pPr>
              <w:contextualSpacing/>
              <w:rPr>
                <w:rFonts w:ascii="Arial" w:hAnsi="Arial" w:cs="Arial"/>
                <w:sz w:val="20"/>
                <w:szCs w:val="20"/>
              </w:rPr>
            </w:pPr>
          </w:p>
        </w:tc>
        <w:tc>
          <w:tcPr>
            <w:tcW w:w="2268" w:type="dxa"/>
            <w:shd w:val="clear" w:color="auto" w:fill="auto"/>
          </w:tcPr>
          <w:p w14:paraId="09E96DF7" w14:textId="6CADC27D" w:rsidR="00AA6DBD" w:rsidRPr="00190E58" w:rsidRDefault="00AA6DBD" w:rsidP="00AA6DBD">
            <w:pPr>
              <w:jc w:val="both"/>
              <w:rPr>
                <w:rFonts w:ascii="Arial" w:hAnsi="Arial" w:cs="Arial"/>
                <w:lang w:val="ky-KG"/>
              </w:rPr>
            </w:pPr>
            <w:r w:rsidRPr="00190E58">
              <w:rPr>
                <w:rFonts w:ascii="Arial" w:hAnsi="Arial" w:cs="Arial"/>
                <w:sz w:val="20"/>
                <w:szCs w:val="20"/>
              </w:rPr>
              <w:t>2.1.1.</w:t>
            </w:r>
            <w:r>
              <w:rPr>
                <w:rFonts w:ascii="Arial" w:hAnsi="Arial" w:cs="Arial"/>
                <w:sz w:val="20"/>
                <w:szCs w:val="20"/>
                <w:lang w:val="ky-KG"/>
              </w:rPr>
              <w:t>8</w:t>
            </w:r>
            <w:r w:rsidRPr="00190E58">
              <w:rPr>
                <w:rFonts w:ascii="Arial" w:hAnsi="Arial" w:cs="Arial"/>
                <w:sz w:val="20"/>
                <w:szCs w:val="20"/>
              </w:rPr>
              <w:t>.</w:t>
            </w:r>
            <w:r>
              <w:rPr>
                <w:rFonts w:ascii="Arial" w:hAnsi="Arial" w:cs="Arial"/>
                <w:sz w:val="20"/>
                <w:szCs w:val="20"/>
                <w:lang w:val="ky-KG"/>
              </w:rPr>
              <w:t>А</w:t>
            </w:r>
            <w:r w:rsidRPr="00190E58">
              <w:rPr>
                <w:rFonts w:ascii="Arial" w:hAnsi="Arial" w:cs="Arial"/>
                <w:sz w:val="20"/>
                <w:szCs w:val="20"/>
                <w:lang w:val="ky-KG"/>
              </w:rPr>
              <w:t>дабияттын, илимдин, иск</w:t>
            </w:r>
            <w:r>
              <w:rPr>
                <w:rFonts w:ascii="Arial" w:hAnsi="Arial" w:cs="Arial"/>
                <w:sz w:val="20"/>
                <w:szCs w:val="20"/>
                <w:lang w:val="ky-KG"/>
              </w:rPr>
              <w:t>усствонун жана спорттун белгилүү</w:t>
            </w:r>
            <w:r w:rsidRPr="00190E58">
              <w:rPr>
                <w:rFonts w:ascii="Arial" w:hAnsi="Arial" w:cs="Arial"/>
                <w:sz w:val="20"/>
                <w:szCs w:val="20"/>
                <w:lang w:val="ky-KG"/>
              </w:rPr>
              <w:t xml:space="preserve"> ишмерлери</w:t>
            </w:r>
            <w:r>
              <w:rPr>
                <w:rFonts w:ascii="Arial" w:hAnsi="Arial" w:cs="Arial"/>
                <w:sz w:val="20"/>
                <w:szCs w:val="20"/>
                <w:lang w:val="ky-KG"/>
              </w:rPr>
              <w:t xml:space="preserve">н тартуу аркылуу медиалык өнөктүк үчүн фестивалдын </w:t>
            </w:r>
            <w:r w:rsidRPr="00190E58">
              <w:rPr>
                <w:rFonts w:ascii="Arial" w:hAnsi="Arial" w:cs="Arial"/>
                <w:sz w:val="20"/>
                <w:szCs w:val="20"/>
                <w:lang w:val="ky-KG"/>
              </w:rPr>
              <w:t xml:space="preserve">андан аркы </w:t>
            </w:r>
            <w:r>
              <w:rPr>
                <w:rFonts w:ascii="Arial" w:hAnsi="Arial" w:cs="Arial"/>
                <w:sz w:val="20"/>
                <w:szCs w:val="20"/>
                <w:lang w:val="ky-KG"/>
              </w:rPr>
              <w:t>материалдарын пайдалануу менен “Үлгүлүү үй-бүлө</w:t>
            </w:r>
            <w:r>
              <w:rPr>
                <w:rFonts w:ascii="Arial" w:hAnsi="Arial" w:cs="Arial"/>
                <w:sz w:val="20"/>
                <w:szCs w:val="20"/>
              </w:rPr>
              <w:t>=</w:t>
            </w:r>
            <w:r>
              <w:rPr>
                <w:rFonts w:ascii="Arial" w:hAnsi="Arial" w:cs="Arial"/>
                <w:sz w:val="20"/>
                <w:szCs w:val="20"/>
                <w:lang w:val="ky-KG"/>
              </w:rPr>
              <w:t>теңчилик+өз ара жардам берүү” марафонун же искусство фестивалын өткөрүү</w:t>
            </w:r>
          </w:p>
        </w:tc>
        <w:tc>
          <w:tcPr>
            <w:tcW w:w="1422" w:type="dxa"/>
            <w:shd w:val="clear" w:color="auto" w:fill="auto"/>
          </w:tcPr>
          <w:p w14:paraId="5B2C4018" w14:textId="1832EF68" w:rsidR="00AA6DBD" w:rsidRPr="00190E58" w:rsidRDefault="00AA6DBD" w:rsidP="00AA6DBD">
            <w:pPr>
              <w:rPr>
                <w:rFonts w:ascii="Arial" w:hAnsi="Arial" w:cs="Arial"/>
                <w:sz w:val="20"/>
                <w:szCs w:val="20"/>
                <w:lang w:val="ky-KG"/>
              </w:rPr>
            </w:pPr>
            <w:r>
              <w:rPr>
                <w:rFonts w:ascii="Arial" w:hAnsi="Arial" w:cs="Arial"/>
                <w:sz w:val="20"/>
                <w:szCs w:val="20"/>
                <w:lang w:val="ky-KG"/>
              </w:rPr>
              <w:t>Мурдагы жылдары Маданият министрлиги тарабынан фестивалдарды жана марафондорду өткөрүү тажрыйбасы</w:t>
            </w:r>
          </w:p>
          <w:p w14:paraId="4BA3CEBB" w14:textId="77777777" w:rsidR="00AA6DBD" w:rsidRPr="00190E58" w:rsidRDefault="00AA6DBD" w:rsidP="00AA6DBD">
            <w:pPr>
              <w:rPr>
                <w:rFonts w:ascii="Arial" w:hAnsi="Arial" w:cs="Arial"/>
                <w:sz w:val="20"/>
                <w:szCs w:val="20"/>
                <w:lang w:val="ky-KG"/>
              </w:rPr>
            </w:pPr>
          </w:p>
        </w:tc>
        <w:tc>
          <w:tcPr>
            <w:tcW w:w="1272" w:type="dxa"/>
            <w:shd w:val="clear" w:color="auto" w:fill="auto"/>
          </w:tcPr>
          <w:p w14:paraId="663EB8FE" w14:textId="1D0AAABD" w:rsidR="00AA6DBD" w:rsidRPr="00190E58" w:rsidRDefault="00AA6DBD" w:rsidP="00AA6DBD">
            <w:pPr>
              <w:rPr>
                <w:rFonts w:ascii="Arial" w:hAnsi="Arial" w:cs="Arial"/>
                <w:sz w:val="20"/>
                <w:szCs w:val="20"/>
                <w:lang w:val="ky-KG"/>
              </w:rPr>
            </w:pPr>
            <w:r>
              <w:rPr>
                <w:rFonts w:ascii="Arial" w:hAnsi="Arial" w:cs="Arial"/>
                <w:sz w:val="20"/>
                <w:szCs w:val="20"/>
                <w:lang w:val="ky-KG"/>
              </w:rPr>
              <w:t>Ф</w:t>
            </w:r>
            <w:r w:rsidRPr="00CE6675">
              <w:rPr>
                <w:rFonts w:ascii="Arial" w:hAnsi="Arial" w:cs="Arial"/>
                <w:sz w:val="20"/>
                <w:szCs w:val="20"/>
              </w:rPr>
              <w:t>естиваль</w:t>
            </w:r>
            <w:r>
              <w:rPr>
                <w:rFonts w:ascii="Arial" w:hAnsi="Arial" w:cs="Arial"/>
                <w:sz w:val="20"/>
                <w:szCs w:val="20"/>
                <w:lang w:val="ky-KG"/>
              </w:rPr>
              <w:t xml:space="preserve"> өткөрүлдү</w:t>
            </w:r>
          </w:p>
        </w:tc>
        <w:tc>
          <w:tcPr>
            <w:tcW w:w="1136" w:type="dxa"/>
            <w:shd w:val="clear" w:color="auto" w:fill="auto"/>
          </w:tcPr>
          <w:p w14:paraId="0F4BD90B" w14:textId="240E0C03" w:rsidR="00AA6DBD" w:rsidRPr="00190E58" w:rsidRDefault="00AA6DBD" w:rsidP="00AA6DBD">
            <w:pPr>
              <w:rPr>
                <w:rFonts w:ascii="Arial" w:hAnsi="Arial" w:cs="Arial"/>
                <w:sz w:val="20"/>
                <w:szCs w:val="20"/>
                <w:lang w:val="ky-KG"/>
              </w:rPr>
            </w:pPr>
            <w:r>
              <w:rPr>
                <w:rFonts w:ascii="Arial" w:hAnsi="Arial" w:cs="Arial"/>
                <w:sz w:val="20"/>
                <w:szCs w:val="20"/>
                <w:lang w:val="ky-KG"/>
              </w:rPr>
              <w:t>Иш-чара</w:t>
            </w:r>
          </w:p>
        </w:tc>
        <w:tc>
          <w:tcPr>
            <w:tcW w:w="1195" w:type="dxa"/>
            <w:shd w:val="clear" w:color="auto" w:fill="auto"/>
          </w:tcPr>
          <w:p w14:paraId="6BD23CA2" w14:textId="36CE3618" w:rsidR="00AA6DBD" w:rsidRPr="00CE6675" w:rsidRDefault="00AA6DBD" w:rsidP="00AA6DBD">
            <w:pPr>
              <w:rPr>
                <w:rFonts w:ascii="Arial" w:hAnsi="Arial" w:cs="Arial"/>
                <w:sz w:val="20"/>
                <w:szCs w:val="20"/>
              </w:rPr>
            </w:pPr>
            <w:r>
              <w:rPr>
                <w:rFonts w:ascii="Arial" w:hAnsi="Arial" w:cs="Arial"/>
                <w:sz w:val="20"/>
                <w:szCs w:val="20"/>
              </w:rPr>
              <w:t>2022-жылдын 2-жарым жылдыгы</w:t>
            </w:r>
          </w:p>
        </w:tc>
        <w:tc>
          <w:tcPr>
            <w:tcW w:w="1744" w:type="dxa"/>
            <w:shd w:val="clear" w:color="auto" w:fill="auto"/>
          </w:tcPr>
          <w:p w14:paraId="7B6CF12F" w14:textId="2A2E97F5" w:rsidR="00AA6DBD" w:rsidRPr="00CE6675" w:rsidRDefault="00AA6DBD" w:rsidP="00AA6DBD">
            <w:pPr>
              <w:rPr>
                <w:rFonts w:ascii="Arial" w:hAnsi="Arial" w:cs="Arial"/>
                <w:sz w:val="20"/>
                <w:szCs w:val="20"/>
              </w:rPr>
            </w:pPr>
            <w:r w:rsidRPr="00CE6675">
              <w:rPr>
                <w:rFonts w:ascii="Arial" w:hAnsi="Arial" w:cs="Arial"/>
                <w:sz w:val="20"/>
                <w:szCs w:val="20"/>
              </w:rPr>
              <w:t>Фестиваль</w:t>
            </w:r>
            <w:r>
              <w:rPr>
                <w:rFonts w:ascii="Arial" w:hAnsi="Arial" w:cs="Arial"/>
                <w:sz w:val="20"/>
                <w:szCs w:val="20"/>
                <w:lang w:val="ky-KG"/>
              </w:rPr>
              <w:t xml:space="preserve"> же</w:t>
            </w:r>
            <w:r w:rsidRPr="00CE6675">
              <w:rPr>
                <w:rFonts w:ascii="Arial" w:hAnsi="Arial" w:cs="Arial"/>
                <w:sz w:val="20"/>
                <w:szCs w:val="20"/>
              </w:rPr>
              <w:t xml:space="preserve"> марафон</w:t>
            </w:r>
            <w:r>
              <w:rPr>
                <w:rFonts w:ascii="Arial" w:hAnsi="Arial" w:cs="Arial"/>
                <w:sz w:val="20"/>
                <w:szCs w:val="20"/>
                <w:lang w:val="ky-KG"/>
              </w:rPr>
              <w:t>дор ММК кеңири жайылган жана коомдук ой-пикирге таасир тийгизет</w:t>
            </w:r>
          </w:p>
        </w:tc>
        <w:tc>
          <w:tcPr>
            <w:tcW w:w="1620" w:type="dxa"/>
            <w:shd w:val="clear" w:color="auto" w:fill="auto"/>
          </w:tcPr>
          <w:p w14:paraId="1D6D8C4A" w14:textId="5CE370BA"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Мамлекеттик жана коомдук ММК</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p>
        </w:tc>
        <w:tc>
          <w:tcPr>
            <w:tcW w:w="1312" w:type="dxa"/>
            <w:shd w:val="clear" w:color="auto" w:fill="auto"/>
          </w:tcPr>
          <w:p w14:paraId="0EABC23C" w14:textId="77777777" w:rsidR="00AA6DBD" w:rsidRPr="00CE6675" w:rsidRDefault="00AA6DBD" w:rsidP="00AA6DBD">
            <w:pPr>
              <w:rPr>
                <w:rFonts w:ascii="Arial" w:hAnsi="Arial" w:cs="Arial"/>
                <w:sz w:val="20"/>
                <w:szCs w:val="20"/>
              </w:rPr>
            </w:pPr>
          </w:p>
        </w:tc>
        <w:tc>
          <w:tcPr>
            <w:tcW w:w="1029" w:type="dxa"/>
            <w:shd w:val="clear" w:color="auto" w:fill="auto"/>
          </w:tcPr>
          <w:p w14:paraId="6E4738FB" w14:textId="77777777" w:rsidR="00AA6DBD" w:rsidRPr="00CE6675" w:rsidRDefault="00AA6DBD" w:rsidP="00AA6DBD">
            <w:pPr>
              <w:rPr>
                <w:rFonts w:ascii="Arial" w:hAnsi="Arial" w:cs="Arial"/>
                <w:sz w:val="20"/>
                <w:szCs w:val="20"/>
              </w:rPr>
            </w:pPr>
          </w:p>
        </w:tc>
      </w:tr>
      <w:tr w:rsidR="00AA6DBD" w:rsidRPr="00CE6675" w14:paraId="4172595B" w14:textId="77777777" w:rsidTr="00D068A6">
        <w:tc>
          <w:tcPr>
            <w:tcW w:w="816" w:type="dxa"/>
            <w:vMerge/>
          </w:tcPr>
          <w:p w14:paraId="7237E6E6" w14:textId="77777777" w:rsidR="00AA6DBD" w:rsidRPr="00CE6675" w:rsidRDefault="00AA6DBD" w:rsidP="00AA6DBD">
            <w:pPr>
              <w:rPr>
                <w:rFonts w:ascii="Arial" w:hAnsi="Arial" w:cs="Arial"/>
                <w:b/>
                <w:sz w:val="20"/>
                <w:szCs w:val="20"/>
              </w:rPr>
            </w:pPr>
          </w:p>
        </w:tc>
        <w:tc>
          <w:tcPr>
            <w:tcW w:w="1595" w:type="dxa"/>
            <w:vMerge/>
          </w:tcPr>
          <w:p w14:paraId="65A1F8F1" w14:textId="77777777" w:rsidR="00AA6DBD" w:rsidRPr="00CE6675" w:rsidRDefault="00AA6DBD" w:rsidP="00AA6DBD">
            <w:pPr>
              <w:contextualSpacing/>
              <w:rPr>
                <w:rFonts w:ascii="Arial" w:hAnsi="Arial" w:cs="Arial"/>
                <w:sz w:val="20"/>
                <w:szCs w:val="20"/>
              </w:rPr>
            </w:pPr>
          </w:p>
        </w:tc>
        <w:tc>
          <w:tcPr>
            <w:tcW w:w="2268" w:type="dxa"/>
            <w:shd w:val="clear" w:color="auto" w:fill="auto"/>
          </w:tcPr>
          <w:p w14:paraId="5831A01D" w14:textId="029F419E" w:rsidR="00AA6DBD" w:rsidRPr="00E75E04" w:rsidRDefault="00AA6DBD" w:rsidP="00AA6DBD">
            <w:pPr>
              <w:jc w:val="both"/>
              <w:rPr>
                <w:rFonts w:ascii="Arial" w:eastAsia="Calibri" w:hAnsi="Arial" w:cs="Arial"/>
                <w:bCs/>
                <w:lang w:eastAsia="en-US"/>
              </w:rPr>
            </w:pPr>
            <w:r w:rsidRPr="00E75E04">
              <w:rPr>
                <w:rFonts w:ascii="Arial" w:hAnsi="Arial" w:cs="Arial"/>
                <w:bCs/>
                <w:sz w:val="20"/>
                <w:szCs w:val="20"/>
              </w:rPr>
              <w:t>2.1.1.</w:t>
            </w:r>
            <w:r>
              <w:rPr>
                <w:rFonts w:ascii="Arial" w:hAnsi="Arial" w:cs="Arial"/>
                <w:bCs/>
                <w:sz w:val="20"/>
                <w:szCs w:val="20"/>
                <w:lang w:val="ky-KG"/>
              </w:rPr>
              <w:t>9</w:t>
            </w:r>
            <w:r w:rsidRPr="00E75E04">
              <w:rPr>
                <w:rFonts w:ascii="Arial" w:hAnsi="Arial" w:cs="Arial"/>
                <w:bCs/>
                <w:sz w:val="20"/>
                <w:szCs w:val="20"/>
              </w:rPr>
              <w:t xml:space="preserve">. </w:t>
            </w:r>
            <w:r w:rsidRPr="00E75E04">
              <w:rPr>
                <w:rFonts w:ascii="Arial" w:eastAsia="Calibri" w:hAnsi="Arial" w:cs="Arial"/>
                <w:bCs/>
                <w:sz w:val="20"/>
                <w:szCs w:val="20"/>
                <w:lang w:val="ky-KG" w:eastAsia="en-US"/>
              </w:rPr>
              <w:t>Фестивалдын материалдарын, маданият жана спорт ишмерлеринин оюнун пайдалануу менен</w:t>
            </w:r>
            <w:r w:rsidRPr="00E75E04">
              <w:rPr>
                <w:rFonts w:ascii="Arial" w:eastAsia="Calibri" w:hAnsi="Arial" w:cs="Arial"/>
                <w:bCs/>
                <w:lang w:val="ky-KG" w:eastAsia="en-US"/>
              </w:rPr>
              <w:t xml:space="preserve"> </w:t>
            </w:r>
            <w:r w:rsidRPr="00E75E04">
              <w:rPr>
                <w:rFonts w:ascii="Arial" w:eastAsia="Calibri" w:hAnsi="Arial" w:cs="Arial"/>
                <w:bCs/>
                <w:sz w:val="20"/>
                <w:szCs w:val="20"/>
                <w:lang w:val="ky-KG" w:eastAsia="en-US"/>
              </w:rPr>
              <w:t xml:space="preserve">массалык маалымат каражаттарында жана социалдык тармактарда медиа </w:t>
            </w:r>
            <w:r>
              <w:rPr>
                <w:rFonts w:ascii="Arial" w:eastAsia="Calibri" w:hAnsi="Arial" w:cs="Arial"/>
                <w:bCs/>
                <w:sz w:val="20"/>
                <w:szCs w:val="20"/>
                <w:lang w:val="ky-KG" w:eastAsia="en-US"/>
              </w:rPr>
              <w:t>өнөктүгүн</w:t>
            </w:r>
            <w:r w:rsidRPr="00E75E04">
              <w:rPr>
                <w:rFonts w:ascii="Arial" w:eastAsia="Calibri" w:hAnsi="Arial" w:cs="Arial"/>
                <w:bCs/>
                <w:sz w:val="20"/>
                <w:szCs w:val="20"/>
                <w:lang w:val="ky-KG" w:eastAsia="en-US"/>
              </w:rPr>
              <w:t xml:space="preserve"> </w:t>
            </w:r>
            <w:r>
              <w:rPr>
                <w:rFonts w:ascii="Arial" w:eastAsia="Calibri" w:hAnsi="Arial" w:cs="Arial"/>
                <w:bCs/>
                <w:sz w:val="20"/>
                <w:szCs w:val="20"/>
                <w:lang w:val="ky-KG" w:eastAsia="en-US"/>
              </w:rPr>
              <w:t>өткөр</w:t>
            </w:r>
            <w:r w:rsidRPr="00E75E04">
              <w:rPr>
                <w:rFonts w:ascii="Arial" w:eastAsia="Calibri" w:hAnsi="Arial" w:cs="Arial"/>
                <w:bCs/>
                <w:sz w:val="20"/>
                <w:szCs w:val="20"/>
                <w:lang w:val="ky-KG" w:eastAsia="en-US"/>
              </w:rPr>
              <w:t>үү</w:t>
            </w:r>
          </w:p>
          <w:p w14:paraId="11D82B44" w14:textId="1B5DD577" w:rsidR="00AA6DBD" w:rsidRPr="00CE6675" w:rsidRDefault="00AA6DBD" w:rsidP="00AA6DBD">
            <w:pPr>
              <w:pStyle w:val="a8"/>
              <w:spacing w:after="0" w:line="240" w:lineRule="auto"/>
              <w:ind w:left="0"/>
              <w:jc w:val="both"/>
              <w:rPr>
                <w:rFonts w:ascii="Arial" w:hAnsi="Arial" w:cs="Arial"/>
                <w:bCs/>
                <w:sz w:val="20"/>
                <w:szCs w:val="20"/>
              </w:rPr>
            </w:pPr>
          </w:p>
        </w:tc>
        <w:tc>
          <w:tcPr>
            <w:tcW w:w="1422" w:type="dxa"/>
            <w:shd w:val="clear" w:color="auto" w:fill="auto"/>
          </w:tcPr>
          <w:p w14:paraId="2D0090E4" w14:textId="52D9FBD4" w:rsidR="00AA6DBD" w:rsidRPr="00E75E04" w:rsidRDefault="00AA6DBD" w:rsidP="00AA6DBD">
            <w:pPr>
              <w:rPr>
                <w:rFonts w:ascii="Arial" w:hAnsi="Arial" w:cs="Arial"/>
                <w:sz w:val="20"/>
                <w:szCs w:val="20"/>
                <w:lang w:val="ky-KG"/>
              </w:rPr>
            </w:pPr>
            <w:r>
              <w:rPr>
                <w:rFonts w:ascii="Arial" w:hAnsi="Arial" w:cs="Arial"/>
                <w:sz w:val="20"/>
                <w:szCs w:val="20"/>
                <w:lang w:val="ky-KG"/>
              </w:rPr>
              <w:t>Өнөктүктөрдү өткөрүү</w:t>
            </w:r>
          </w:p>
        </w:tc>
        <w:tc>
          <w:tcPr>
            <w:tcW w:w="1272" w:type="dxa"/>
            <w:shd w:val="clear" w:color="auto" w:fill="auto"/>
          </w:tcPr>
          <w:p w14:paraId="09C355B8" w14:textId="0E83EC8E" w:rsidR="00AA6DBD" w:rsidRPr="00E75E04" w:rsidRDefault="00AA6DBD" w:rsidP="00AA6DBD">
            <w:pPr>
              <w:rPr>
                <w:rFonts w:ascii="Arial" w:hAnsi="Arial" w:cs="Arial"/>
                <w:sz w:val="20"/>
                <w:szCs w:val="20"/>
                <w:lang w:val="ky-KG"/>
              </w:rPr>
            </w:pPr>
            <w:r>
              <w:rPr>
                <w:rFonts w:ascii="Arial" w:hAnsi="Arial" w:cs="Arial"/>
                <w:sz w:val="20"/>
                <w:szCs w:val="20"/>
                <w:lang w:val="ky-KG"/>
              </w:rPr>
              <w:t>ММКдагы өнөктүктөр</w:t>
            </w:r>
          </w:p>
        </w:tc>
        <w:tc>
          <w:tcPr>
            <w:tcW w:w="1136" w:type="dxa"/>
            <w:shd w:val="clear" w:color="auto" w:fill="auto"/>
          </w:tcPr>
          <w:p w14:paraId="25BC33FC" w14:textId="372586FA" w:rsidR="00AA6DBD" w:rsidRPr="00E75E04" w:rsidRDefault="00AA6DBD" w:rsidP="00AA6DBD">
            <w:pPr>
              <w:rPr>
                <w:rFonts w:ascii="Arial" w:hAnsi="Arial" w:cs="Arial"/>
                <w:sz w:val="20"/>
                <w:szCs w:val="20"/>
                <w:lang w:val="ky-KG"/>
              </w:rPr>
            </w:pPr>
            <w:r w:rsidRPr="00E75E04">
              <w:rPr>
                <w:rFonts w:ascii="Arial" w:hAnsi="Arial" w:cs="Arial"/>
                <w:sz w:val="20"/>
                <w:szCs w:val="20"/>
                <w:lang w:val="ky-KG"/>
              </w:rPr>
              <w:t>Медиялык продукттар үчүн арналган эфирдик убакыттардын саны, Социалдык түйүндөрдөгү көрүүчүл</w:t>
            </w:r>
            <w:r w:rsidRPr="00E75E04">
              <w:rPr>
                <w:rFonts w:ascii="Arial" w:hAnsi="Arial" w:cs="Arial"/>
                <w:sz w:val="20"/>
                <w:szCs w:val="20"/>
                <w:lang w:val="ky-KG"/>
              </w:rPr>
              <w:lastRenderedPageBreak/>
              <w:t>өрдүн саны, социалдык түйүндөрдөгү позитивдүү жана негативдүү реакциялардын жана пикирлердин саны</w:t>
            </w:r>
          </w:p>
        </w:tc>
        <w:tc>
          <w:tcPr>
            <w:tcW w:w="1195" w:type="dxa"/>
            <w:shd w:val="clear" w:color="auto" w:fill="auto"/>
          </w:tcPr>
          <w:p w14:paraId="4023109B" w14:textId="3797ECA2" w:rsidR="00AA6DBD" w:rsidRPr="00CE6675" w:rsidRDefault="00AA6DBD" w:rsidP="00AA6DBD">
            <w:pPr>
              <w:rPr>
                <w:rFonts w:ascii="Arial" w:hAnsi="Arial" w:cs="Arial"/>
                <w:sz w:val="20"/>
                <w:szCs w:val="20"/>
              </w:rPr>
            </w:pPr>
            <w:r>
              <w:rPr>
                <w:rFonts w:ascii="Arial" w:hAnsi="Arial" w:cs="Arial"/>
                <w:sz w:val="20"/>
                <w:szCs w:val="20"/>
              </w:rPr>
              <w:lastRenderedPageBreak/>
              <w:t>2023-жылында</w:t>
            </w:r>
          </w:p>
        </w:tc>
        <w:tc>
          <w:tcPr>
            <w:tcW w:w="1744" w:type="dxa"/>
            <w:shd w:val="clear" w:color="auto" w:fill="auto"/>
          </w:tcPr>
          <w:p w14:paraId="1C40DDC8" w14:textId="5FA996B5" w:rsidR="00AA6DBD" w:rsidRPr="00CE6675" w:rsidRDefault="00AA6DBD" w:rsidP="00AA6DBD">
            <w:pPr>
              <w:rPr>
                <w:rFonts w:ascii="Arial" w:hAnsi="Arial" w:cs="Arial"/>
                <w:sz w:val="20"/>
                <w:szCs w:val="20"/>
              </w:rPr>
            </w:pPr>
            <w:r w:rsidRPr="00E75E04">
              <w:rPr>
                <w:rFonts w:ascii="Arial" w:hAnsi="Arial" w:cs="Arial"/>
                <w:sz w:val="20"/>
                <w:szCs w:val="20"/>
                <w:lang w:val="ky-KG"/>
              </w:rPr>
              <w:t>М</w:t>
            </w:r>
            <w:r w:rsidRPr="00E75E04">
              <w:rPr>
                <w:rFonts w:ascii="Arial" w:hAnsi="Arial" w:cs="Arial"/>
                <w:sz w:val="20"/>
                <w:szCs w:val="20"/>
              </w:rPr>
              <w:t xml:space="preserve">едиаөнөктүктөр </w:t>
            </w:r>
            <w:r w:rsidRPr="00E75E04">
              <w:rPr>
                <w:rFonts w:ascii="Arial" w:hAnsi="Arial" w:cs="Arial"/>
                <w:sz w:val="20"/>
                <w:szCs w:val="20"/>
                <w:lang w:val="ky-KG"/>
              </w:rPr>
              <w:t>өткөрүлдү</w:t>
            </w:r>
          </w:p>
        </w:tc>
        <w:tc>
          <w:tcPr>
            <w:tcW w:w="1620" w:type="dxa"/>
            <w:shd w:val="clear" w:color="auto" w:fill="auto"/>
          </w:tcPr>
          <w:p w14:paraId="7F890277" w14:textId="45C1A46E"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Мамлекеттик ММК</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46309401" w14:textId="77777777" w:rsidR="00AA6DBD" w:rsidRPr="00CE6675" w:rsidRDefault="00AA6DBD" w:rsidP="00AA6DBD">
            <w:pPr>
              <w:rPr>
                <w:rFonts w:ascii="Arial" w:hAnsi="Arial" w:cs="Arial"/>
                <w:sz w:val="20"/>
                <w:szCs w:val="20"/>
              </w:rPr>
            </w:pPr>
          </w:p>
        </w:tc>
        <w:tc>
          <w:tcPr>
            <w:tcW w:w="1029" w:type="dxa"/>
            <w:shd w:val="clear" w:color="auto" w:fill="auto"/>
          </w:tcPr>
          <w:p w14:paraId="50AABF1B" w14:textId="77777777" w:rsidR="00AA6DBD" w:rsidRPr="00CE6675" w:rsidRDefault="00AA6DBD" w:rsidP="00AA6DBD">
            <w:pPr>
              <w:rPr>
                <w:rFonts w:ascii="Arial" w:hAnsi="Arial" w:cs="Arial"/>
                <w:sz w:val="20"/>
                <w:szCs w:val="20"/>
              </w:rPr>
            </w:pPr>
          </w:p>
        </w:tc>
      </w:tr>
      <w:tr w:rsidR="00AA6DBD" w:rsidRPr="00CE6675" w14:paraId="583BE0D7" w14:textId="77777777" w:rsidTr="00D068A6">
        <w:tc>
          <w:tcPr>
            <w:tcW w:w="816" w:type="dxa"/>
            <w:vMerge w:val="restart"/>
          </w:tcPr>
          <w:p w14:paraId="5ADADD23" w14:textId="77777777" w:rsidR="00AA6DBD" w:rsidRPr="00CE6675" w:rsidRDefault="00AA6DBD" w:rsidP="00AA6DBD">
            <w:pPr>
              <w:rPr>
                <w:rFonts w:ascii="Arial" w:hAnsi="Arial" w:cs="Arial"/>
                <w:b/>
                <w:sz w:val="20"/>
                <w:szCs w:val="20"/>
              </w:rPr>
            </w:pPr>
            <w:r w:rsidRPr="00CE6675">
              <w:rPr>
                <w:rFonts w:ascii="Arial" w:hAnsi="Arial" w:cs="Arial"/>
                <w:b/>
                <w:sz w:val="20"/>
                <w:szCs w:val="20"/>
              </w:rPr>
              <w:lastRenderedPageBreak/>
              <w:t>2.1.2</w:t>
            </w:r>
          </w:p>
        </w:tc>
        <w:tc>
          <w:tcPr>
            <w:tcW w:w="1595" w:type="dxa"/>
            <w:vMerge w:val="restart"/>
          </w:tcPr>
          <w:p w14:paraId="196262D5" w14:textId="4BA2333D" w:rsidR="00AA6DBD" w:rsidRPr="00E75E04" w:rsidRDefault="00AA6DBD" w:rsidP="00AA6DBD">
            <w:pPr>
              <w:contextualSpacing/>
              <w:rPr>
                <w:rFonts w:ascii="Arial" w:hAnsi="Arial" w:cs="Arial"/>
                <w:sz w:val="20"/>
                <w:szCs w:val="20"/>
                <w:lang w:val="ky-KG"/>
              </w:rPr>
            </w:pPr>
            <w:r>
              <w:rPr>
                <w:rFonts w:ascii="Arial" w:hAnsi="Arial" w:cs="Arial"/>
                <w:sz w:val="20"/>
                <w:szCs w:val="20"/>
                <w:lang w:val="ky-KG"/>
              </w:rPr>
              <w:t>Окуу стандарттарын, программаларын, окуу китептерин жана окуу куралдарын Басмырлоого каршы жана гендердик экспертизадан (БКГЭ) өткөрүү</w:t>
            </w:r>
          </w:p>
        </w:tc>
        <w:tc>
          <w:tcPr>
            <w:tcW w:w="2268" w:type="dxa"/>
            <w:shd w:val="clear" w:color="auto" w:fill="auto"/>
            <w:vAlign w:val="center"/>
          </w:tcPr>
          <w:p w14:paraId="3FEE176B" w14:textId="19967A58" w:rsidR="00AA6DBD" w:rsidRPr="00565B20" w:rsidRDefault="00AA6DBD" w:rsidP="00AA6DBD">
            <w:pPr>
              <w:jc w:val="both"/>
              <w:rPr>
                <w:rFonts w:ascii="Arial" w:eastAsia="Calibri" w:hAnsi="Arial" w:cs="Arial"/>
                <w:lang w:val="ky-KG" w:eastAsia="en-US"/>
              </w:rPr>
            </w:pPr>
            <w:r w:rsidRPr="00565B20">
              <w:rPr>
                <w:rFonts w:ascii="Arial" w:hAnsi="Arial" w:cs="Arial"/>
                <w:bCs/>
                <w:sz w:val="20"/>
                <w:szCs w:val="20"/>
                <w:lang w:val="ky-KG"/>
              </w:rPr>
              <w:t xml:space="preserve">2.1.2.1. </w:t>
            </w:r>
            <w:r w:rsidRPr="00E75E04">
              <w:rPr>
                <w:rFonts w:ascii="Arial" w:eastAsia="Calibri" w:hAnsi="Arial" w:cs="Arial"/>
                <w:sz w:val="20"/>
                <w:szCs w:val="20"/>
                <w:lang w:val="ky-KG" w:eastAsia="en-US"/>
              </w:rPr>
              <w:t xml:space="preserve">Мамлекеттик университеттердин юридикалык факультеттеринин билим берүү стандарттарын жана программаларын </w:t>
            </w:r>
            <w:r>
              <w:rPr>
                <w:rFonts w:ascii="Arial" w:eastAsia="Calibri" w:hAnsi="Arial" w:cs="Arial"/>
                <w:sz w:val="20"/>
                <w:szCs w:val="20"/>
                <w:lang w:val="ky-KG" w:eastAsia="en-US"/>
              </w:rPr>
              <w:t>басмырлоого</w:t>
            </w:r>
            <w:r w:rsidRPr="00E75E04">
              <w:rPr>
                <w:rFonts w:ascii="Arial" w:eastAsia="Calibri" w:hAnsi="Arial" w:cs="Arial"/>
                <w:sz w:val="20"/>
                <w:szCs w:val="20"/>
                <w:lang w:val="ky-KG" w:eastAsia="en-US"/>
              </w:rPr>
              <w:t xml:space="preserve"> каршы жана гендердик экспертизадан</w:t>
            </w:r>
            <w:r>
              <w:rPr>
                <w:rFonts w:ascii="Arial" w:eastAsia="Calibri" w:hAnsi="Arial" w:cs="Arial"/>
                <w:sz w:val="20"/>
                <w:szCs w:val="20"/>
                <w:lang w:val="ky-KG" w:eastAsia="en-US"/>
              </w:rPr>
              <w:t xml:space="preserve"> (БКГЭ)</w:t>
            </w:r>
            <w:r w:rsidRPr="00E75E04">
              <w:rPr>
                <w:rFonts w:ascii="Arial" w:eastAsia="Calibri" w:hAnsi="Arial" w:cs="Arial"/>
                <w:sz w:val="20"/>
                <w:szCs w:val="20"/>
                <w:lang w:val="ky-KG" w:eastAsia="en-US"/>
              </w:rPr>
              <w:t xml:space="preserve"> өткөрүү</w:t>
            </w:r>
            <w:r w:rsidRPr="00E75E04">
              <w:rPr>
                <w:rFonts w:ascii="Arial" w:eastAsia="Calibri" w:hAnsi="Arial" w:cs="Arial"/>
                <w:lang w:val="ky-KG" w:eastAsia="en-US"/>
              </w:rPr>
              <w:t xml:space="preserve"> </w:t>
            </w:r>
          </w:p>
          <w:p w14:paraId="6E76340F" w14:textId="777A0196" w:rsidR="00AA6DBD" w:rsidRPr="00565B20" w:rsidRDefault="00AA6DBD" w:rsidP="00AA6DBD">
            <w:pPr>
              <w:pStyle w:val="a8"/>
              <w:spacing w:after="0" w:line="240" w:lineRule="auto"/>
              <w:ind w:left="0"/>
              <w:jc w:val="both"/>
              <w:rPr>
                <w:rFonts w:ascii="Arial" w:hAnsi="Arial" w:cs="Arial"/>
                <w:bCs/>
                <w:sz w:val="20"/>
                <w:szCs w:val="20"/>
                <w:lang w:val="ky-KG"/>
              </w:rPr>
            </w:pPr>
          </w:p>
        </w:tc>
        <w:tc>
          <w:tcPr>
            <w:tcW w:w="1422" w:type="dxa"/>
            <w:shd w:val="clear" w:color="auto" w:fill="auto"/>
          </w:tcPr>
          <w:p w14:paraId="47B80382" w14:textId="19686017" w:rsidR="00AA6DBD" w:rsidRPr="00B16571" w:rsidRDefault="00AA6DBD" w:rsidP="00AA6DBD">
            <w:pPr>
              <w:rPr>
                <w:rFonts w:ascii="Arial" w:hAnsi="Arial" w:cs="Arial"/>
                <w:sz w:val="20"/>
                <w:szCs w:val="20"/>
                <w:lang w:val="ky-KG"/>
              </w:rPr>
            </w:pPr>
            <w:r>
              <w:rPr>
                <w:rFonts w:ascii="Arial" w:hAnsi="Arial" w:cs="Arial"/>
                <w:sz w:val="20"/>
                <w:szCs w:val="20"/>
                <w:lang w:val="ky-KG"/>
              </w:rPr>
              <w:t>Мектеп окуу китептери үчүн БКГЭ методологиясын иштеп чыгуу</w:t>
            </w:r>
          </w:p>
        </w:tc>
        <w:tc>
          <w:tcPr>
            <w:tcW w:w="1272" w:type="dxa"/>
            <w:shd w:val="clear" w:color="auto" w:fill="auto"/>
          </w:tcPr>
          <w:p w14:paraId="796B66F8" w14:textId="250065AD" w:rsidR="00AA6DBD" w:rsidRPr="00E75E04" w:rsidRDefault="00AA6DBD" w:rsidP="00AA6DBD">
            <w:pPr>
              <w:rPr>
                <w:rFonts w:ascii="Arial" w:hAnsi="Arial" w:cs="Arial"/>
                <w:sz w:val="20"/>
                <w:szCs w:val="20"/>
                <w:lang w:val="ky-KG"/>
              </w:rPr>
            </w:pPr>
            <w:r>
              <w:rPr>
                <w:rFonts w:ascii="Arial" w:hAnsi="Arial" w:cs="Arial"/>
                <w:sz w:val="20"/>
                <w:szCs w:val="20"/>
                <w:lang w:val="ky-KG"/>
              </w:rPr>
              <w:t>Талдоонун жыйынтыктары боюнча экспертиза жана отчет жүргүзүлдү</w:t>
            </w:r>
          </w:p>
        </w:tc>
        <w:tc>
          <w:tcPr>
            <w:tcW w:w="1136" w:type="dxa"/>
            <w:shd w:val="clear" w:color="auto" w:fill="auto"/>
          </w:tcPr>
          <w:p w14:paraId="285A22A5"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vAlign w:val="center"/>
          </w:tcPr>
          <w:p w14:paraId="24EFD2CF" w14:textId="1534ADB8" w:rsidR="00AA6DBD" w:rsidRPr="008D383F" w:rsidRDefault="008D383F" w:rsidP="00AA6DBD">
            <w:pPr>
              <w:rPr>
                <w:rFonts w:ascii="Arial" w:hAnsi="Arial" w:cs="Arial"/>
                <w:sz w:val="20"/>
                <w:szCs w:val="20"/>
                <w:lang w:val="ky-KG"/>
              </w:rPr>
            </w:pPr>
            <w:r>
              <w:rPr>
                <w:rFonts w:ascii="Arial" w:hAnsi="Arial" w:cs="Arial"/>
                <w:sz w:val="20"/>
                <w:szCs w:val="20"/>
                <w:lang w:val="ky-KG"/>
              </w:rPr>
              <w:t>2022-2024</w:t>
            </w:r>
          </w:p>
        </w:tc>
        <w:tc>
          <w:tcPr>
            <w:tcW w:w="1744" w:type="dxa"/>
            <w:shd w:val="clear" w:color="auto" w:fill="auto"/>
          </w:tcPr>
          <w:p w14:paraId="1F7711E3" w14:textId="6FFBB2D8" w:rsidR="00AA6DBD" w:rsidRPr="00CE6675" w:rsidRDefault="00AA6DBD" w:rsidP="00AA6DBD">
            <w:pPr>
              <w:rPr>
                <w:rFonts w:ascii="Arial" w:hAnsi="Arial" w:cs="Arial"/>
                <w:sz w:val="20"/>
                <w:szCs w:val="20"/>
              </w:rPr>
            </w:pPr>
            <w:r>
              <w:rPr>
                <w:rFonts w:ascii="Arial" w:hAnsi="Arial" w:cs="Arial"/>
                <w:sz w:val="20"/>
                <w:szCs w:val="20"/>
                <w:lang w:val="ky-KG"/>
              </w:rPr>
              <w:t xml:space="preserve">Юридикалык адистиктер үчүн окуу программалары талданды жана алардын  гендеризациясынын сунуштары иштелип чыкты </w:t>
            </w:r>
          </w:p>
        </w:tc>
        <w:tc>
          <w:tcPr>
            <w:tcW w:w="1620" w:type="dxa"/>
            <w:shd w:val="clear" w:color="auto" w:fill="auto"/>
          </w:tcPr>
          <w:p w14:paraId="35F5FE44" w14:textId="5FCCE52C" w:rsidR="00AA6DBD" w:rsidRPr="00CE6675" w:rsidRDefault="00AA6DBD" w:rsidP="00AA6DBD">
            <w:pPr>
              <w:rPr>
                <w:rFonts w:ascii="Arial" w:hAnsi="Arial" w:cs="Arial"/>
                <w:sz w:val="20"/>
                <w:szCs w:val="20"/>
              </w:rPr>
            </w:pPr>
            <w:r>
              <w:rPr>
                <w:rFonts w:ascii="Arial" w:hAnsi="Arial" w:cs="Arial"/>
                <w:sz w:val="20"/>
                <w:szCs w:val="20"/>
              </w:rPr>
              <w:t>БИМ</w:t>
            </w:r>
          </w:p>
        </w:tc>
        <w:tc>
          <w:tcPr>
            <w:tcW w:w="1312" w:type="dxa"/>
            <w:shd w:val="clear" w:color="auto" w:fill="auto"/>
            <w:vAlign w:val="center"/>
          </w:tcPr>
          <w:p w14:paraId="39285783" w14:textId="10A296E0"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5BB20A24" w14:textId="77777777" w:rsidR="00AA6DBD" w:rsidRPr="00CE6675" w:rsidRDefault="00AA6DBD" w:rsidP="00AA6DBD">
            <w:pPr>
              <w:rPr>
                <w:rFonts w:ascii="Arial" w:hAnsi="Arial" w:cs="Arial"/>
                <w:sz w:val="20"/>
                <w:szCs w:val="20"/>
              </w:rPr>
            </w:pPr>
          </w:p>
        </w:tc>
      </w:tr>
      <w:tr w:rsidR="00AA6DBD" w:rsidRPr="00CE6675" w14:paraId="533A8392" w14:textId="77777777" w:rsidTr="00D068A6">
        <w:tc>
          <w:tcPr>
            <w:tcW w:w="816" w:type="dxa"/>
            <w:vMerge/>
          </w:tcPr>
          <w:p w14:paraId="0C2D892D" w14:textId="77777777" w:rsidR="00AA6DBD" w:rsidRPr="00CE6675" w:rsidRDefault="00AA6DBD" w:rsidP="00AA6DBD">
            <w:pPr>
              <w:rPr>
                <w:rFonts w:ascii="Arial" w:hAnsi="Arial" w:cs="Arial"/>
                <w:sz w:val="20"/>
                <w:szCs w:val="20"/>
              </w:rPr>
            </w:pPr>
          </w:p>
        </w:tc>
        <w:tc>
          <w:tcPr>
            <w:tcW w:w="1595" w:type="dxa"/>
            <w:vMerge/>
          </w:tcPr>
          <w:p w14:paraId="49F43A7F" w14:textId="77777777" w:rsidR="00AA6DBD" w:rsidRPr="00CE6675" w:rsidRDefault="00AA6DBD" w:rsidP="00AA6DBD">
            <w:pPr>
              <w:rPr>
                <w:rFonts w:ascii="Arial" w:hAnsi="Arial" w:cs="Arial"/>
                <w:sz w:val="20"/>
                <w:szCs w:val="20"/>
              </w:rPr>
            </w:pPr>
          </w:p>
        </w:tc>
        <w:tc>
          <w:tcPr>
            <w:tcW w:w="2268" w:type="dxa"/>
            <w:shd w:val="clear" w:color="auto" w:fill="auto"/>
            <w:vAlign w:val="center"/>
          </w:tcPr>
          <w:p w14:paraId="3974E7FD" w14:textId="277F01F9"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2.1.2.2. </w:t>
            </w:r>
            <w:r>
              <w:rPr>
                <w:rFonts w:ascii="Arial" w:hAnsi="Arial" w:cs="Arial"/>
                <w:bCs/>
                <w:sz w:val="20"/>
                <w:szCs w:val="20"/>
                <w:lang w:val="ky-KG"/>
              </w:rPr>
              <w:t xml:space="preserve">БКГЭнин натыйжаларынын негизинде мамлекеттик университеттердин юридикалык </w:t>
            </w:r>
            <w:r>
              <w:rPr>
                <w:rFonts w:ascii="Arial" w:hAnsi="Arial" w:cs="Arial"/>
                <w:bCs/>
                <w:sz w:val="20"/>
                <w:szCs w:val="20"/>
                <w:lang w:val="ky-KG"/>
              </w:rPr>
              <w:lastRenderedPageBreak/>
              <w:t>факультеттеринде учурдагы окуу программаларына адам укуктары жана аны интеграциялоо боюнча дисцилиналар аралык гендердик трансформациялык модулду иштеп чыгуу</w:t>
            </w:r>
          </w:p>
        </w:tc>
        <w:tc>
          <w:tcPr>
            <w:tcW w:w="1422" w:type="dxa"/>
            <w:shd w:val="clear" w:color="auto" w:fill="auto"/>
          </w:tcPr>
          <w:p w14:paraId="54F4A42F" w14:textId="1755037C" w:rsidR="00AA6DBD" w:rsidRPr="00E75E04" w:rsidRDefault="00AA6DBD" w:rsidP="00AA6DBD">
            <w:pPr>
              <w:rPr>
                <w:rFonts w:ascii="Arial" w:hAnsi="Arial" w:cs="Arial"/>
                <w:sz w:val="20"/>
                <w:szCs w:val="20"/>
                <w:lang w:val="ky-KG"/>
              </w:rPr>
            </w:pPr>
            <w:r>
              <w:rPr>
                <w:rFonts w:ascii="Arial" w:hAnsi="Arial" w:cs="Arial"/>
                <w:sz w:val="20"/>
                <w:szCs w:val="20"/>
                <w:lang w:val="ky-KG"/>
              </w:rPr>
              <w:lastRenderedPageBreak/>
              <w:t>БКГЭ жүргүзгөн боюнча отчет</w:t>
            </w:r>
          </w:p>
        </w:tc>
        <w:tc>
          <w:tcPr>
            <w:tcW w:w="1272" w:type="dxa"/>
            <w:shd w:val="clear" w:color="auto" w:fill="auto"/>
          </w:tcPr>
          <w:p w14:paraId="484B7FA8" w14:textId="7A332886" w:rsidR="00AA6DBD" w:rsidRPr="00585543" w:rsidRDefault="00AA6DBD" w:rsidP="00AA6DBD">
            <w:pPr>
              <w:rPr>
                <w:rFonts w:ascii="Arial" w:hAnsi="Arial" w:cs="Arial"/>
                <w:sz w:val="20"/>
                <w:szCs w:val="20"/>
                <w:lang w:val="ky-KG"/>
              </w:rPr>
            </w:pPr>
            <w:r>
              <w:rPr>
                <w:rFonts w:ascii="Arial" w:hAnsi="Arial" w:cs="Arial"/>
                <w:sz w:val="20"/>
                <w:szCs w:val="20"/>
                <w:lang w:val="ky-KG"/>
              </w:rPr>
              <w:t xml:space="preserve">Иштелип чыккан модулдарды ЖОЖдордун окуу </w:t>
            </w:r>
            <w:r>
              <w:rPr>
                <w:rFonts w:ascii="Arial" w:hAnsi="Arial" w:cs="Arial"/>
                <w:sz w:val="20"/>
                <w:szCs w:val="20"/>
                <w:lang w:val="ky-KG"/>
              </w:rPr>
              <w:lastRenderedPageBreak/>
              <w:t>планына жана программаларынын модулдарына киргизүү</w:t>
            </w:r>
          </w:p>
        </w:tc>
        <w:tc>
          <w:tcPr>
            <w:tcW w:w="1136" w:type="dxa"/>
            <w:shd w:val="clear" w:color="auto" w:fill="auto"/>
          </w:tcPr>
          <w:p w14:paraId="136D2F0B" w14:textId="77777777" w:rsidR="00AA6DBD" w:rsidRPr="00CE6675" w:rsidRDefault="00AA6DBD" w:rsidP="00AA6DBD">
            <w:pPr>
              <w:rPr>
                <w:rFonts w:ascii="Arial" w:hAnsi="Arial" w:cs="Arial"/>
                <w:sz w:val="20"/>
                <w:szCs w:val="20"/>
              </w:rPr>
            </w:pPr>
            <w:r w:rsidRPr="00CE6675">
              <w:rPr>
                <w:rFonts w:ascii="Arial" w:hAnsi="Arial" w:cs="Arial"/>
                <w:sz w:val="20"/>
                <w:szCs w:val="20"/>
              </w:rPr>
              <w:lastRenderedPageBreak/>
              <w:t>Документ</w:t>
            </w:r>
          </w:p>
        </w:tc>
        <w:tc>
          <w:tcPr>
            <w:tcW w:w="1195" w:type="dxa"/>
            <w:shd w:val="clear" w:color="auto" w:fill="auto"/>
            <w:vAlign w:val="center"/>
          </w:tcPr>
          <w:p w14:paraId="5EB278C2" w14:textId="38392071" w:rsidR="00AA6DBD" w:rsidRPr="008D383F" w:rsidRDefault="008D383F"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7FCF9A6A" w14:textId="293345E4" w:rsidR="00AA6DBD" w:rsidRPr="008D383F" w:rsidRDefault="00AA6DBD" w:rsidP="00AA6DBD">
            <w:pPr>
              <w:rPr>
                <w:rFonts w:ascii="Arial" w:hAnsi="Arial" w:cs="Arial"/>
                <w:sz w:val="20"/>
                <w:szCs w:val="20"/>
                <w:lang w:val="ky-KG"/>
              </w:rPr>
            </w:pPr>
            <w:r>
              <w:rPr>
                <w:rFonts w:ascii="Arial" w:hAnsi="Arial" w:cs="Arial"/>
                <w:sz w:val="20"/>
                <w:szCs w:val="20"/>
                <w:lang w:val="ky-KG"/>
              </w:rPr>
              <w:t xml:space="preserve">Юридикалык адистикте окуган студенттер үчүн адам укуктары боюнча </w:t>
            </w:r>
            <w:r>
              <w:rPr>
                <w:rFonts w:ascii="Arial" w:hAnsi="Arial" w:cs="Arial"/>
                <w:sz w:val="20"/>
                <w:szCs w:val="20"/>
                <w:lang w:val="ky-KG"/>
              </w:rPr>
              <w:lastRenderedPageBreak/>
              <w:t>гендердик трансформатордук окуу модулу иштелип чыкты жана киргизилди</w:t>
            </w:r>
          </w:p>
        </w:tc>
        <w:tc>
          <w:tcPr>
            <w:tcW w:w="1620" w:type="dxa"/>
            <w:shd w:val="clear" w:color="auto" w:fill="auto"/>
          </w:tcPr>
          <w:p w14:paraId="5A63E2F2" w14:textId="2FB91EDF" w:rsidR="00AA6DBD" w:rsidRPr="00CE6675" w:rsidRDefault="00AA6DBD" w:rsidP="00AA6DBD">
            <w:pPr>
              <w:rPr>
                <w:rFonts w:ascii="Arial" w:hAnsi="Arial" w:cs="Arial"/>
                <w:sz w:val="20"/>
                <w:szCs w:val="20"/>
                <w:lang w:val="en-US"/>
              </w:rPr>
            </w:pPr>
            <w:r>
              <w:rPr>
                <w:rFonts w:ascii="Arial" w:hAnsi="Arial" w:cs="Arial"/>
                <w:sz w:val="20"/>
                <w:szCs w:val="20"/>
              </w:rPr>
              <w:lastRenderedPageBreak/>
              <w:t>БИМ</w:t>
            </w:r>
            <w:r w:rsidRPr="00CE6675">
              <w:rPr>
                <w:rFonts w:ascii="Arial" w:hAnsi="Arial" w:cs="Arial"/>
                <w:sz w:val="20"/>
                <w:szCs w:val="20"/>
              </w:rPr>
              <w:t xml:space="preserve"> </w:t>
            </w:r>
          </w:p>
        </w:tc>
        <w:tc>
          <w:tcPr>
            <w:tcW w:w="1312" w:type="dxa"/>
            <w:shd w:val="clear" w:color="auto" w:fill="auto"/>
            <w:vAlign w:val="center"/>
          </w:tcPr>
          <w:p w14:paraId="4506434B" w14:textId="5C4EAD4C"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1C5064DF" w14:textId="77777777" w:rsidR="00AA6DBD" w:rsidRPr="00CE6675" w:rsidRDefault="00AA6DBD" w:rsidP="00AA6DBD">
            <w:pPr>
              <w:rPr>
                <w:rFonts w:ascii="Arial" w:hAnsi="Arial" w:cs="Arial"/>
                <w:sz w:val="20"/>
                <w:szCs w:val="20"/>
              </w:rPr>
            </w:pPr>
          </w:p>
        </w:tc>
      </w:tr>
      <w:tr w:rsidR="00AA6DBD" w:rsidRPr="00CE6675" w14:paraId="6BB7BF1A" w14:textId="77777777" w:rsidTr="00D068A6">
        <w:tc>
          <w:tcPr>
            <w:tcW w:w="816" w:type="dxa"/>
            <w:vMerge/>
          </w:tcPr>
          <w:p w14:paraId="06D65999" w14:textId="77777777" w:rsidR="00AA6DBD" w:rsidRPr="00CE6675" w:rsidRDefault="00AA6DBD" w:rsidP="00AA6DBD">
            <w:pPr>
              <w:rPr>
                <w:rFonts w:ascii="Arial" w:hAnsi="Arial" w:cs="Arial"/>
                <w:sz w:val="20"/>
                <w:szCs w:val="20"/>
              </w:rPr>
            </w:pPr>
          </w:p>
        </w:tc>
        <w:tc>
          <w:tcPr>
            <w:tcW w:w="1595" w:type="dxa"/>
            <w:vMerge/>
          </w:tcPr>
          <w:p w14:paraId="68380916" w14:textId="77777777" w:rsidR="00AA6DBD" w:rsidRPr="00CE6675" w:rsidRDefault="00AA6DBD" w:rsidP="00AA6DBD">
            <w:pPr>
              <w:rPr>
                <w:rFonts w:ascii="Arial" w:hAnsi="Arial" w:cs="Arial"/>
                <w:sz w:val="20"/>
                <w:szCs w:val="20"/>
              </w:rPr>
            </w:pPr>
          </w:p>
        </w:tc>
        <w:tc>
          <w:tcPr>
            <w:tcW w:w="2268" w:type="dxa"/>
            <w:shd w:val="clear" w:color="auto" w:fill="auto"/>
          </w:tcPr>
          <w:p w14:paraId="48C18E46" w14:textId="12464E1C"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2.1.2.3. </w:t>
            </w:r>
            <w:r>
              <w:rPr>
                <w:rFonts w:ascii="Arial" w:hAnsi="Arial" w:cs="Arial"/>
                <w:bCs/>
                <w:sz w:val="20"/>
                <w:szCs w:val="20"/>
                <w:lang w:val="ky-KG"/>
              </w:rPr>
              <w:t xml:space="preserve">БКГЭ </w:t>
            </w:r>
            <w:r w:rsidRPr="00585543">
              <w:rPr>
                <w:rFonts w:ascii="Arial" w:hAnsi="Arial" w:cs="Arial"/>
                <w:bCs/>
                <w:sz w:val="20"/>
                <w:szCs w:val="20"/>
                <w:lang w:val="ky-KG"/>
              </w:rPr>
              <w:t xml:space="preserve">кабыл алынган </w:t>
            </w:r>
            <w:r>
              <w:rPr>
                <w:rFonts w:ascii="Arial" w:hAnsi="Arial" w:cs="Arial"/>
                <w:bCs/>
                <w:sz w:val="20"/>
                <w:szCs w:val="20"/>
                <w:lang w:val="ky-KG"/>
              </w:rPr>
              <w:t xml:space="preserve">методологиясына ылайык Окуу китептерин Басмырлоого каршы жана гендердик экспертизадан </w:t>
            </w:r>
            <w:r w:rsidRPr="00585543">
              <w:rPr>
                <w:rFonts w:ascii="Arial" w:hAnsi="Arial" w:cs="Arial"/>
                <w:bCs/>
                <w:sz w:val="20"/>
                <w:szCs w:val="20"/>
                <w:lang w:val="ky-KG"/>
              </w:rPr>
              <w:t xml:space="preserve">милдеттүү түрдө </w:t>
            </w:r>
            <w:r>
              <w:rPr>
                <w:rFonts w:ascii="Arial" w:hAnsi="Arial" w:cs="Arial"/>
                <w:bCs/>
                <w:sz w:val="20"/>
                <w:szCs w:val="20"/>
                <w:lang w:val="ky-KG"/>
              </w:rPr>
              <w:t>өткөрүүгө мониторинг жүргүзүүнү үзгүлтүксүз жүзөгө ашыруу</w:t>
            </w:r>
          </w:p>
        </w:tc>
        <w:tc>
          <w:tcPr>
            <w:tcW w:w="1422" w:type="dxa"/>
            <w:shd w:val="clear" w:color="auto" w:fill="auto"/>
          </w:tcPr>
          <w:p w14:paraId="447BE1E1" w14:textId="63CCB06B" w:rsidR="00AA6DBD" w:rsidRPr="00CE6675" w:rsidRDefault="00AA6DBD" w:rsidP="00AA6DBD">
            <w:pPr>
              <w:rPr>
                <w:rFonts w:ascii="Arial" w:hAnsi="Arial" w:cs="Arial"/>
                <w:sz w:val="20"/>
                <w:szCs w:val="20"/>
              </w:rPr>
            </w:pPr>
            <w:r>
              <w:rPr>
                <w:rFonts w:ascii="Arial" w:hAnsi="Arial" w:cs="Arial"/>
                <w:bCs/>
                <w:sz w:val="20"/>
                <w:szCs w:val="20"/>
                <w:lang w:val="ky-KG"/>
              </w:rPr>
              <w:t>БИМ тарабынанбекитилген БКГЭ методологиясы</w:t>
            </w:r>
          </w:p>
        </w:tc>
        <w:tc>
          <w:tcPr>
            <w:tcW w:w="1272" w:type="dxa"/>
            <w:shd w:val="clear" w:color="auto" w:fill="auto"/>
          </w:tcPr>
          <w:p w14:paraId="5F955565" w14:textId="6573BF24" w:rsidR="00AA6DBD" w:rsidRPr="00CE6675" w:rsidRDefault="00AA6DBD" w:rsidP="00AA6DBD">
            <w:pPr>
              <w:rPr>
                <w:rFonts w:ascii="Arial" w:hAnsi="Arial" w:cs="Arial"/>
                <w:sz w:val="20"/>
                <w:szCs w:val="20"/>
              </w:rPr>
            </w:pPr>
            <w:r>
              <w:rPr>
                <w:rFonts w:ascii="Arial" w:hAnsi="Arial" w:cs="Arial"/>
                <w:bCs/>
                <w:sz w:val="20"/>
                <w:szCs w:val="20"/>
                <w:lang w:val="ky-KG"/>
              </w:rPr>
              <w:t>Мониторинг жүргүзүү жөнүндө о</w:t>
            </w:r>
            <w:r w:rsidRPr="00CE6675">
              <w:rPr>
                <w:rFonts w:ascii="Arial" w:hAnsi="Arial" w:cs="Arial"/>
                <w:bCs/>
                <w:sz w:val="20"/>
                <w:szCs w:val="20"/>
              </w:rPr>
              <w:t>тчет</w:t>
            </w:r>
          </w:p>
        </w:tc>
        <w:tc>
          <w:tcPr>
            <w:tcW w:w="1136" w:type="dxa"/>
            <w:shd w:val="clear" w:color="auto" w:fill="auto"/>
          </w:tcPr>
          <w:p w14:paraId="7EF9E9AA" w14:textId="279CE0F1" w:rsidR="00AA6DBD" w:rsidRPr="00585543" w:rsidRDefault="00AA6DBD" w:rsidP="00AA6DBD">
            <w:pPr>
              <w:rPr>
                <w:rFonts w:ascii="Arial" w:hAnsi="Arial" w:cs="Arial"/>
                <w:sz w:val="20"/>
                <w:szCs w:val="20"/>
                <w:lang w:val="ky-KG"/>
              </w:rPr>
            </w:pPr>
            <w:r w:rsidRPr="00CE6675">
              <w:rPr>
                <w:rFonts w:ascii="Arial" w:hAnsi="Arial" w:cs="Arial"/>
                <w:bCs/>
                <w:sz w:val="20"/>
                <w:szCs w:val="20"/>
              </w:rPr>
              <w:t>Отчет</w:t>
            </w:r>
            <w:r>
              <w:rPr>
                <w:rFonts w:ascii="Arial" w:hAnsi="Arial" w:cs="Arial"/>
                <w:bCs/>
                <w:sz w:val="20"/>
                <w:szCs w:val="20"/>
              </w:rPr>
              <w:t>тун т</w:t>
            </w:r>
            <w:r w:rsidRPr="00585543">
              <w:rPr>
                <w:rFonts w:ascii="Arial" w:hAnsi="Arial" w:cs="Arial"/>
                <w:bCs/>
                <w:sz w:val="20"/>
                <w:szCs w:val="20"/>
              </w:rPr>
              <w:t>екст</w:t>
            </w:r>
            <w:r>
              <w:rPr>
                <w:rFonts w:ascii="Arial" w:hAnsi="Arial" w:cs="Arial"/>
                <w:bCs/>
                <w:sz w:val="20"/>
                <w:szCs w:val="20"/>
                <w:lang w:val="ky-KG"/>
              </w:rPr>
              <w:t>и</w:t>
            </w:r>
          </w:p>
        </w:tc>
        <w:tc>
          <w:tcPr>
            <w:tcW w:w="1195" w:type="dxa"/>
            <w:shd w:val="clear" w:color="auto" w:fill="auto"/>
          </w:tcPr>
          <w:p w14:paraId="3997E6F1" w14:textId="29BEFD45" w:rsidR="00AA6DBD" w:rsidRPr="00EA6922" w:rsidRDefault="00C9237B" w:rsidP="00AA6DBD">
            <w:pPr>
              <w:rPr>
                <w:rFonts w:ascii="Arial" w:hAnsi="Arial" w:cs="Arial"/>
                <w:sz w:val="20"/>
                <w:szCs w:val="20"/>
                <w:lang w:val="ky-KG"/>
              </w:rPr>
            </w:pPr>
            <w:r>
              <w:rPr>
                <w:rFonts w:ascii="Arial" w:hAnsi="Arial" w:cs="Arial"/>
                <w:sz w:val="20"/>
                <w:szCs w:val="20"/>
                <w:lang w:val="ky-KG"/>
              </w:rPr>
              <w:t>2022-23</w:t>
            </w:r>
          </w:p>
        </w:tc>
        <w:tc>
          <w:tcPr>
            <w:tcW w:w="1744" w:type="dxa"/>
            <w:shd w:val="clear" w:color="auto" w:fill="auto"/>
          </w:tcPr>
          <w:p w14:paraId="1383901C" w14:textId="5CC3CF63" w:rsidR="00AA6DBD" w:rsidRPr="00EA6922" w:rsidRDefault="00AA6DBD" w:rsidP="00AA6DBD">
            <w:pPr>
              <w:rPr>
                <w:rFonts w:ascii="Arial" w:hAnsi="Arial" w:cs="Arial"/>
                <w:sz w:val="20"/>
                <w:szCs w:val="20"/>
                <w:lang w:val="ky-KG"/>
              </w:rPr>
            </w:pPr>
            <w:r>
              <w:rPr>
                <w:rFonts w:ascii="Arial" w:hAnsi="Arial" w:cs="Arial"/>
                <w:bCs/>
                <w:sz w:val="20"/>
                <w:szCs w:val="20"/>
                <w:lang w:val="ky-KG"/>
              </w:rPr>
              <w:t>Басып чыгарууга даярдалып жаткан окуу китептери экспертизадан өткөрүлөт жана БКГЭнин талаптарына туура келет</w:t>
            </w:r>
          </w:p>
        </w:tc>
        <w:tc>
          <w:tcPr>
            <w:tcW w:w="1620" w:type="dxa"/>
            <w:shd w:val="clear" w:color="auto" w:fill="auto"/>
          </w:tcPr>
          <w:p w14:paraId="393C2C82" w14:textId="754787BC" w:rsidR="00AA6DBD" w:rsidRPr="00CE6675" w:rsidRDefault="00AA6DBD" w:rsidP="00AA6DBD">
            <w:pPr>
              <w:rPr>
                <w:rFonts w:ascii="Arial" w:hAnsi="Arial" w:cs="Arial"/>
                <w:sz w:val="20"/>
                <w:szCs w:val="20"/>
              </w:rPr>
            </w:pPr>
            <w:r>
              <w:rPr>
                <w:rFonts w:ascii="Arial" w:hAnsi="Arial" w:cs="Arial"/>
                <w:bCs/>
                <w:sz w:val="20"/>
                <w:szCs w:val="20"/>
              </w:rPr>
              <w:t>БИМ</w:t>
            </w:r>
          </w:p>
        </w:tc>
        <w:tc>
          <w:tcPr>
            <w:tcW w:w="1312" w:type="dxa"/>
            <w:shd w:val="clear" w:color="auto" w:fill="auto"/>
          </w:tcPr>
          <w:p w14:paraId="548442C1" w14:textId="77777777" w:rsidR="00AA6DBD" w:rsidRPr="00CE6675" w:rsidRDefault="00AA6DBD" w:rsidP="00AA6DBD">
            <w:pPr>
              <w:rPr>
                <w:rFonts w:ascii="Arial" w:hAnsi="Arial" w:cs="Arial"/>
                <w:sz w:val="20"/>
                <w:szCs w:val="20"/>
              </w:rPr>
            </w:pPr>
          </w:p>
        </w:tc>
        <w:tc>
          <w:tcPr>
            <w:tcW w:w="1029" w:type="dxa"/>
            <w:shd w:val="clear" w:color="auto" w:fill="auto"/>
          </w:tcPr>
          <w:p w14:paraId="7101C38C" w14:textId="77777777" w:rsidR="00AA6DBD" w:rsidRPr="00CE6675" w:rsidRDefault="00AA6DBD" w:rsidP="00AA6DBD">
            <w:pPr>
              <w:rPr>
                <w:rFonts w:ascii="Arial" w:hAnsi="Arial" w:cs="Arial"/>
                <w:sz w:val="20"/>
                <w:szCs w:val="20"/>
              </w:rPr>
            </w:pPr>
          </w:p>
        </w:tc>
      </w:tr>
      <w:tr w:rsidR="00AA6DBD" w:rsidRPr="00CE6675" w14:paraId="61DD7F7D" w14:textId="77777777" w:rsidTr="00D068A6">
        <w:tc>
          <w:tcPr>
            <w:tcW w:w="816" w:type="dxa"/>
          </w:tcPr>
          <w:p w14:paraId="1CBF738C" w14:textId="77777777" w:rsidR="00AA6DBD" w:rsidRPr="00CE6675" w:rsidRDefault="00AA6DBD" w:rsidP="00AA6DBD">
            <w:pPr>
              <w:rPr>
                <w:rFonts w:ascii="Arial" w:hAnsi="Arial" w:cs="Arial"/>
                <w:sz w:val="20"/>
                <w:szCs w:val="20"/>
              </w:rPr>
            </w:pPr>
          </w:p>
        </w:tc>
        <w:tc>
          <w:tcPr>
            <w:tcW w:w="1595" w:type="dxa"/>
          </w:tcPr>
          <w:p w14:paraId="77C070E9" w14:textId="77777777" w:rsidR="00AA6DBD" w:rsidRPr="00CE6675" w:rsidRDefault="00AA6DBD" w:rsidP="00AA6DBD">
            <w:pPr>
              <w:rPr>
                <w:rFonts w:ascii="Arial" w:hAnsi="Arial" w:cs="Arial"/>
                <w:sz w:val="20"/>
                <w:szCs w:val="20"/>
              </w:rPr>
            </w:pPr>
          </w:p>
        </w:tc>
        <w:tc>
          <w:tcPr>
            <w:tcW w:w="2268" w:type="dxa"/>
            <w:shd w:val="clear" w:color="auto" w:fill="auto"/>
          </w:tcPr>
          <w:p w14:paraId="2CB89D8C" w14:textId="251EC8CE" w:rsidR="00AA6DBD" w:rsidRPr="00CE6675" w:rsidRDefault="00AA6DBD" w:rsidP="00AA6DBD">
            <w:pPr>
              <w:rPr>
                <w:rFonts w:ascii="Arial" w:hAnsi="Arial" w:cs="Arial"/>
                <w:bCs/>
                <w:sz w:val="20"/>
                <w:szCs w:val="20"/>
              </w:rPr>
            </w:pPr>
            <w:r w:rsidRPr="0092593C">
              <w:rPr>
                <w:rFonts w:ascii="Arial" w:hAnsi="Arial" w:cs="Arial"/>
                <w:bCs/>
                <w:sz w:val="20"/>
                <w:szCs w:val="20"/>
              </w:rPr>
              <w:t>2.1.2.4. Гендердик теңчиликке негизделген нормаларды, ыкмаларды жана жүрүм-турумду эске алуу менен мугалимдерди даярдоонун окуу планына гендердик-</w:t>
            </w:r>
            <w:r w:rsidRPr="0092593C">
              <w:rPr>
                <w:rFonts w:ascii="Arial" w:hAnsi="Arial" w:cs="Arial"/>
                <w:bCs/>
                <w:sz w:val="20"/>
                <w:szCs w:val="20"/>
              </w:rPr>
              <w:lastRenderedPageBreak/>
              <w:t>трансформациялоочу модулдарды киргизүү</w:t>
            </w:r>
          </w:p>
        </w:tc>
        <w:tc>
          <w:tcPr>
            <w:tcW w:w="1422" w:type="dxa"/>
            <w:shd w:val="clear" w:color="auto" w:fill="auto"/>
          </w:tcPr>
          <w:p w14:paraId="4180C3EC" w14:textId="723E1683" w:rsidR="00AA6DBD" w:rsidRDefault="00AA6DBD" w:rsidP="00AA6DBD">
            <w:pPr>
              <w:rPr>
                <w:rFonts w:ascii="Arial" w:hAnsi="Arial" w:cs="Arial"/>
                <w:bCs/>
                <w:sz w:val="20"/>
                <w:szCs w:val="20"/>
                <w:lang w:val="ky-KG"/>
              </w:rPr>
            </w:pPr>
            <w:r w:rsidRPr="0092593C">
              <w:rPr>
                <w:rFonts w:ascii="Arial" w:hAnsi="Arial" w:cs="Arial"/>
                <w:bCs/>
                <w:sz w:val="20"/>
                <w:szCs w:val="20"/>
                <w:lang w:val="ky-KG"/>
              </w:rPr>
              <w:lastRenderedPageBreak/>
              <w:t>Гендердик тренинг тажрыйбасы</w:t>
            </w:r>
          </w:p>
        </w:tc>
        <w:tc>
          <w:tcPr>
            <w:tcW w:w="1272" w:type="dxa"/>
            <w:shd w:val="clear" w:color="auto" w:fill="auto"/>
          </w:tcPr>
          <w:p w14:paraId="5A29C2D3" w14:textId="77777777" w:rsidR="00AA6DBD" w:rsidRPr="0092593C" w:rsidRDefault="00AA6DBD" w:rsidP="00AA6DBD">
            <w:pPr>
              <w:rPr>
                <w:rFonts w:ascii="Arial" w:hAnsi="Arial" w:cs="Arial"/>
                <w:bCs/>
                <w:sz w:val="20"/>
                <w:szCs w:val="20"/>
                <w:lang w:val="ky-KG"/>
              </w:rPr>
            </w:pPr>
            <w:r w:rsidRPr="0092593C">
              <w:rPr>
                <w:rFonts w:ascii="Arial" w:hAnsi="Arial" w:cs="Arial"/>
                <w:bCs/>
                <w:sz w:val="20"/>
                <w:szCs w:val="20"/>
                <w:lang w:val="ky-KG"/>
              </w:rPr>
              <w:t>Иштелип чыккан окуу модулдары жана материалдары;</w:t>
            </w:r>
          </w:p>
          <w:p w14:paraId="03E91A31" w14:textId="0F23EBE7" w:rsidR="00AA6DBD" w:rsidRDefault="00AA6DBD" w:rsidP="00AA6DBD">
            <w:pPr>
              <w:rPr>
                <w:rFonts w:ascii="Arial" w:hAnsi="Arial" w:cs="Arial"/>
                <w:bCs/>
                <w:sz w:val="20"/>
                <w:szCs w:val="20"/>
                <w:lang w:val="ky-KG"/>
              </w:rPr>
            </w:pPr>
            <w:r w:rsidRPr="0092593C">
              <w:rPr>
                <w:rFonts w:ascii="Arial" w:hAnsi="Arial" w:cs="Arial"/>
                <w:bCs/>
                <w:sz w:val="20"/>
                <w:szCs w:val="20"/>
                <w:lang w:val="ky-KG"/>
              </w:rPr>
              <w:t xml:space="preserve">Даярдалган </w:t>
            </w:r>
            <w:r w:rsidRPr="0092593C">
              <w:rPr>
                <w:rFonts w:ascii="Arial" w:hAnsi="Arial" w:cs="Arial"/>
                <w:bCs/>
                <w:sz w:val="20"/>
                <w:szCs w:val="20"/>
                <w:lang w:val="ky-KG"/>
              </w:rPr>
              <w:lastRenderedPageBreak/>
              <w:t>мугалимдердин саны</w:t>
            </w:r>
          </w:p>
        </w:tc>
        <w:tc>
          <w:tcPr>
            <w:tcW w:w="1136" w:type="dxa"/>
            <w:shd w:val="clear" w:color="auto" w:fill="auto"/>
          </w:tcPr>
          <w:p w14:paraId="7BC6B626" w14:textId="77777777" w:rsidR="00AA6DBD" w:rsidRPr="0092593C" w:rsidRDefault="00AA6DBD" w:rsidP="00AA6DBD">
            <w:pPr>
              <w:rPr>
                <w:rFonts w:ascii="Arial" w:hAnsi="Arial" w:cs="Arial"/>
                <w:bCs/>
                <w:sz w:val="20"/>
                <w:szCs w:val="20"/>
              </w:rPr>
            </w:pPr>
            <w:r w:rsidRPr="0092593C">
              <w:rPr>
                <w:rFonts w:ascii="Arial" w:hAnsi="Arial" w:cs="Arial"/>
                <w:bCs/>
                <w:sz w:val="20"/>
                <w:szCs w:val="20"/>
              </w:rPr>
              <w:lastRenderedPageBreak/>
              <w:t>Документ</w:t>
            </w:r>
          </w:p>
          <w:p w14:paraId="1146BEED" w14:textId="77777777" w:rsidR="00AA6DBD" w:rsidRPr="0092593C" w:rsidRDefault="00AA6DBD" w:rsidP="00AA6DBD">
            <w:pPr>
              <w:rPr>
                <w:rFonts w:ascii="Arial" w:hAnsi="Arial" w:cs="Arial"/>
                <w:bCs/>
                <w:sz w:val="20"/>
                <w:szCs w:val="20"/>
              </w:rPr>
            </w:pPr>
          </w:p>
          <w:p w14:paraId="62174BF5" w14:textId="77777777" w:rsidR="00AA6DBD" w:rsidRPr="0092593C" w:rsidRDefault="00AA6DBD" w:rsidP="00AA6DBD">
            <w:pPr>
              <w:rPr>
                <w:rFonts w:ascii="Arial" w:hAnsi="Arial" w:cs="Arial"/>
                <w:bCs/>
                <w:sz w:val="20"/>
                <w:szCs w:val="20"/>
              </w:rPr>
            </w:pPr>
          </w:p>
          <w:p w14:paraId="32C9E93F" w14:textId="77777777" w:rsidR="00AA6DBD" w:rsidRPr="0092593C" w:rsidRDefault="00AA6DBD" w:rsidP="00AA6DBD">
            <w:pPr>
              <w:rPr>
                <w:rFonts w:ascii="Arial" w:hAnsi="Arial" w:cs="Arial"/>
                <w:bCs/>
                <w:sz w:val="20"/>
                <w:szCs w:val="20"/>
              </w:rPr>
            </w:pPr>
          </w:p>
          <w:p w14:paraId="0705D74E" w14:textId="77777777" w:rsidR="00AA6DBD" w:rsidRPr="0092593C" w:rsidRDefault="00AA6DBD" w:rsidP="00AA6DBD">
            <w:pPr>
              <w:rPr>
                <w:rFonts w:ascii="Arial" w:hAnsi="Arial" w:cs="Arial"/>
                <w:bCs/>
                <w:sz w:val="20"/>
                <w:szCs w:val="20"/>
              </w:rPr>
            </w:pPr>
          </w:p>
          <w:p w14:paraId="209E7B08" w14:textId="06216E68" w:rsidR="00AA6DBD" w:rsidRPr="00CE6675" w:rsidRDefault="00AA6DBD" w:rsidP="00AA6DBD">
            <w:pPr>
              <w:rPr>
                <w:rFonts w:ascii="Arial" w:hAnsi="Arial" w:cs="Arial"/>
                <w:bCs/>
                <w:sz w:val="20"/>
                <w:szCs w:val="20"/>
              </w:rPr>
            </w:pPr>
            <w:r w:rsidRPr="0092593C">
              <w:rPr>
                <w:rFonts w:ascii="Arial" w:hAnsi="Arial" w:cs="Arial"/>
                <w:bCs/>
                <w:sz w:val="20"/>
                <w:szCs w:val="20"/>
              </w:rPr>
              <w:t>Адам</w:t>
            </w:r>
          </w:p>
        </w:tc>
        <w:tc>
          <w:tcPr>
            <w:tcW w:w="1195" w:type="dxa"/>
            <w:shd w:val="clear" w:color="auto" w:fill="auto"/>
          </w:tcPr>
          <w:p w14:paraId="7AE2A257" w14:textId="556B6D0C" w:rsidR="00AA6DBD" w:rsidRPr="00EA6922" w:rsidRDefault="00AA6DBD" w:rsidP="00AA6DBD">
            <w:pPr>
              <w:rPr>
                <w:rFonts w:ascii="Arial" w:hAnsi="Arial" w:cs="Arial"/>
                <w:bCs/>
                <w:sz w:val="20"/>
                <w:szCs w:val="20"/>
                <w:lang w:val="ky-KG"/>
              </w:rPr>
            </w:pPr>
            <w:r>
              <w:rPr>
                <w:rFonts w:ascii="Arial" w:hAnsi="Arial" w:cs="Arial"/>
                <w:bCs/>
                <w:sz w:val="20"/>
                <w:szCs w:val="20"/>
                <w:lang w:val="ky-KG"/>
              </w:rPr>
              <w:t>2022-23</w:t>
            </w:r>
          </w:p>
        </w:tc>
        <w:tc>
          <w:tcPr>
            <w:tcW w:w="1744" w:type="dxa"/>
            <w:shd w:val="clear" w:color="auto" w:fill="auto"/>
          </w:tcPr>
          <w:p w14:paraId="637AEBE6" w14:textId="3563DF0F" w:rsidR="00AA6DBD" w:rsidRDefault="00AA6DBD" w:rsidP="00AA6DBD">
            <w:pPr>
              <w:rPr>
                <w:rFonts w:ascii="Arial" w:hAnsi="Arial" w:cs="Arial"/>
                <w:bCs/>
                <w:sz w:val="20"/>
                <w:szCs w:val="20"/>
                <w:lang w:val="ky-KG"/>
              </w:rPr>
            </w:pPr>
            <w:r w:rsidRPr="0092593C">
              <w:rPr>
                <w:rFonts w:ascii="Arial" w:hAnsi="Arial" w:cs="Arial"/>
                <w:bCs/>
                <w:sz w:val="20"/>
                <w:szCs w:val="20"/>
                <w:lang w:val="ky-KG"/>
              </w:rPr>
              <w:t xml:space="preserve">Гендердик трансформациялоочу модулдар иштелип чыккан жана ишке ашырылган. Даярдалган педагогдор өздөрүнүн гендердик </w:t>
            </w:r>
            <w:r w:rsidRPr="0092593C">
              <w:rPr>
                <w:rFonts w:ascii="Arial" w:hAnsi="Arial" w:cs="Arial"/>
                <w:bCs/>
                <w:sz w:val="20"/>
                <w:szCs w:val="20"/>
                <w:lang w:val="ky-KG"/>
              </w:rPr>
              <w:lastRenderedPageBreak/>
              <w:t>компетенттүүлүгүн жогорулатат</w:t>
            </w:r>
          </w:p>
        </w:tc>
        <w:tc>
          <w:tcPr>
            <w:tcW w:w="1620" w:type="dxa"/>
            <w:shd w:val="clear" w:color="auto" w:fill="auto"/>
          </w:tcPr>
          <w:p w14:paraId="7DB8BFFA" w14:textId="2421A48F" w:rsidR="00AA6DBD" w:rsidRPr="0092593C" w:rsidRDefault="00AA6DBD" w:rsidP="00AA6DBD">
            <w:pPr>
              <w:rPr>
                <w:rFonts w:ascii="Arial" w:hAnsi="Arial" w:cs="Arial"/>
                <w:bCs/>
                <w:sz w:val="20"/>
                <w:szCs w:val="20"/>
                <w:lang w:val="ky-KG"/>
              </w:rPr>
            </w:pPr>
            <w:r>
              <w:rPr>
                <w:rFonts w:ascii="Arial" w:hAnsi="Arial" w:cs="Arial"/>
                <w:bCs/>
                <w:sz w:val="20"/>
                <w:szCs w:val="20"/>
                <w:lang w:val="ky-KG"/>
              </w:rPr>
              <w:lastRenderedPageBreak/>
              <w:t>БИМ</w:t>
            </w:r>
          </w:p>
        </w:tc>
        <w:tc>
          <w:tcPr>
            <w:tcW w:w="1312" w:type="dxa"/>
            <w:shd w:val="clear" w:color="auto" w:fill="auto"/>
          </w:tcPr>
          <w:p w14:paraId="52891FE9" w14:textId="239ECF25" w:rsidR="00AA6DBD" w:rsidRPr="0092593C" w:rsidRDefault="00AA6DBD" w:rsidP="00AA6DBD">
            <w:pPr>
              <w:rPr>
                <w:rFonts w:ascii="Arial" w:hAnsi="Arial" w:cs="Arial"/>
                <w:sz w:val="20"/>
                <w:szCs w:val="20"/>
                <w:lang w:val="ky-KG"/>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lang w:val="ky-KG"/>
              </w:rPr>
              <w:t>ЮНИСЕФ</w:t>
            </w:r>
          </w:p>
          <w:p w14:paraId="33A9C977" w14:textId="77777777" w:rsidR="00AA6DBD" w:rsidRPr="00CE6675" w:rsidRDefault="00AA6DBD" w:rsidP="00AA6DBD">
            <w:pPr>
              <w:rPr>
                <w:rFonts w:ascii="Arial" w:hAnsi="Arial" w:cs="Arial"/>
                <w:sz w:val="20"/>
                <w:szCs w:val="20"/>
              </w:rPr>
            </w:pPr>
          </w:p>
        </w:tc>
        <w:tc>
          <w:tcPr>
            <w:tcW w:w="1029" w:type="dxa"/>
            <w:shd w:val="clear" w:color="auto" w:fill="auto"/>
          </w:tcPr>
          <w:p w14:paraId="13A2A696" w14:textId="77777777" w:rsidR="00AA6DBD" w:rsidRPr="00CE6675" w:rsidRDefault="00AA6DBD" w:rsidP="00AA6DBD">
            <w:pPr>
              <w:rPr>
                <w:rFonts w:ascii="Arial" w:hAnsi="Arial" w:cs="Arial"/>
                <w:sz w:val="20"/>
                <w:szCs w:val="20"/>
              </w:rPr>
            </w:pPr>
          </w:p>
        </w:tc>
      </w:tr>
      <w:tr w:rsidR="00AA6DBD" w:rsidRPr="00370EAD" w14:paraId="5789ED12" w14:textId="77777777" w:rsidTr="00D068A6">
        <w:tc>
          <w:tcPr>
            <w:tcW w:w="816" w:type="dxa"/>
          </w:tcPr>
          <w:p w14:paraId="7160D928" w14:textId="77777777" w:rsidR="00AA6DBD" w:rsidRPr="00CE6675" w:rsidRDefault="00AA6DBD" w:rsidP="00AA6DBD">
            <w:pPr>
              <w:rPr>
                <w:rFonts w:ascii="Arial" w:hAnsi="Arial" w:cs="Arial"/>
                <w:sz w:val="20"/>
                <w:szCs w:val="20"/>
              </w:rPr>
            </w:pPr>
          </w:p>
        </w:tc>
        <w:tc>
          <w:tcPr>
            <w:tcW w:w="1595" w:type="dxa"/>
          </w:tcPr>
          <w:p w14:paraId="2B77BD7B" w14:textId="77777777" w:rsidR="00AA6DBD" w:rsidRPr="00CE6675" w:rsidRDefault="00AA6DBD" w:rsidP="00AA6DBD">
            <w:pPr>
              <w:rPr>
                <w:rFonts w:ascii="Arial" w:hAnsi="Arial" w:cs="Arial"/>
                <w:sz w:val="20"/>
                <w:szCs w:val="20"/>
              </w:rPr>
            </w:pPr>
          </w:p>
        </w:tc>
        <w:tc>
          <w:tcPr>
            <w:tcW w:w="2268" w:type="dxa"/>
            <w:shd w:val="clear" w:color="auto" w:fill="auto"/>
          </w:tcPr>
          <w:p w14:paraId="2BACEB88" w14:textId="48937DBB" w:rsidR="00AA6DBD" w:rsidRPr="00CE6675" w:rsidRDefault="00AA6DBD" w:rsidP="00AA6DBD">
            <w:pPr>
              <w:rPr>
                <w:rFonts w:ascii="Arial" w:hAnsi="Arial" w:cs="Arial"/>
                <w:bCs/>
                <w:sz w:val="20"/>
                <w:szCs w:val="20"/>
              </w:rPr>
            </w:pPr>
            <w:r w:rsidRPr="00370EAD">
              <w:rPr>
                <w:rFonts w:ascii="Arial" w:hAnsi="Arial" w:cs="Arial"/>
                <w:bCs/>
                <w:sz w:val="20"/>
                <w:szCs w:val="20"/>
              </w:rPr>
              <w:t xml:space="preserve">2.1.2.5. </w:t>
            </w:r>
            <w:r>
              <w:rPr>
                <w:rFonts w:ascii="Arial" w:hAnsi="Arial" w:cs="Arial"/>
                <w:bCs/>
                <w:sz w:val="20"/>
                <w:szCs w:val="20"/>
                <w:lang w:val="ky-KG"/>
              </w:rPr>
              <w:t>БКГЭ</w:t>
            </w:r>
            <w:r w:rsidRPr="00370EAD">
              <w:rPr>
                <w:rFonts w:ascii="Arial" w:hAnsi="Arial" w:cs="Arial"/>
                <w:bCs/>
                <w:sz w:val="20"/>
                <w:szCs w:val="20"/>
              </w:rPr>
              <w:t xml:space="preserve"> нин кабыл алынган методологиясына ылайык, дискриминацияга каршы жана окуу китептерине гендердик экспертизанын милдеттүү түрдө жүргүзүлүшүнө үзгүлтүксүз мониторинг жүргүзүү</w:t>
            </w:r>
          </w:p>
        </w:tc>
        <w:tc>
          <w:tcPr>
            <w:tcW w:w="1422" w:type="dxa"/>
            <w:shd w:val="clear" w:color="auto" w:fill="auto"/>
          </w:tcPr>
          <w:p w14:paraId="23D47DB3" w14:textId="36C19848" w:rsidR="00AA6DBD" w:rsidRPr="00370EAD" w:rsidRDefault="00AA6DBD" w:rsidP="00AA6DBD">
            <w:pPr>
              <w:rPr>
                <w:rFonts w:ascii="Arial" w:hAnsi="Arial" w:cs="Arial"/>
                <w:bCs/>
                <w:sz w:val="20"/>
                <w:szCs w:val="20"/>
                <w:lang w:val="ky-KG"/>
              </w:rPr>
            </w:pPr>
            <w:r w:rsidRPr="00370EAD">
              <w:rPr>
                <w:rFonts w:ascii="Arial" w:hAnsi="Arial" w:cs="Arial"/>
                <w:bCs/>
                <w:sz w:val="20"/>
                <w:szCs w:val="20"/>
              </w:rPr>
              <w:t xml:space="preserve">Бекитилген ӨКМ Методологиясы </w:t>
            </w:r>
            <w:r>
              <w:rPr>
                <w:rFonts w:ascii="Arial" w:hAnsi="Arial" w:cs="Arial"/>
                <w:bCs/>
                <w:sz w:val="20"/>
                <w:szCs w:val="20"/>
                <w:lang w:val="ky-KG"/>
              </w:rPr>
              <w:t>БКГЭ</w:t>
            </w:r>
          </w:p>
        </w:tc>
        <w:tc>
          <w:tcPr>
            <w:tcW w:w="1272" w:type="dxa"/>
            <w:shd w:val="clear" w:color="auto" w:fill="auto"/>
          </w:tcPr>
          <w:p w14:paraId="29E705D5" w14:textId="3943217E" w:rsidR="00AA6DBD" w:rsidRDefault="00AA6DBD" w:rsidP="00AA6DBD">
            <w:pPr>
              <w:rPr>
                <w:rFonts w:ascii="Arial" w:hAnsi="Arial" w:cs="Arial"/>
                <w:bCs/>
                <w:sz w:val="20"/>
                <w:szCs w:val="20"/>
                <w:lang w:val="ky-KG"/>
              </w:rPr>
            </w:pPr>
            <w:r w:rsidRPr="00370EAD">
              <w:rPr>
                <w:rFonts w:ascii="Arial" w:hAnsi="Arial" w:cs="Arial"/>
                <w:bCs/>
                <w:sz w:val="20"/>
                <w:szCs w:val="20"/>
                <w:lang w:val="ky-KG"/>
              </w:rPr>
              <w:t>Мониторинг отчету</w:t>
            </w:r>
          </w:p>
        </w:tc>
        <w:tc>
          <w:tcPr>
            <w:tcW w:w="1136" w:type="dxa"/>
            <w:shd w:val="clear" w:color="auto" w:fill="auto"/>
          </w:tcPr>
          <w:p w14:paraId="1ED79300" w14:textId="63B9DB7B" w:rsidR="00AA6DBD" w:rsidRPr="00CE6675" w:rsidRDefault="00AA6DBD" w:rsidP="00AA6DBD">
            <w:pPr>
              <w:rPr>
                <w:rFonts w:ascii="Arial" w:hAnsi="Arial" w:cs="Arial"/>
                <w:bCs/>
                <w:sz w:val="20"/>
                <w:szCs w:val="20"/>
              </w:rPr>
            </w:pPr>
            <w:r w:rsidRPr="00D903AD">
              <w:t xml:space="preserve">Отчеттун тексти </w:t>
            </w:r>
          </w:p>
        </w:tc>
        <w:tc>
          <w:tcPr>
            <w:tcW w:w="1195" w:type="dxa"/>
            <w:shd w:val="clear" w:color="auto" w:fill="auto"/>
          </w:tcPr>
          <w:p w14:paraId="6D529D75" w14:textId="77777777" w:rsidR="00AA6DBD" w:rsidRPr="00CE6675" w:rsidRDefault="00AA6DBD" w:rsidP="00AA6DBD">
            <w:pPr>
              <w:rPr>
                <w:rFonts w:ascii="Arial" w:hAnsi="Arial" w:cs="Arial"/>
                <w:bCs/>
                <w:sz w:val="20"/>
                <w:szCs w:val="20"/>
              </w:rPr>
            </w:pPr>
            <w:r w:rsidRPr="00CE6675">
              <w:rPr>
                <w:rFonts w:ascii="Arial" w:hAnsi="Arial" w:cs="Arial"/>
                <w:bCs/>
                <w:sz w:val="20"/>
                <w:szCs w:val="20"/>
              </w:rPr>
              <w:t>202</w:t>
            </w:r>
            <w:r>
              <w:rPr>
                <w:rFonts w:ascii="Arial" w:hAnsi="Arial" w:cs="Arial"/>
                <w:bCs/>
                <w:sz w:val="20"/>
                <w:szCs w:val="20"/>
              </w:rPr>
              <w:t>2</w:t>
            </w:r>
            <w:r w:rsidRPr="00CE6675">
              <w:rPr>
                <w:rFonts w:ascii="Arial" w:hAnsi="Arial" w:cs="Arial"/>
                <w:bCs/>
                <w:sz w:val="20"/>
                <w:szCs w:val="20"/>
              </w:rPr>
              <w:t>-202</w:t>
            </w:r>
            <w:r>
              <w:rPr>
                <w:rFonts w:ascii="Arial" w:hAnsi="Arial" w:cs="Arial"/>
                <w:bCs/>
                <w:sz w:val="20"/>
                <w:szCs w:val="20"/>
              </w:rPr>
              <w:t>4</w:t>
            </w:r>
            <w:r w:rsidRPr="00CE6675">
              <w:rPr>
                <w:rFonts w:ascii="Arial" w:hAnsi="Arial" w:cs="Arial"/>
                <w:bCs/>
                <w:sz w:val="20"/>
                <w:szCs w:val="20"/>
              </w:rPr>
              <w:t>,</w:t>
            </w:r>
          </w:p>
          <w:p w14:paraId="4F2F1993" w14:textId="156F7D54" w:rsidR="00AA6DBD" w:rsidRPr="00EA6922" w:rsidRDefault="00AA6DBD" w:rsidP="00AA6DBD">
            <w:pPr>
              <w:rPr>
                <w:rFonts w:ascii="Arial" w:hAnsi="Arial" w:cs="Arial"/>
                <w:bCs/>
                <w:sz w:val="20"/>
                <w:szCs w:val="20"/>
                <w:lang w:val="ky-KG"/>
              </w:rPr>
            </w:pPr>
            <w:r w:rsidRPr="00AB7379">
              <w:rPr>
                <w:rFonts w:ascii="Arial" w:hAnsi="Arial" w:cs="Arial"/>
                <w:bCs/>
                <w:sz w:val="20"/>
                <w:szCs w:val="20"/>
              </w:rPr>
              <w:t>жыл сайын жылдын аягында</w:t>
            </w:r>
          </w:p>
        </w:tc>
        <w:tc>
          <w:tcPr>
            <w:tcW w:w="1744" w:type="dxa"/>
            <w:shd w:val="clear" w:color="auto" w:fill="auto"/>
          </w:tcPr>
          <w:p w14:paraId="5CF50D8B" w14:textId="621CCBF6" w:rsidR="00AA6DBD" w:rsidRDefault="00AA6DBD" w:rsidP="00AA6DBD">
            <w:pPr>
              <w:rPr>
                <w:rFonts w:ascii="Arial" w:hAnsi="Arial" w:cs="Arial"/>
                <w:bCs/>
                <w:sz w:val="20"/>
                <w:szCs w:val="20"/>
                <w:lang w:val="ky-KG"/>
              </w:rPr>
            </w:pPr>
            <w:r w:rsidRPr="00370EAD">
              <w:rPr>
                <w:rFonts w:ascii="Arial" w:hAnsi="Arial" w:cs="Arial"/>
                <w:bCs/>
                <w:sz w:val="20"/>
                <w:szCs w:val="20"/>
                <w:lang w:val="ky-KG"/>
              </w:rPr>
              <w:t xml:space="preserve">Басууга даярдалып жаткан окуу китептери экспертизадан өтүп, </w:t>
            </w:r>
            <w:r>
              <w:rPr>
                <w:rFonts w:ascii="Arial" w:hAnsi="Arial" w:cs="Arial"/>
                <w:bCs/>
                <w:sz w:val="20"/>
                <w:szCs w:val="20"/>
                <w:lang w:val="ky-KG"/>
              </w:rPr>
              <w:t xml:space="preserve">БКГЭ </w:t>
            </w:r>
            <w:r w:rsidRPr="00370EAD">
              <w:rPr>
                <w:rFonts w:ascii="Arial" w:hAnsi="Arial" w:cs="Arial"/>
                <w:bCs/>
                <w:sz w:val="20"/>
                <w:szCs w:val="20"/>
                <w:lang w:val="ky-KG"/>
              </w:rPr>
              <w:t>талаптарына жооп берет</w:t>
            </w:r>
          </w:p>
        </w:tc>
        <w:tc>
          <w:tcPr>
            <w:tcW w:w="1620" w:type="dxa"/>
            <w:shd w:val="clear" w:color="auto" w:fill="auto"/>
          </w:tcPr>
          <w:p w14:paraId="401571FA" w14:textId="101FE173" w:rsidR="00AA6DBD" w:rsidRPr="00370EAD" w:rsidRDefault="00AA6DBD" w:rsidP="00AA6DBD">
            <w:pPr>
              <w:rPr>
                <w:rFonts w:ascii="Arial" w:hAnsi="Arial" w:cs="Arial"/>
                <w:bCs/>
                <w:sz w:val="20"/>
                <w:szCs w:val="20"/>
                <w:lang w:val="ky-KG"/>
              </w:rPr>
            </w:pPr>
            <w:r>
              <w:rPr>
                <w:rFonts w:ascii="Arial" w:hAnsi="Arial" w:cs="Arial"/>
                <w:bCs/>
                <w:sz w:val="20"/>
                <w:szCs w:val="20"/>
                <w:lang w:val="ky-KG"/>
              </w:rPr>
              <w:t>БИМ</w:t>
            </w:r>
          </w:p>
        </w:tc>
        <w:tc>
          <w:tcPr>
            <w:tcW w:w="1312" w:type="dxa"/>
            <w:shd w:val="clear" w:color="auto" w:fill="auto"/>
          </w:tcPr>
          <w:p w14:paraId="3218B758" w14:textId="77777777" w:rsidR="00AA6DBD" w:rsidRPr="0092593C" w:rsidRDefault="00AA6DBD" w:rsidP="00AA6DBD">
            <w:pPr>
              <w:rPr>
                <w:rFonts w:ascii="Arial" w:hAnsi="Arial" w:cs="Arial"/>
                <w:sz w:val="20"/>
                <w:szCs w:val="20"/>
                <w:lang w:val="ky-KG"/>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lang w:val="ky-KG"/>
              </w:rPr>
              <w:t>ЮНИСЕФ</w:t>
            </w:r>
          </w:p>
          <w:p w14:paraId="11C24D8E" w14:textId="77777777" w:rsidR="00AA6DBD" w:rsidRPr="00370EAD" w:rsidRDefault="00AA6DBD" w:rsidP="00AA6DBD">
            <w:pPr>
              <w:rPr>
                <w:rFonts w:ascii="Arial" w:hAnsi="Arial" w:cs="Arial"/>
                <w:sz w:val="20"/>
                <w:szCs w:val="20"/>
                <w:lang w:val="ky-KG"/>
              </w:rPr>
            </w:pPr>
          </w:p>
        </w:tc>
        <w:tc>
          <w:tcPr>
            <w:tcW w:w="1029" w:type="dxa"/>
            <w:shd w:val="clear" w:color="auto" w:fill="auto"/>
          </w:tcPr>
          <w:p w14:paraId="6625E9DF" w14:textId="77777777" w:rsidR="00AA6DBD" w:rsidRPr="00370EAD" w:rsidRDefault="00AA6DBD" w:rsidP="00AA6DBD">
            <w:pPr>
              <w:rPr>
                <w:rFonts w:ascii="Arial" w:hAnsi="Arial" w:cs="Arial"/>
                <w:sz w:val="20"/>
                <w:szCs w:val="20"/>
                <w:lang w:val="ky-KG"/>
              </w:rPr>
            </w:pPr>
          </w:p>
        </w:tc>
      </w:tr>
      <w:tr w:rsidR="00AA6DBD" w:rsidRPr="00CE6675" w14:paraId="14B60986" w14:textId="77777777" w:rsidTr="00D068A6">
        <w:tc>
          <w:tcPr>
            <w:tcW w:w="816" w:type="dxa"/>
            <w:vMerge w:val="restart"/>
          </w:tcPr>
          <w:p w14:paraId="032B425C" w14:textId="77777777" w:rsidR="00AA6DBD" w:rsidRPr="00CE6675" w:rsidRDefault="00AA6DBD" w:rsidP="00AA6DBD">
            <w:pPr>
              <w:rPr>
                <w:rFonts w:ascii="Arial" w:hAnsi="Arial" w:cs="Arial"/>
                <w:b/>
                <w:sz w:val="20"/>
                <w:szCs w:val="20"/>
              </w:rPr>
            </w:pPr>
            <w:r w:rsidRPr="00CE6675">
              <w:rPr>
                <w:rFonts w:ascii="Arial" w:hAnsi="Arial" w:cs="Arial"/>
                <w:b/>
                <w:sz w:val="20"/>
                <w:szCs w:val="20"/>
              </w:rPr>
              <w:t>2.1.3.</w:t>
            </w:r>
          </w:p>
        </w:tc>
        <w:tc>
          <w:tcPr>
            <w:tcW w:w="1595" w:type="dxa"/>
            <w:vMerge w:val="restart"/>
          </w:tcPr>
          <w:p w14:paraId="2D9D64EB" w14:textId="3921C645" w:rsidR="00AA6DBD" w:rsidRPr="00CE6675" w:rsidRDefault="00AA6DBD" w:rsidP="00AA6DBD">
            <w:pPr>
              <w:contextualSpacing/>
              <w:rPr>
                <w:rFonts w:ascii="Arial" w:hAnsi="Arial" w:cs="Arial"/>
                <w:sz w:val="20"/>
                <w:szCs w:val="20"/>
              </w:rPr>
            </w:pPr>
            <w:r w:rsidRPr="00EA6922">
              <w:rPr>
                <w:rFonts w:ascii="Arial" w:hAnsi="Arial" w:cs="Arial"/>
                <w:sz w:val="20"/>
                <w:szCs w:val="20"/>
                <w:lang w:val="ky-KG"/>
              </w:rPr>
              <w:t>Аялдардын саясий катышуусуна болгон мамилени өзгөртүү</w:t>
            </w:r>
            <w:r>
              <w:rPr>
                <w:rFonts w:ascii="Arial" w:hAnsi="Arial" w:cs="Arial"/>
                <w:sz w:val="20"/>
                <w:szCs w:val="20"/>
                <w:lang w:val="ky-KG"/>
              </w:rPr>
              <w:t xml:space="preserve">, анын ичинде атайын чараларга болгон мамилени өзгөртүү – башкаруу органдарына аялдар үчүн квоталарды, ошондой эле ресурстарды </w:t>
            </w:r>
            <w:r>
              <w:rPr>
                <w:rFonts w:ascii="Arial" w:hAnsi="Arial" w:cs="Arial"/>
                <w:sz w:val="20"/>
                <w:szCs w:val="20"/>
                <w:lang w:val="ky-KG"/>
              </w:rPr>
              <w:lastRenderedPageBreak/>
              <w:t xml:space="preserve">(сугат суулары, жайыттар ж.б.) башкаруу боюнча коомдук уюмдарга </w:t>
            </w:r>
            <w:r w:rsidRPr="00EA6922">
              <w:rPr>
                <w:rFonts w:ascii="Arial" w:hAnsi="Arial" w:cs="Arial"/>
                <w:sz w:val="20"/>
                <w:szCs w:val="20"/>
                <w:lang w:val="ky-KG"/>
              </w:rPr>
              <w:t xml:space="preserve">өзгөртүүлөрдү киргизүү  </w:t>
            </w:r>
          </w:p>
        </w:tc>
        <w:tc>
          <w:tcPr>
            <w:tcW w:w="2268" w:type="dxa"/>
            <w:shd w:val="clear" w:color="auto" w:fill="auto"/>
            <w:vAlign w:val="bottom"/>
          </w:tcPr>
          <w:p w14:paraId="0A354645" w14:textId="200E4C08" w:rsidR="00AA6DBD" w:rsidRPr="00CE6675" w:rsidRDefault="00AA6DBD" w:rsidP="00AA6DBD">
            <w:pPr>
              <w:rPr>
                <w:rFonts w:ascii="Arial" w:hAnsi="Arial" w:cs="Arial"/>
                <w:bCs/>
                <w:sz w:val="20"/>
                <w:szCs w:val="20"/>
              </w:rPr>
            </w:pPr>
            <w:r w:rsidRPr="00CE6675">
              <w:rPr>
                <w:rFonts w:ascii="Arial" w:hAnsi="Arial" w:cs="Arial"/>
                <w:bCs/>
                <w:sz w:val="20"/>
                <w:szCs w:val="20"/>
              </w:rPr>
              <w:lastRenderedPageBreak/>
              <w:t xml:space="preserve">2.1.3.1. </w:t>
            </w:r>
            <w:r>
              <w:rPr>
                <w:rFonts w:ascii="Arial" w:hAnsi="Arial" w:cs="Arial"/>
                <w:bCs/>
                <w:sz w:val="20"/>
                <w:szCs w:val="20"/>
                <w:lang w:val="ky-KG"/>
              </w:rPr>
              <w:t>Аялдардын саясий катышуусуна гендердик сезимталды ачыктоо боюнча колдонмо иштеп чыгуу</w:t>
            </w:r>
          </w:p>
        </w:tc>
        <w:tc>
          <w:tcPr>
            <w:tcW w:w="1422" w:type="dxa"/>
            <w:shd w:val="clear" w:color="auto" w:fill="auto"/>
          </w:tcPr>
          <w:p w14:paraId="38D586B4" w14:textId="03D4FDB9" w:rsidR="00AA6DBD" w:rsidRPr="00EA6922" w:rsidRDefault="00AA6DBD" w:rsidP="00AA6DBD">
            <w:pPr>
              <w:rPr>
                <w:rFonts w:ascii="Arial" w:hAnsi="Arial" w:cs="Arial"/>
                <w:sz w:val="20"/>
                <w:szCs w:val="20"/>
                <w:lang w:val="ky-KG"/>
              </w:rPr>
            </w:pPr>
            <w:r>
              <w:rPr>
                <w:rFonts w:ascii="Arial" w:hAnsi="Arial" w:cs="Arial"/>
                <w:sz w:val="20"/>
                <w:szCs w:val="20"/>
                <w:lang w:val="ky-KG"/>
              </w:rPr>
              <w:t>БКГЭ м</w:t>
            </w:r>
            <w:r w:rsidRPr="00CE6675">
              <w:rPr>
                <w:rFonts w:ascii="Arial" w:hAnsi="Arial" w:cs="Arial"/>
                <w:sz w:val="20"/>
                <w:szCs w:val="20"/>
              </w:rPr>
              <w:t>етодология</w:t>
            </w:r>
            <w:r>
              <w:rPr>
                <w:rFonts w:ascii="Arial" w:hAnsi="Arial" w:cs="Arial"/>
                <w:sz w:val="20"/>
                <w:szCs w:val="20"/>
                <w:lang w:val="ky-KG"/>
              </w:rPr>
              <w:t>сы</w:t>
            </w:r>
          </w:p>
        </w:tc>
        <w:tc>
          <w:tcPr>
            <w:tcW w:w="1272" w:type="dxa"/>
            <w:shd w:val="clear" w:color="auto" w:fill="auto"/>
          </w:tcPr>
          <w:p w14:paraId="729D85B9" w14:textId="3BC72244" w:rsidR="00AA6DBD" w:rsidRPr="00EA6922" w:rsidRDefault="00AA6DBD" w:rsidP="00AA6DBD">
            <w:pPr>
              <w:rPr>
                <w:rFonts w:ascii="Arial" w:hAnsi="Arial" w:cs="Arial"/>
                <w:sz w:val="20"/>
                <w:szCs w:val="20"/>
                <w:lang w:val="ky-KG"/>
              </w:rPr>
            </w:pPr>
            <w:r>
              <w:rPr>
                <w:rFonts w:ascii="Arial" w:hAnsi="Arial" w:cs="Arial"/>
                <w:sz w:val="20"/>
                <w:szCs w:val="20"/>
                <w:lang w:val="ky-KG"/>
              </w:rPr>
              <w:t>Колдонмо бар</w:t>
            </w:r>
          </w:p>
        </w:tc>
        <w:tc>
          <w:tcPr>
            <w:tcW w:w="1136" w:type="dxa"/>
            <w:shd w:val="clear" w:color="auto" w:fill="auto"/>
          </w:tcPr>
          <w:p w14:paraId="201FFE59"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95" w:type="dxa"/>
            <w:shd w:val="clear" w:color="auto" w:fill="auto"/>
            <w:vAlign w:val="center"/>
          </w:tcPr>
          <w:p w14:paraId="4EDAA286" w14:textId="77777777" w:rsidR="00700B26" w:rsidRDefault="00700B26" w:rsidP="00700B26">
            <w:pPr>
              <w:rPr>
                <w:rFonts w:ascii="Arial" w:hAnsi="Arial" w:cs="Arial"/>
                <w:sz w:val="20"/>
                <w:szCs w:val="20"/>
                <w:lang w:val="ky-KG"/>
              </w:rPr>
            </w:pPr>
            <w:r>
              <w:rPr>
                <w:rFonts w:ascii="Arial" w:hAnsi="Arial" w:cs="Arial"/>
                <w:sz w:val="20"/>
                <w:szCs w:val="20"/>
              </w:rPr>
              <w:t>202</w:t>
            </w:r>
            <w:r>
              <w:rPr>
                <w:rFonts w:ascii="Arial" w:hAnsi="Arial" w:cs="Arial"/>
                <w:sz w:val="20"/>
                <w:szCs w:val="20"/>
                <w:lang w:val="ky-KG"/>
              </w:rPr>
              <w:t>2-23</w:t>
            </w:r>
          </w:p>
          <w:p w14:paraId="066D64CB" w14:textId="3499C154" w:rsidR="00AA6DBD" w:rsidRPr="00CE6675" w:rsidRDefault="00700B26" w:rsidP="00700B26">
            <w:pPr>
              <w:rPr>
                <w:rFonts w:ascii="Arial" w:hAnsi="Arial" w:cs="Arial"/>
                <w:sz w:val="20"/>
                <w:szCs w:val="20"/>
              </w:rPr>
            </w:pPr>
            <w:r>
              <w:rPr>
                <w:rFonts w:ascii="Arial" w:hAnsi="Arial" w:cs="Arial"/>
                <w:sz w:val="20"/>
                <w:szCs w:val="20"/>
              </w:rPr>
              <w:t>жылдын 2-жарым жылдыгы</w:t>
            </w:r>
          </w:p>
        </w:tc>
        <w:tc>
          <w:tcPr>
            <w:tcW w:w="1744" w:type="dxa"/>
            <w:shd w:val="clear" w:color="auto" w:fill="auto"/>
          </w:tcPr>
          <w:p w14:paraId="2DC065A9" w14:textId="0EC0380B" w:rsidR="00AA6DBD" w:rsidRPr="00CE6675" w:rsidRDefault="00AA6DBD" w:rsidP="00AA6DBD">
            <w:pPr>
              <w:rPr>
                <w:rFonts w:ascii="Arial" w:hAnsi="Arial" w:cs="Arial"/>
                <w:sz w:val="20"/>
                <w:szCs w:val="20"/>
              </w:rPr>
            </w:pPr>
            <w:r>
              <w:rPr>
                <w:rFonts w:ascii="Arial" w:hAnsi="Arial" w:cs="Arial"/>
                <w:sz w:val="20"/>
                <w:szCs w:val="20"/>
                <w:lang w:val="ky-KG"/>
              </w:rPr>
              <w:t>Журналисттер ишинде пайдалана ала турган Колдонмолору бар</w:t>
            </w:r>
          </w:p>
        </w:tc>
        <w:tc>
          <w:tcPr>
            <w:tcW w:w="1620" w:type="dxa"/>
            <w:shd w:val="clear" w:color="auto" w:fill="auto"/>
          </w:tcPr>
          <w:p w14:paraId="4908DAC9" w14:textId="3C3118D5" w:rsidR="00AA6DBD" w:rsidRPr="00CE6675" w:rsidRDefault="00AA6DBD" w:rsidP="00AA6DBD">
            <w:pPr>
              <w:rPr>
                <w:rFonts w:ascii="Arial" w:hAnsi="Arial" w:cs="Arial"/>
                <w:sz w:val="20"/>
                <w:szCs w:val="20"/>
              </w:rPr>
            </w:pPr>
            <w:r>
              <w:rPr>
                <w:rFonts w:ascii="Arial" w:hAnsi="Arial" w:cs="Arial"/>
                <w:sz w:val="20"/>
                <w:szCs w:val="20"/>
              </w:rPr>
              <w:t>ММСЖСМ</w:t>
            </w:r>
          </w:p>
        </w:tc>
        <w:tc>
          <w:tcPr>
            <w:tcW w:w="1312" w:type="dxa"/>
            <w:shd w:val="clear" w:color="auto" w:fill="auto"/>
          </w:tcPr>
          <w:p w14:paraId="73BE3B6A" w14:textId="77777777" w:rsidR="00AA6DBD" w:rsidRPr="00CE6675" w:rsidRDefault="00AA6DBD" w:rsidP="00AA6DBD">
            <w:pPr>
              <w:rPr>
                <w:rFonts w:ascii="Arial" w:hAnsi="Arial" w:cs="Arial"/>
                <w:sz w:val="20"/>
                <w:szCs w:val="20"/>
              </w:rPr>
            </w:pPr>
            <w:r w:rsidRPr="00CE6675">
              <w:rPr>
                <w:rFonts w:ascii="Arial" w:hAnsi="Arial" w:cs="Arial"/>
                <w:sz w:val="20"/>
                <w:szCs w:val="20"/>
              </w:rPr>
              <w:t>USAID</w:t>
            </w:r>
          </w:p>
        </w:tc>
        <w:tc>
          <w:tcPr>
            <w:tcW w:w="1029" w:type="dxa"/>
            <w:shd w:val="clear" w:color="auto" w:fill="auto"/>
          </w:tcPr>
          <w:p w14:paraId="63FA4F03" w14:textId="77777777" w:rsidR="00AA6DBD" w:rsidRPr="00CE6675" w:rsidRDefault="00AA6DBD" w:rsidP="00AA6DBD">
            <w:pPr>
              <w:rPr>
                <w:rFonts w:ascii="Arial" w:hAnsi="Arial" w:cs="Arial"/>
                <w:sz w:val="20"/>
                <w:szCs w:val="20"/>
              </w:rPr>
            </w:pPr>
          </w:p>
        </w:tc>
      </w:tr>
      <w:tr w:rsidR="00AA6DBD" w:rsidRPr="00CE6675" w14:paraId="326ACEF1" w14:textId="77777777" w:rsidTr="00D068A6">
        <w:tc>
          <w:tcPr>
            <w:tcW w:w="816" w:type="dxa"/>
            <w:vMerge/>
          </w:tcPr>
          <w:p w14:paraId="26980E95" w14:textId="77777777" w:rsidR="00AA6DBD" w:rsidRPr="00CE6675" w:rsidRDefault="00AA6DBD" w:rsidP="00AA6DBD">
            <w:pPr>
              <w:rPr>
                <w:rFonts w:ascii="Arial" w:hAnsi="Arial" w:cs="Arial"/>
                <w:b/>
                <w:sz w:val="20"/>
                <w:szCs w:val="20"/>
              </w:rPr>
            </w:pPr>
          </w:p>
        </w:tc>
        <w:tc>
          <w:tcPr>
            <w:tcW w:w="1595" w:type="dxa"/>
            <w:vMerge/>
          </w:tcPr>
          <w:p w14:paraId="327426BF" w14:textId="77777777" w:rsidR="00AA6DBD" w:rsidRPr="00CE6675" w:rsidRDefault="00AA6DBD" w:rsidP="00AA6DBD">
            <w:pPr>
              <w:contextualSpacing/>
              <w:rPr>
                <w:rFonts w:ascii="Arial" w:hAnsi="Arial" w:cs="Arial"/>
                <w:sz w:val="20"/>
                <w:szCs w:val="20"/>
              </w:rPr>
            </w:pPr>
          </w:p>
        </w:tc>
        <w:tc>
          <w:tcPr>
            <w:tcW w:w="2268" w:type="dxa"/>
            <w:shd w:val="clear" w:color="auto" w:fill="auto"/>
            <w:vAlign w:val="center"/>
          </w:tcPr>
          <w:p w14:paraId="2CFF4534" w14:textId="5F26B722" w:rsidR="00AA6DBD" w:rsidRPr="00CE6675" w:rsidRDefault="00AA6DBD" w:rsidP="00AA6DBD">
            <w:pPr>
              <w:pStyle w:val="a8"/>
              <w:spacing w:after="0" w:line="240" w:lineRule="auto"/>
              <w:ind w:left="0"/>
              <w:jc w:val="both"/>
              <w:rPr>
                <w:rFonts w:ascii="Arial" w:hAnsi="Arial" w:cs="Arial"/>
                <w:bCs/>
                <w:sz w:val="20"/>
                <w:szCs w:val="20"/>
              </w:rPr>
            </w:pPr>
            <w:r>
              <w:rPr>
                <w:rFonts w:ascii="Arial" w:hAnsi="Arial" w:cs="Arial"/>
                <w:bCs/>
                <w:sz w:val="20"/>
                <w:szCs w:val="20"/>
              </w:rPr>
              <w:t>2.1.3.2.</w:t>
            </w:r>
            <w:r>
              <w:rPr>
                <w:rFonts w:ascii="Arial" w:hAnsi="Arial" w:cs="Arial"/>
                <w:bCs/>
                <w:sz w:val="20"/>
                <w:szCs w:val="20"/>
                <w:lang w:val="ky-KG"/>
              </w:rPr>
              <w:t xml:space="preserve"> </w:t>
            </w:r>
            <w:r w:rsidRPr="00EA6922">
              <w:rPr>
                <w:rFonts w:ascii="Arial" w:hAnsi="Arial" w:cs="Arial"/>
                <w:bCs/>
                <w:sz w:val="20"/>
                <w:szCs w:val="20"/>
                <w:lang w:val="ky-KG"/>
              </w:rPr>
              <w:t>Аялдардын саясий катышуусуна гендердик сезимталды ачыктоо боюнча</w:t>
            </w:r>
            <w:r>
              <w:rPr>
                <w:rFonts w:ascii="Arial" w:hAnsi="Arial" w:cs="Arial"/>
                <w:bCs/>
                <w:sz w:val="20"/>
                <w:szCs w:val="20"/>
                <w:lang w:val="ky-KG"/>
              </w:rPr>
              <w:t xml:space="preserve"> тренингдерди уюштуруу жана өткөрүү</w:t>
            </w:r>
          </w:p>
        </w:tc>
        <w:tc>
          <w:tcPr>
            <w:tcW w:w="1422" w:type="dxa"/>
            <w:shd w:val="clear" w:color="auto" w:fill="auto"/>
          </w:tcPr>
          <w:p w14:paraId="580EB13C" w14:textId="62920E1D" w:rsidR="00AA6DBD" w:rsidRPr="00CE6675" w:rsidRDefault="00AA6DBD" w:rsidP="00AA6DBD">
            <w:pPr>
              <w:rPr>
                <w:rFonts w:ascii="Arial" w:hAnsi="Arial" w:cs="Arial"/>
                <w:sz w:val="20"/>
                <w:szCs w:val="20"/>
              </w:rPr>
            </w:pPr>
            <w:r>
              <w:rPr>
                <w:rFonts w:ascii="Arial" w:hAnsi="Arial" w:cs="Arial"/>
                <w:sz w:val="20"/>
                <w:szCs w:val="20"/>
                <w:lang w:val="ky-KG"/>
              </w:rPr>
              <w:t>Окуу материалдары бар</w:t>
            </w:r>
            <w:r w:rsidRPr="00CE6675">
              <w:rPr>
                <w:rFonts w:ascii="Arial" w:hAnsi="Arial" w:cs="Arial"/>
                <w:sz w:val="20"/>
                <w:szCs w:val="20"/>
              </w:rPr>
              <w:t xml:space="preserve"> </w:t>
            </w:r>
          </w:p>
        </w:tc>
        <w:tc>
          <w:tcPr>
            <w:tcW w:w="1272" w:type="dxa"/>
            <w:shd w:val="clear" w:color="auto" w:fill="auto"/>
          </w:tcPr>
          <w:p w14:paraId="46B2205D" w14:textId="671E294F" w:rsidR="00AA6DBD" w:rsidRPr="00EA6922" w:rsidRDefault="00AA6DBD" w:rsidP="00AA6DBD">
            <w:pPr>
              <w:rPr>
                <w:rFonts w:ascii="Arial" w:hAnsi="Arial" w:cs="Arial"/>
                <w:sz w:val="20"/>
                <w:szCs w:val="20"/>
                <w:lang w:val="ky-KG"/>
              </w:rPr>
            </w:pPr>
            <w:r>
              <w:rPr>
                <w:rFonts w:ascii="Arial" w:hAnsi="Arial" w:cs="Arial"/>
                <w:sz w:val="20"/>
                <w:szCs w:val="20"/>
                <w:lang w:val="ky-KG"/>
              </w:rPr>
              <w:t>Өткөрүлгөн тренингдер, окутулган журналисттер</w:t>
            </w:r>
          </w:p>
        </w:tc>
        <w:tc>
          <w:tcPr>
            <w:tcW w:w="1136" w:type="dxa"/>
            <w:shd w:val="clear" w:color="auto" w:fill="auto"/>
          </w:tcPr>
          <w:p w14:paraId="3A907A42" w14:textId="10338F35" w:rsidR="00AA6DBD" w:rsidRPr="00CE6675" w:rsidRDefault="00AA6DBD" w:rsidP="00AA6DBD">
            <w:pPr>
              <w:rPr>
                <w:rFonts w:ascii="Arial" w:hAnsi="Arial" w:cs="Arial"/>
                <w:sz w:val="20"/>
                <w:szCs w:val="20"/>
              </w:rPr>
            </w:pPr>
            <w:r w:rsidRPr="00EA6922">
              <w:rPr>
                <w:rFonts w:ascii="Arial" w:hAnsi="Arial" w:cs="Arial"/>
                <w:sz w:val="20"/>
                <w:szCs w:val="20"/>
                <w:lang w:val="ky-KG"/>
              </w:rPr>
              <w:t>Иш-чара</w:t>
            </w:r>
            <w:r w:rsidRPr="00CE6675">
              <w:rPr>
                <w:rFonts w:ascii="Arial" w:hAnsi="Arial" w:cs="Arial"/>
                <w:sz w:val="20"/>
                <w:szCs w:val="20"/>
              </w:rPr>
              <w:t xml:space="preserve">, </w:t>
            </w:r>
            <w:r>
              <w:rPr>
                <w:rFonts w:ascii="Arial" w:hAnsi="Arial" w:cs="Arial"/>
                <w:sz w:val="20"/>
                <w:szCs w:val="20"/>
              </w:rPr>
              <w:t>Окутулган</w:t>
            </w:r>
            <w:r>
              <w:rPr>
                <w:rFonts w:ascii="Arial" w:hAnsi="Arial" w:cs="Arial"/>
                <w:sz w:val="20"/>
                <w:szCs w:val="20"/>
                <w:lang w:val="ky-KG"/>
              </w:rPr>
              <w:t xml:space="preserve"> адам</w:t>
            </w:r>
            <w:r>
              <w:rPr>
                <w:rFonts w:ascii="Arial" w:hAnsi="Arial" w:cs="Arial"/>
                <w:sz w:val="20"/>
                <w:szCs w:val="20"/>
              </w:rPr>
              <w:t>дардын саны</w:t>
            </w:r>
            <w:r>
              <w:rPr>
                <w:rFonts w:ascii="Arial" w:hAnsi="Arial" w:cs="Arial"/>
                <w:sz w:val="20"/>
                <w:szCs w:val="20"/>
                <w:lang w:val="ky-KG"/>
              </w:rPr>
              <w:t xml:space="preserve"> </w:t>
            </w:r>
          </w:p>
        </w:tc>
        <w:tc>
          <w:tcPr>
            <w:tcW w:w="1195" w:type="dxa"/>
            <w:shd w:val="clear" w:color="auto" w:fill="auto"/>
            <w:vAlign w:val="center"/>
          </w:tcPr>
          <w:p w14:paraId="53008BC1" w14:textId="77777777" w:rsidR="00700B26" w:rsidRDefault="00AA6DBD" w:rsidP="00AA6DBD">
            <w:pPr>
              <w:rPr>
                <w:rFonts w:ascii="Arial" w:hAnsi="Arial" w:cs="Arial"/>
                <w:sz w:val="20"/>
                <w:szCs w:val="20"/>
                <w:lang w:val="ky-KG"/>
              </w:rPr>
            </w:pPr>
            <w:r>
              <w:rPr>
                <w:rFonts w:ascii="Arial" w:hAnsi="Arial" w:cs="Arial"/>
                <w:sz w:val="20"/>
                <w:szCs w:val="20"/>
              </w:rPr>
              <w:t>202</w:t>
            </w:r>
            <w:r w:rsidR="00700B26">
              <w:rPr>
                <w:rFonts w:ascii="Arial" w:hAnsi="Arial" w:cs="Arial"/>
                <w:sz w:val="20"/>
                <w:szCs w:val="20"/>
                <w:lang w:val="ky-KG"/>
              </w:rPr>
              <w:t>2-23</w:t>
            </w:r>
          </w:p>
          <w:p w14:paraId="53AF1416" w14:textId="56FE5489" w:rsidR="00AA6DBD" w:rsidRPr="00CE6675" w:rsidRDefault="00AA6DBD" w:rsidP="00AA6DBD">
            <w:pPr>
              <w:rPr>
                <w:rFonts w:ascii="Arial" w:hAnsi="Arial" w:cs="Arial"/>
                <w:sz w:val="20"/>
                <w:szCs w:val="20"/>
              </w:rPr>
            </w:pPr>
            <w:r>
              <w:rPr>
                <w:rFonts w:ascii="Arial" w:hAnsi="Arial" w:cs="Arial"/>
                <w:sz w:val="20"/>
                <w:szCs w:val="20"/>
              </w:rPr>
              <w:t>жылдын 2-жарым жылдыгы</w:t>
            </w:r>
          </w:p>
        </w:tc>
        <w:tc>
          <w:tcPr>
            <w:tcW w:w="1744" w:type="dxa"/>
            <w:shd w:val="clear" w:color="auto" w:fill="auto"/>
          </w:tcPr>
          <w:p w14:paraId="7EA26F39" w14:textId="204B6643" w:rsidR="00AA6DBD" w:rsidRPr="00CE6675" w:rsidRDefault="00AA6DBD" w:rsidP="00AA6DBD">
            <w:pPr>
              <w:rPr>
                <w:rFonts w:ascii="Arial" w:hAnsi="Arial" w:cs="Arial"/>
                <w:sz w:val="20"/>
                <w:szCs w:val="20"/>
              </w:rPr>
            </w:pPr>
            <w:r>
              <w:rPr>
                <w:rFonts w:ascii="Arial" w:hAnsi="Arial" w:cs="Arial"/>
                <w:sz w:val="20"/>
                <w:szCs w:val="20"/>
                <w:lang w:val="ky-KG"/>
              </w:rPr>
              <w:t>Окутулган журналисттер өз иштеринде гендердик сезимтал мамилелерди колдонушат</w:t>
            </w:r>
          </w:p>
        </w:tc>
        <w:tc>
          <w:tcPr>
            <w:tcW w:w="1620" w:type="dxa"/>
            <w:shd w:val="clear" w:color="auto" w:fill="auto"/>
          </w:tcPr>
          <w:p w14:paraId="3891D8BD" w14:textId="08BDE050" w:rsidR="00AA6DBD" w:rsidRPr="00CE6675" w:rsidRDefault="00AA6DBD" w:rsidP="00AA6DBD">
            <w:pPr>
              <w:rPr>
                <w:rFonts w:ascii="Arial" w:hAnsi="Arial" w:cs="Arial"/>
                <w:sz w:val="20"/>
                <w:szCs w:val="20"/>
              </w:rPr>
            </w:pPr>
            <w:r>
              <w:rPr>
                <w:rFonts w:ascii="Arial" w:hAnsi="Arial" w:cs="Arial"/>
                <w:sz w:val="20"/>
                <w:szCs w:val="20"/>
              </w:rPr>
              <w:t>ММСЖСМ</w:t>
            </w:r>
          </w:p>
        </w:tc>
        <w:tc>
          <w:tcPr>
            <w:tcW w:w="1312" w:type="dxa"/>
            <w:shd w:val="clear" w:color="auto" w:fill="auto"/>
          </w:tcPr>
          <w:p w14:paraId="4E34AE64" w14:textId="77777777" w:rsidR="00AA6DBD" w:rsidRPr="00CE6675" w:rsidRDefault="00AA6DBD" w:rsidP="00AA6DBD">
            <w:pPr>
              <w:rPr>
                <w:rFonts w:ascii="Arial" w:hAnsi="Arial" w:cs="Arial"/>
                <w:sz w:val="20"/>
                <w:szCs w:val="20"/>
              </w:rPr>
            </w:pPr>
            <w:r w:rsidRPr="00CE6675">
              <w:rPr>
                <w:rFonts w:ascii="Arial" w:hAnsi="Arial" w:cs="Arial"/>
                <w:sz w:val="20"/>
                <w:szCs w:val="20"/>
              </w:rPr>
              <w:t>USAID</w:t>
            </w:r>
          </w:p>
        </w:tc>
        <w:tc>
          <w:tcPr>
            <w:tcW w:w="1029" w:type="dxa"/>
            <w:shd w:val="clear" w:color="auto" w:fill="auto"/>
          </w:tcPr>
          <w:p w14:paraId="5613031A" w14:textId="77777777" w:rsidR="00AA6DBD" w:rsidRPr="00CE6675" w:rsidRDefault="00AA6DBD" w:rsidP="00AA6DBD">
            <w:pPr>
              <w:rPr>
                <w:rFonts w:ascii="Arial" w:hAnsi="Arial" w:cs="Arial"/>
                <w:sz w:val="20"/>
                <w:szCs w:val="20"/>
              </w:rPr>
            </w:pPr>
          </w:p>
        </w:tc>
      </w:tr>
      <w:tr w:rsidR="00AA6DBD" w:rsidRPr="00CE6675" w14:paraId="5816B19A" w14:textId="77777777" w:rsidTr="00D068A6">
        <w:tc>
          <w:tcPr>
            <w:tcW w:w="816" w:type="dxa"/>
            <w:vMerge/>
          </w:tcPr>
          <w:p w14:paraId="4691CCDD" w14:textId="77777777" w:rsidR="00AA6DBD" w:rsidRPr="00CE6675" w:rsidRDefault="00AA6DBD" w:rsidP="00AA6DBD">
            <w:pPr>
              <w:rPr>
                <w:rFonts w:ascii="Arial" w:hAnsi="Arial" w:cs="Arial"/>
                <w:b/>
                <w:sz w:val="20"/>
                <w:szCs w:val="20"/>
              </w:rPr>
            </w:pPr>
          </w:p>
        </w:tc>
        <w:tc>
          <w:tcPr>
            <w:tcW w:w="1595" w:type="dxa"/>
            <w:vMerge/>
          </w:tcPr>
          <w:p w14:paraId="626D27E7" w14:textId="77777777" w:rsidR="00AA6DBD" w:rsidRPr="00CE6675" w:rsidRDefault="00AA6DBD" w:rsidP="00AA6DBD">
            <w:pPr>
              <w:contextualSpacing/>
              <w:rPr>
                <w:rFonts w:ascii="Arial" w:hAnsi="Arial" w:cs="Arial"/>
                <w:sz w:val="20"/>
                <w:szCs w:val="20"/>
              </w:rPr>
            </w:pPr>
          </w:p>
        </w:tc>
        <w:tc>
          <w:tcPr>
            <w:tcW w:w="2268" w:type="dxa"/>
            <w:shd w:val="clear" w:color="auto" w:fill="auto"/>
            <w:vAlign w:val="center"/>
          </w:tcPr>
          <w:p w14:paraId="10A0BF28" w14:textId="005AB3C6" w:rsidR="00AA6DBD" w:rsidRPr="00CE6675" w:rsidRDefault="00AA6DBD" w:rsidP="00AA6DBD">
            <w:pPr>
              <w:pStyle w:val="a8"/>
              <w:spacing w:after="0" w:line="240" w:lineRule="auto"/>
              <w:ind w:left="0"/>
              <w:jc w:val="both"/>
              <w:rPr>
                <w:rFonts w:ascii="Arial" w:hAnsi="Arial" w:cs="Arial"/>
                <w:bCs/>
                <w:sz w:val="20"/>
                <w:szCs w:val="20"/>
              </w:rPr>
            </w:pPr>
            <w:r w:rsidRPr="00CE6675">
              <w:rPr>
                <w:rFonts w:ascii="Arial" w:hAnsi="Arial" w:cs="Arial"/>
                <w:bCs/>
                <w:sz w:val="20"/>
                <w:szCs w:val="20"/>
              </w:rPr>
              <w:t xml:space="preserve">2.1.3.3. </w:t>
            </w:r>
            <w:r w:rsidRPr="00EA6922">
              <w:rPr>
                <w:rFonts w:ascii="Arial" w:hAnsi="Arial" w:cs="Arial"/>
                <w:bCs/>
                <w:sz w:val="20"/>
                <w:szCs w:val="20"/>
                <w:lang w:val="ky-KG"/>
              </w:rPr>
              <w:t xml:space="preserve">Аялдардын саясий катышуусуна гендердик сезимталды ачыктоо боюнча </w:t>
            </w:r>
            <w:r>
              <w:rPr>
                <w:rFonts w:ascii="Arial" w:hAnsi="Arial" w:cs="Arial"/>
                <w:bCs/>
                <w:sz w:val="20"/>
                <w:szCs w:val="20"/>
                <w:lang w:val="ky-KG"/>
              </w:rPr>
              <w:t>медиа-</w:t>
            </w:r>
            <w:r>
              <w:rPr>
                <w:rFonts w:ascii="Arial" w:hAnsi="Arial" w:cs="Arial"/>
                <w:bCs/>
                <w:sz w:val="20"/>
                <w:szCs w:val="20"/>
                <w:lang w:val="ky-KG"/>
              </w:rPr>
              <w:lastRenderedPageBreak/>
              <w:t>лабораторияларды уюштуруу жана өткөрүү</w:t>
            </w:r>
          </w:p>
        </w:tc>
        <w:tc>
          <w:tcPr>
            <w:tcW w:w="1422" w:type="dxa"/>
            <w:shd w:val="clear" w:color="auto" w:fill="auto"/>
          </w:tcPr>
          <w:p w14:paraId="01D22D23" w14:textId="6445EFC9" w:rsidR="00AA6DBD" w:rsidRPr="00CE6675" w:rsidRDefault="00AA6DBD" w:rsidP="00AA6DBD">
            <w:pPr>
              <w:rPr>
                <w:rFonts w:ascii="Arial" w:hAnsi="Arial" w:cs="Arial"/>
                <w:sz w:val="20"/>
                <w:szCs w:val="20"/>
              </w:rPr>
            </w:pPr>
            <w:r>
              <w:rPr>
                <w:rFonts w:ascii="Arial" w:hAnsi="Arial" w:cs="Arial"/>
                <w:sz w:val="20"/>
                <w:szCs w:val="20"/>
                <w:lang w:val="ky-KG"/>
              </w:rPr>
              <w:lastRenderedPageBreak/>
              <w:t xml:space="preserve">Тема боюнча даярдалган окуу </w:t>
            </w:r>
            <w:r>
              <w:rPr>
                <w:rFonts w:ascii="Arial" w:hAnsi="Arial" w:cs="Arial"/>
                <w:sz w:val="20"/>
                <w:szCs w:val="20"/>
                <w:lang w:val="ky-KG"/>
              </w:rPr>
              <w:lastRenderedPageBreak/>
              <w:t>материалдары</w:t>
            </w:r>
          </w:p>
        </w:tc>
        <w:tc>
          <w:tcPr>
            <w:tcW w:w="1272" w:type="dxa"/>
            <w:shd w:val="clear" w:color="auto" w:fill="auto"/>
          </w:tcPr>
          <w:p w14:paraId="771A55C1" w14:textId="75737575" w:rsidR="00AA6DBD" w:rsidRPr="00EA6922" w:rsidRDefault="00AA6DBD" w:rsidP="00AA6DBD">
            <w:pPr>
              <w:rPr>
                <w:rFonts w:ascii="Arial" w:hAnsi="Arial" w:cs="Arial"/>
                <w:sz w:val="20"/>
                <w:szCs w:val="20"/>
                <w:lang w:val="ky-KG"/>
              </w:rPr>
            </w:pPr>
            <w:r>
              <w:rPr>
                <w:rFonts w:ascii="Arial" w:hAnsi="Arial" w:cs="Arial"/>
                <w:sz w:val="20"/>
                <w:szCs w:val="20"/>
                <w:lang w:val="ky-KG"/>
              </w:rPr>
              <w:lastRenderedPageBreak/>
              <w:t>Л</w:t>
            </w:r>
            <w:r>
              <w:rPr>
                <w:rFonts w:ascii="Arial" w:hAnsi="Arial" w:cs="Arial"/>
                <w:sz w:val="20"/>
                <w:szCs w:val="20"/>
              </w:rPr>
              <w:t xml:space="preserve">абораторияларды </w:t>
            </w:r>
            <w:r>
              <w:rPr>
                <w:rFonts w:ascii="Arial" w:hAnsi="Arial" w:cs="Arial"/>
                <w:sz w:val="20"/>
                <w:szCs w:val="20"/>
                <w:lang w:val="ky-KG"/>
              </w:rPr>
              <w:t>өткөрүү</w:t>
            </w:r>
          </w:p>
        </w:tc>
        <w:tc>
          <w:tcPr>
            <w:tcW w:w="1136" w:type="dxa"/>
            <w:shd w:val="clear" w:color="auto" w:fill="auto"/>
          </w:tcPr>
          <w:p w14:paraId="4858B63D" w14:textId="7EB99247" w:rsidR="00AA6DBD" w:rsidRPr="00EA6922" w:rsidRDefault="00AA6DBD" w:rsidP="00AA6DBD">
            <w:pPr>
              <w:rPr>
                <w:rFonts w:ascii="Arial" w:hAnsi="Arial" w:cs="Arial"/>
                <w:sz w:val="20"/>
                <w:szCs w:val="20"/>
                <w:lang w:val="ky-KG"/>
              </w:rPr>
            </w:pPr>
            <w:r>
              <w:rPr>
                <w:rFonts w:ascii="Arial" w:hAnsi="Arial" w:cs="Arial"/>
                <w:sz w:val="20"/>
                <w:szCs w:val="20"/>
                <w:lang w:val="ky-KG"/>
              </w:rPr>
              <w:t>Иш-чара</w:t>
            </w:r>
          </w:p>
        </w:tc>
        <w:tc>
          <w:tcPr>
            <w:tcW w:w="1195" w:type="dxa"/>
            <w:shd w:val="clear" w:color="auto" w:fill="auto"/>
            <w:vAlign w:val="center"/>
          </w:tcPr>
          <w:p w14:paraId="0E542CF0" w14:textId="68092D1D" w:rsidR="00AA6DBD" w:rsidRPr="00700B26" w:rsidRDefault="00700B26"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4E4CA072" w14:textId="3C359061" w:rsidR="00AA6DBD" w:rsidRPr="00CE6675" w:rsidRDefault="00AA6DBD" w:rsidP="00AA6DBD">
            <w:pPr>
              <w:rPr>
                <w:rFonts w:ascii="Arial" w:hAnsi="Arial" w:cs="Arial"/>
                <w:sz w:val="20"/>
                <w:szCs w:val="20"/>
              </w:rPr>
            </w:pPr>
            <w:r>
              <w:rPr>
                <w:rFonts w:ascii="Arial" w:hAnsi="Arial" w:cs="Arial"/>
                <w:sz w:val="20"/>
                <w:szCs w:val="20"/>
                <w:lang w:val="ky-KG"/>
              </w:rPr>
              <w:t>Тема боюнча гендердик сезимтал материалдар даярдалган</w:t>
            </w:r>
          </w:p>
        </w:tc>
        <w:tc>
          <w:tcPr>
            <w:tcW w:w="1620" w:type="dxa"/>
            <w:shd w:val="clear" w:color="auto" w:fill="auto"/>
          </w:tcPr>
          <w:p w14:paraId="6CB40429" w14:textId="490A4BAA"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p>
        </w:tc>
        <w:tc>
          <w:tcPr>
            <w:tcW w:w="1312" w:type="dxa"/>
            <w:shd w:val="clear" w:color="auto" w:fill="auto"/>
          </w:tcPr>
          <w:p w14:paraId="5110956D" w14:textId="77777777" w:rsidR="00AA6DBD" w:rsidRPr="00CE6675" w:rsidRDefault="00AA6DBD" w:rsidP="00AA6DBD">
            <w:pPr>
              <w:rPr>
                <w:rFonts w:ascii="Arial" w:hAnsi="Arial" w:cs="Arial"/>
                <w:sz w:val="20"/>
                <w:szCs w:val="20"/>
              </w:rPr>
            </w:pPr>
            <w:r w:rsidRPr="00CE6675">
              <w:rPr>
                <w:rFonts w:ascii="Arial" w:hAnsi="Arial" w:cs="Arial"/>
                <w:sz w:val="20"/>
                <w:szCs w:val="20"/>
              </w:rPr>
              <w:t>USAID</w:t>
            </w:r>
          </w:p>
        </w:tc>
        <w:tc>
          <w:tcPr>
            <w:tcW w:w="1029" w:type="dxa"/>
            <w:shd w:val="clear" w:color="auto" w:fill="auto"/>
          </w:tcPr>
          <w:p w14:paraId="04414C3F" w14:textId="77777777" w:rsidR="00AA6DBD" w:rsidRPr="00CE6675" w:rsidRDefault="00AA6DBD" w:rsidP="00AA6DBD">
            <w:pPr>
              <w:rPr>
                <w:rFonts w:ascii="Arial" w:hAnsi="Arial" w:cs="Arial"/>
                <w:sz w:val="20"/>
                <w:szCs w:val="20"/>
              </w:rPr>
            </w:pPr>
          </w:p>
        </w:tc>
      </w:tr>
      <w:tr w:rsidR="00AA6DBD" w:rsidRPr="00CE6675" w14:paraId="3051CB5A" w14:textId="77777777" w:rsidTr="00D068A6">
        <w:tc>
          <w:tcPr>
            <w:tcW w:w="816" w:type="dxa"/>
            <w:vMerge/>
          </w:tcPr>
          <w:p w14:paraId="79A83AEE" w14:textId="77777777" w:rsidR="00AA6DBD" w:rsidRPr="00CE6675" w:rsidRDefault="00AA6DBD" w:rsidP="00AA6DBD">
            <w:pPr>
              <w:rPr>
                <w:rFonts w:ascii="Arial" w:hAnsi="Arial" w:cs="Arial"/>
                <w:b/>
                <w:sz w:val="20"/>
                <w:szCs w:val="20"/>
              </w:rPr>
            </w:pPr>
          </w:p>
        </w:tc>
        <w:tc>
          <w:tcPr>
            <w:tcW w:w="1595" w:type="dxa"/>
            <w:vMerge/>
          </w:tcPr>
          <w:p w14:paraId="45E9C26F" w14:textId="77777777" w:rsidR="00AA6DBD" w:rsidRPr="00CE6675" w:rsidRDefault="00AA6DBD" w:rsidP="00AA6DBD">
            <w:pPr>
              <w:contextualSpacing/>
              <w:rPr>
                <w:rFonts w:ascii="Arial" w:hAnsi="Arial" w:cs="Arial"/>
                <w:sz w:val="20"/>
                <w:szCs w:val="20"/>
              </w:rPr>
            </w:pPr>
          </w:p>
        </w:tc>
        <w:tc>
          <w:tcPr>
            <w:tcW w:w="2268" w:type="dxa"/>
            <w:shd w:val="clear" w:color="auto" w:fill="auto"/>
          </w:tcPr>
          <w:p w14:paraId="33D4ED79" w14:textId="565827CB" w:rsidR="00AA6DBD" w:rsidRPr="00CE6675" w:rsidRDefault="00AA6DBD" w:rsidP="00AA6DBD">
            <w:pPr>
              <w:pStyle w:val="a8"/>
              <w:spacing w:after="0" w:line="240" w:lineRule="auto"/>
              <w:ind w:left="0"/>
              <w:jc w:val="both"/>
              <w:rPr>
                <w:rFonts w:ascii="Arial" w:eastAsia="Batang" w:hAnsi="Arial" w:cs="Arial"/>
                <w:bCs/>
                <w:sz w:val="20"/>
                <w:szCs w:val="20"/>
                <w:lang w:eastAsia="ko-KR"/>
              </w:rPr>
            </w:pPr>
            <w:r w:rsidRPr="00CE6675">
              <w:rPr>
                <w:rFonts w:ascii="Arial" w:hAnsi="Arial" w:cs="Arial"/>
                <w:bCs/>
                <w:sz w:val="20"/>
                <w:szCs w:val="20"/>
              </w:rPr>
              <w:t xml:space="preserve">2.1.3.4. </w:t>
            </w:r>
            <w:r>
              <w:rPr>
                <w:rFonts w:ascii="Arial" w:eastAsia="Batang" w:hAnsi="Arial" w:cs="Arial"/>
                <w:bCs/>
                <w:sz w:val="20"/>
                <w:szCs w:val="20"/>
                <w:lang w:eastAsia="ko-KR"/>
              </w:rPr>
              <w:t>Медиалык продукттардын авторлору үчүн сынактарды уюштуруу</w:t>
            </w:r>
          </w:p>
          <w:p w14:paraId="0AA709EF" w14:textId="77777777" w:rsidR="00AA6DBD" w:rsidRPr="00CE6675" w:rsidRDefault="00AA6DBD" w:rsidP="00AA6DBD">
            <w:pPr>
              <w:rPr>
                <w:rFonts w:ascii="Arial" w:hAnsi="Arial" w:cs="Arial"/>
                <w:bCs/>
                <w:sz w:val="20"/>
                <w:szCs w:val="20"/>
              </w:rPr>
            </w:pPr>
          </w:p>
        </w:tc>
        <w:tc>
          <w:tcPr>
            <w:tcW w:w="1422" w:type="dxa"/>
            <w:shd w:val="clear" w:color="auto" w:fill="auto"/>
          </w:tcPr>
          <w:p w14:paraId="4534DA89" w14:textId="3D5126BC" w:rsidR="00AA6DBD" w:rsidRPr="00CE6675" w:rsidRDefault="00AA6DBD" w:rsidP="00AA6DBD">
            <w:pPr>
              <w:rPr>
                <w:rFonts w:ascii="Arial" w:hAnsi="Arial" w:cs="Arial"/>
                <w:sz w:val="20"/>
                <w:szCs w:val="20"/>
              </w:rPr>
            </w:pPr>
            <w:r>
              <w:rPr>
                <w:rFonts w:ascii="Arial" w:hAnsi="Arial" w:cs="Arial"/>
                <w:sz w:val="20"/>
                <w:szCs w:val="20"/>
              </w:rPr>
              <w:t>Журналисттер үчүн сынактарды өткөрүү</w:t>
            </w:r>
          </w:p>
        </w:tc>
        <w:tc>
          <w:tcPr>
            <w:tcW w:w="1272" w:type="dxa"/>
            <w:shd w:val="clear" w:color="auto" w:fill="auto"/>
          </w:tcPr>
          <w:p w14:paraId="17B082E7" w14:textId="7DD9EA6D" w:rsidR="00AA6DBD" w:rsidRPr="00CE6675" w:rsidRDefault="00AA6DBD" w:rsidP="00AA6DBD">
            <w:pPr>
              <w:rPr>
                <w:rFonts w:ascii="Arial" w:hAnsi="Arial" w:cs="Arial"/>
                <w:sz w:val="20"/>
                <w:szCs w:val="20"/>
              </w:rPr>
            </w:pPr>
            <w:r>
              <w:rPr>
                <w:rFonts w:ascii="Arial" w:hAnsi="Arial" w:cs="Arial"/>
                <w:sz w:val="20"/>
                <w:szCs w:val="20"/>
              </w:rPr>
              <w:t>Өткөрүлгөн сынак</w:t>
            </w:r>
          </w:p>
        </w:tc>
        <w:tc>
          <w:tcPr>
            <w:tcW w:w="1136" w:type="dxa"/>
            <w:shd w:val="clear" w:color="auto" w:fill="auto"/>
          </w:tcPr>
          <w:p w14:paraId="699A962E" w14:textId="0D529A4D" w:rsidR="00AA6DBD" w:rsidRPr="00CE6675" w:rsidRDefault="00AA6DBD" w:rsidP="00AA6DBD">
            <w:pPr>
              <w:rPr>
                <w:rFonts w:ascii="Arial" w:hAnsi="Arial" w:cs="Arial"/>
                <w:sz w:val="20"/>
                <w:szCs w:val="20"/>
              </w:rPr>
            </w:pPr>
            <w:r>
              <w:rPr>
                <w:rFonts w:ascii="Arial" w:hAnsi="Arial" w:cs="Arial"/>
                <w:sz w:val="20"/>
                <w:szCs w:val="20"/>
              </w:rPr>
              <w:t>Иш-чара</w:t>
            </w:r>
          </w:p>
        </w:tc>
        <w:tc>
          <w:tcPr>
            <w:tcW w:w="1195" w:type="dxa"/>
            <w:shd w:val="clear" w:color="auto" w:fill="auto"/>
          </w:tcPr>
          <w:p w14:paraId="6A8060BD" w14:textId="584E87FA" w:rsidR="00AA6DBD" w:rsidRPr="00CE6675" w:rsidRDefault="00AA6DBD" w:rsidP="00AA6DBD">
            <w:pPr>
              <w:rPr>
                <w:rFonts w:ascii="Arial" w:hAnsi="Arial" w:cs="Arial"/>
                <w:sz w:val="20"/>
                <w:szCs w:val="20"/>
              </w:rPr>
            </w:pPr>
            <w:r>
              <w:rPr>
                <w:rFonts w:ascii="Arial" w:hAnsi="Arial" w:cs="Arial"/>
                <w:sz w:val="20"/>
                <w:szCs w:val="20"/>
              </w:rPr>
              <w:t>2022-</w:t>
            </w:r>
            <w:r w:rsidR="00700B26">
              <w:rPr>
                <w:rFonts w:ascii="Arial" w:hAnsi="Arial" w:cs="Arial"/>
                <w:sz w:val="20"/>
                <w:szCs w:val="20"/>
                <w:lang w:val="ky-KG"/>
              </w:rPr>
              <w:t>2023</w:t>
            </w:r>
            <w:r>
              <w:rPr>
                <w:rFonts w:ascii="Arial" w:hAnsi="Arial" w:cs="Arial"/>
                <w:sz w:val="20"/>
                <w:szCs w:val="20"/>
              </w:rPr>
              <w:t>жылдын 2-жарым жылдыгы</w:t>
            </w:r>
          </w:p>
        </w:tc>
        <w:tc>
          <w:tcPr>
            <w:tcW w:w="1744" w:type="dxa"/>
            <w:shd w:val="clear" w:color="auto" w:fill="auto"/>
          </w:tcPr>
          <w:p w14:paraId="5A0C206E" w14:textId="7AF85F60" w:rsidR="00AA6DBD" w:rsidRPr="00CE6675" w:rsidRDefault="00AA6DBD" w:rsidP="00AA6DBD">
            <w:pPr>
              <w:rPr>
                <w:rFonts w:ascii="Arial" w:hAnsi="Arial" w:cs="Arial"/>
                <w:sz w:val="20"/>
                <w:szCs w:val="20"/>
              </w:rPr>
            </w:pPr>
            <w:r>
              <w:rPr>
                <w:rFonts w:ascii="Arial" w:hAnsi="Arial" w:cs="Arial"/>
                <w:sz w:val="20"/>
                <w:szCs w:val="20"/>
              </w:rPr>
              <w:t>Сынактар өткөрүлдү жана андан аркы медиа өнөктүктөр үчүн медиа продукттар алынды</w:t>
            </w:r>
          </w:p>
        </w:tc>
        <w:tc>
          <w:tcPr>
            <w:tcW w:w="1620" w:type="dxa"/>
            <w:shd w:val="clear" w:color="auto" w:fill="auto"/>
          </w:tcPr>
          <w:p w14:paraId="1E44F9C6" w14:textId="64D1A330"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Мамлекеттик ММК</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572EE44A" w14:textId="77777777" w:rsidR="00AA6DBD" w:rsidRPr="00CE6675" w:rsidRDefault="00AA6DBD" w:rsidP="00AA6DBD">
            <w:pPr>
              <w:rPr>
                <w:rFonts w:ascii="Arial" w:hAnsi="Arial" w:cs="Arial"/>
                <w:sz w:val="20"/>
                <w:szCs w:val="20"/>
              </w:rPr>
            </w:pPr>
          </w:p>
        </w:tc>
        <w:tc>
          <w:tcPr>
            <w:tcW w:w="1029" w:type="dxa"/>
            <w:shd w:val="clear" w:color="auto" w:fill="auto"/>
          </w:tcPr>
          <w:p w14:paraId="3CF8D009" w14:textId="77777777" w:rsidR="00AA6DBD" w:rsidRPr="00CE6675" w:rsidRDefault="00AA6DBD" w:rsidP="00AA6DBD">
            <w:pPr>
              <w:rPr>
                <w:rFonts w:ascii="Arial" w:hAnsi="Arial" w:cs="Arial"/>
                <w:sz w:val="20"/>
                <w:szCs w:val="20"/>
              </w:rPr>
            </w:pPr>
          </w:p>
        </w:tc>
      </w:tr>
      <w:tr w:rsidR="00AA6DBD" w:rsidRPr="00CE6675" w14:paraId="772D7D72" w14:textId="77777777" w:rsidTr="00D068A6">
        <w:tc>
          <w:tcPr>
            <w:tcW w:w="816" w:type="dxa"/>
            <w:vMerge/>
          </w:tcPr>
          <w:p w14:paraId="4CF30C9E" w14:textId="77777777" w:rsidR="00AA6DBD" w:rsidRPr="00CE6675" w:rsidRDefault="00AA6DBD" w:rsidP="00AA6DBD">
            <w:pPr>
              <w:rPr>
                <w:rFonts w:ascii="Arial" w:hAnsi="Arial" w:cs="Arial"/>
                <w:b/>
                <w:sz w:val="20"/>
                <w:szCs w:val="20"/>
              </w:rPr>
            </w:pPr>
          </w:p>
        </w:tc>
        <w:tc>
          <w:tcPr>
            <w:tcW w:w="1595" w:type="dxa"/>
            <w:vMerge/>
          </w:tcPr>
          <w:p w14:paraId="2337E9D5" w14:textId="77777777" w:rsidR="00AA6DBD" w:rsidRPr="00CE6675" w:rsidRDefault="00AA6DBD" w:rsidP="00AA6DBD">
            <w:pPr>
              <w:contextualSpacing/>
              <w:rPr>
                <w:rFonts w:ascii="Arial" w:hAnsi="Arial" w:cs="Arial"/>
                <w:sz w:val="20"/>
                <w:szCs w:val="20"/>
              </w:rPr>
            </w:pPr>
          </w:p>
        </w:tc>
        <w:tc>
          <w:tcPr>
            <w:tcW w:w="2268" w:type="dxa"/>
            <w:shd w:val="clear" w:color="auto" w:fill="auto"/>
          </w:tcPr>
          <w:p w14:paraId="4303D960" w14:textId="45004F49" w:rsidR="00AA6DBD" w:rsidRPr="003B4067" w:rsidRDefault="00AA6DBD" w:rsidP="00AA6DBD">
            <w:pPr>
              <w:jc w:val="both"/>
              <w:rPr>
                <w:rFonts w:ascii="Arial" w:eastAsia="Calibri" w:hAnsi="Arial" w:cs="Arial"/>
                <w:bCs/>
                <w:lang w:eastAsia="en-US"/>
              </w:rPr>
            </w:pPr>
            <w:r>
              <w:rPr>
                <w:rFonts w:ascii="Arial" w:hAnsi="Arial" w:cs="Arial"/>
                <w:bCs/>
                <w:sz w:val="20"/>
                <w:szCs w:val="20"/>
              </w:rPr>
              <w:t xml:space="preserve">2.1.3.5. </w:t>
            </w:r>
            <w:r w:rsidRPr="003B4067">
              <w:rPr>
                <w:rFonts w:ascii="Arial" w:eastAsia="Calibri" w:hAnsi="Arial" w:cs="Arial"/>
                <w:bCs/>
                <w:sz w:val="20"/>
                <w:szCs w:val="20"/>
                <w:lang w:val="ky-KG" w:eastAsia="en-US"/>
              </w:rPr>
              <w:t xml:space="preserve">Сынакта алынган продуктыларды жана саясатчы аялдарга карата оң мамилени, социалдык саясаттын башка чөйрөлөрүнүн артыкчылыктуулугун чагылдырган башка материалдарды пайдалануу менен массалык маалымат каражаттарында жана социалдык тармактарда медиа </w:t>
            </w:r>
            <w:r>
              <w:rPr>
                <w:rFonts w:ascii="Arial" w:eastAsia="Calibri" w:hAnsi="Arial" w:cs="Arial"/>
                <w:bCs/>
                <w:sz w:val="20"/>
                <w:szCs w:val="20"/>
                <w:lang w:val="ky-KG" w:eastAsia="en-US"/>
              </w:rPr>
              <w:t>өнөктүктөрдү</w:t>
            </w:r>
            <w:r w:rsidRPr="003B4067">
              <w:rPr>
                <w:rFonts w:ascii="Arial" w:eastAsia="Calibri" w:hAnsi="Arial" w:cs="Arial"/>
                <w:bCs/>
                <w:sz w:val="20"/>
                <w:szCs w:val="20"/>
                <w:lang w:val="ky-KG" w:eastAsia="en-US"/>
              </w:rPr>
              <w:t xml:space="preserve"> жүргүзүү</w:t>
            </w:r>
          </w:p>
          <w:p w14:paraId="33126174" w14:textId="77777777" w:rsidR="00AA6DBD" w:rsidRPr="00CE6675" w:rsidRDefault="00AA6DBD" w:rsidP="00AA6DBD">
            <w:pPr>
              <w:pStyle w:val="a8"/>
              <w:spacing w:after="0" w:line="240" w:lineRule="auto"/>
              <w:ind w:left="0"/>
              <w:jc w:val="both"/>
              <w:rPr>
                <w:rFonts w:ascii="Arial" w:eastAsia="Batang" w:hAnsi="Arial" w:cs="Arial"/>
                <w:bCs/>
                <w:sz w:val="20"/>
                <w:szCs w:val="20"/>
                <w:lang w:eastAsia="ko-KR"/>
              </w:rPr>
            </w:pPr>
          </w:p>
          <w:p w14:paraId="63316725" w14:textId="77777777" w:rsidR="00AA6DBD" w:rsidRPr="00CE6675" w:rsidRDefault="00AA6DBD" w:rsidP="00AA6DBD">
            <w:pPr>
              <w:pStyle w:val="a8"/>
              <w:spacing w:after="0" w:line="240" w:lineRule="auto"/>
              <w:ind w:left="0"/>
              <w:jc w:val="both"/>
              <w:rPr>
                <w:rFonts w:ascii="Arial" w:hAnsi="Arial" w:cs="Arial"/>
                <w:bCs/>
                <w:sz w:val="20"/>
                <w:szCs w:val="20"/>
              </w:rPr>
            </w:pPr>
          </w:p>
        </w:tc>
        <w:tc>
          <w:tcPr>
            <w:tcW w:w="1422" w:type="dxa"/>
            <w:shd w:val="clear" w:color="auto" w:fill="auto"/>
          </w:tcPr>
          <w:p w14:paraId="794EE5A2" w14:textId="090D8A55" w:rsidR="00AA6DBD" w:rsidRPr="00CE6675" w:rsidRDefault="00AA6DBD" w:rsidP="00AA6DBD">
            <w:pPr>
              <w:rPr>
                <w:rFonts w:ascii="Arial" w:hAnsi="Arial" w:cs="Arial"/>
                <w:sz w:val="20"/>
                <w:szCs w:val="20"/>
              </w:rPr>
            </w:pPr>
            <w:r>
              <w:rPr>
                <w:rFonts w:ascii="Arial" w:hAnsi="Arial" w:cs="Arial"/>
                <w:sz w:val="20"/>
                <w:szCs w:val="20"/>
              </w:rPr>
              <w:t>Өнөктүктөрдү өткөрүү</w:t>
            </w:r>
          </w:p>
        </w:tc>
        <w:tc>
          <w:tcPr>
            <w:tcW w:w="1272" w:type="dxa"/>
            <w:shd w:val="clear" w:color="auto" w:fill="auto"/>
          </w:tcPr>
          <w:p w14:paraId="62CC66F8" w14:textId="1506A9D5" w:rsidR="00AA6DBD" w:rsidRPr="00CE6675" w:rsidRDefault="00AA6DBD" w:rsidP="00AA6DBD">
            <w:pPr>
              <w:rPr>
                <w:rFonts w:ascii="Arial" w:hAnsi="Arial" w:cs="Arial"/>
                <w:sz w:val="20"/>
                <w:szCs w:val="20"/>
              </w:rPr>
            </w:pPr>
            <w:r>
              <w:rPr>
                <w:rFonts w:ascii="Arial" w:hAnsi="Arial" w:cs="Arial"/>
                <w:sz w:val="20"/>
                <w:szCs w:val="20"/>
              </w:rPr>
              <w:t>ММКдагы өнөктүктөр</w:t>
            </w:r>
          </w:p>
        </w:tc>
        <w:tc>
          <w:tcPr>
            <w:tcW w:w="1136" w:type="dxa"/>
            <w:shd w:val="clear" w:color="auto" w:fill="auto"/>
          </w:tcPr>
          <w:p w14:paraId="56972051" w14:textId="6A1128C1" w:rsidR="00AA6DBD" w:rsidRPr="00CE6675" w:rsidRDefault="00AA6DBD" w:rsidP="00AA6DBD">
            <w:pPr>
              <w:rPr>
                <w:rFonts w:ascii="Arial" w:hAnsi="Arial" w:cs="Arial"/>
                <w:sz w:val="20"/>
                <w:szCs w:val="20"/>
              </w:rPr>
            </w:pPr>
            <w:r>
              <w:rPr>
                <w:rFonts w:ascii="Arial" w:hAnsi="Arial" w:cs="Arial"/>
                <w:sz w:val="20"/>
                <w:szCs w:val="20"/>
              </w:rPr>
              <w:t xml:space="preserve">Медиялык продукттар үчүн арналган эфирдик убакыттардын саны, Социалдык түйүндөрдөгү көрүүчүлөрдүн саны, социалдык түйүндөрдөгү позитивдүү жана </w:t>
            </w:r>
            <w:r>
              <w:rPr>
                <w:rFonts w:ascii="Arial" w:hAnsi="Arial" w:cs="Arial"/>
                <w:sz w:val="20"/>
                <w:szCs w:val="20"/>
              </w:rPr>
              <w:lastRenderedPageBreak/>
              <w:t>негативдүү реакциялардын жана пикирлердин саны</w:t>
            </w:r>
            <w:r w:rsidRPr="00CE6675">
              <w:rPr>
                <w:rFonts w:ascii="Arial" w:hAnsi="Arial" w:cs="Arial"/>
                <w:sz w:val="20"/>
                <w:szCs w:val="20"/>
              </w:rPr>
              <w:t xml:space="preserve"> </w:t>
            </w:r>
          </w:p>
        </w:tc>
        <w:tc>
          <w:tcPr>
            <w:tcW w:w="1195" w:type="dxa"/>
            <w:shd w:val="clear" w:color="auto" w:fill="auto"/>
          </w:tcPr>
          <w:p w14:paraId="7EBFB6A9" w14:textId="5EB17AEB" w:rsidR="00AA6DBD" w:rsidRPr="00CE6675" w:rsidRDefault="00AA6DBD" w:rsidP="00AA6DBD">
            <w:pPr>
              <w:rPr>
                <w:rFonts w:ascii="Arial" w:hAnsi="Arial" w:cs="Arial"/>
                <w:sz w:val="20"/>
                <w:szCs w:val="20"/>
              </w:rPr>
            </w:pPr>
            <w:r>
              <w:rPr>
                <w:rFonts w:ascii="Arial" w:hAnsi="Arial" w:cs="Arial"/>
                <w:sz w:val="20"/>
                <w:szCs w:val="20"/>
              </w:rPr>
              <w:lastRenderedPageBreak/>
              <w:t>2023-жылында</w:t>
            </w:r>
          </w:p>
        </w:tc>
        <w:tc>
          <w:tcPr>
            <w:tcW w:w="1744" w:type="dxa"/>
            <w:shd w:val="clear" w:color="auto" w:fill="auto"/>
          </w:tcPr>
          <w:p w14:paraId="1BCF7F89" w14:textId="2F528310" w:rsidR="00AA6DBD" w:rsidRPr="00CE6675" w:rsidRDefault="00AA6DBD" w:rsidP="00AA6DBD">
            <w:pPr>
              <w:rPr>
                <w:rFonts w:ascii="Arial" w:hAnsi="Arial" w:cs="Arial"/>
                <w:sz w:val="20"/>
                <w:szCs w:val="20"/>
              </w:rPr>
            </w:pPr>
            <w:r w:rsidRPr="00E75E04">
              <w:rPr>
                <w:rFonts w:ascii="Arial" w:hAnsi="Arial" w:cs="Arial"/>
                <w:sz w:val="20"/>
                <w:szCs w:val="20"/>
                <w:lang w:val="ky-KG"/>
              </w:rPr>
              <w:t>М</w:t>
            </w:r>
            <w:r w:rsidRPr="00E75E04">
              <w:rPr>
                <w:rFonts w:ascii="Arial" w:hAnsi="Arial" w:cs="Arial"/>
                <w:sz w:val="20"/>
                <w:szCs w:val="20"/>
              </w:rPr>
              <w:t xml:space="preserve">едиаөнөктүктөр </w:t>
            </w:r>
            <w:r w:rsidRPr="00E75E04">
              <w:rPr>
                <w:rFonts w:ascii="Arial" w:hAnsi="Arial" w:cs="Arial"/>
                <w:sz w:val="20"/>
                <w:szCs w:val="20"/>
                <w:lang w:val="ky-KG"/>
              </w:rPr>
              <w:t>өткөрүлдү</w:t>
            </w:r>
          </w:p>
        </w:tc>
        <w:tc>
          <w:tcPr>
            <w:tcW w:w="1620" w:type="dxa"/>
            <w:shd w:val="clear" w:color="auto" w:fill="auto"/>
          </w:tcPr>
          <w:p w14:paraId="025C7447" w14:textId="799D652C"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Мамлекеттик ММК</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2FE5828A" w14:textId="77777777" w:rsidR="00AA6DBD" w:rsidRPr="00CE6675" w:rsidRDefault="00AA6DBD" w:rsidP="00AA6DBD">
            <w:pPr>
              <w:rPr>
                <w:rFonts w:ascii="Arial" w:hAnsi="Arial" w:cs="Arial"/>
                <w:sz w:val="20"/>
                <w:szCs w:val="20"/>
              </w:rPr>
            </w:pPr>
          </w:p>
        </w:tc>
        <w:tc>
          <w:tcPr>
            <w:tcW w:w="1029" w:type="dxa"/>
            <w:shd w:val="clear" w:color="auto" w:fill="auto"/>
          </w:tcPr>
          <w:p w14:paraId="12CDAB33" w14:textId="77777777" w:rsidR="00AA6DBD" w:rsidRPr="00CE6675" w:rsidRDefault="00AA6DBD" w:rsidP="00AA6DBD">
            <w:pPr>
              <w:rPr>
                <w:rFonts w:ascii="Arial" w:hAnsi="Arial" w:cs="Arial"/>
                <w:sz w:val="20"/>
                <w:szCs w:val="20"/>
              </w:rPr>
            </w:pPr>
          </w:p>
        </w:tc>
      </w:tr>
      <w:tr w:rsidR="00AA6DBD" w:rsidRPr="00CE6675" w14:paraId="5F3796A5" w14:textId="77777777" w:rsidTr="00D068A6">
        <w:tc>
          <w:tcPr>
            <w:tcW w:w="816" w:type="dxa"/>
            <w:vMerge w:val="restart"/>
          </w:tcPr>
          <w:p w14:paraId="273267EA" w14:textId="77777777" w:rsidR="00AA6DBD" w:rsidRPr="00CE6675" w:rsidRDefault="00AA6DBD" w:rsidP="00AA6DBD">
            <w:pPr>
              <w:rPr>
                <w:rFonts w:ascii="Arial" w:hAnsi="Arial" w:cs="Arial"/>
                <w:b/>
                <w:sz w:val="20"/>
                <w:szCs w:val="20"/>
              </w:rPr>
            </w:pPr>
            <w:r w:rsidRPr="00CE6675">
              <w:rPr>
                <w:rFonts w:ascii="Arial" w:hAnsi="Arial" w:cs="Arial"/>
                <w:b/>
                <w:sz w:val="20"/>
                <w:szCs w:val="20"/>
              </w:rPr>
              <w:lastRenderedPageBreak/>
              <w:t>2.1.4.</w:t>
            </w:r>
          </w:p>
        </w:tc>
        <w:tc>
          <w:tcPr>
            <w:tcW w:w="1595" w:type="dxa"/>
            <w:vMerge w:val="restart"/>
          </w:tcPr>
          <w:p w14:paraId="633F5AB3" w14:textId="16988560" w:rsidR="00AA6DBD" w:rsidRPr="003B4067" w:rsidRDefault="00AA6DBD" w:rsidP="00AA6DBD">
            <w:pPr>
              <w:jc w:val="both"/>
              <w:rPr>
                <w:rFonts w:ascii="Arial" w:hAnsi="Arial" w:cs="Arial"/>
              </w:rPr>
            </w:pPr>
            <w:r w:rsidRPr="003B4067">
              <w:rPr>
                <w:rFonts w:ascii="Arial" w:hAnsi="Arial" w:cs="Arial"/>
                <w:sz w:val="20"/>
                <w:szCs w:val="20"/>
                <w:lang w:val="ky-KG"/>
              </w:rPr>
              <w:t>Эркектер менен аялдардын кесиптик ишке, ошондой эле спорт жана кошумча билим берүүнүн башка түрлөрүнө карата мамилени өзгөртүү</w:t>
            </w:r>
            <w:r>
              <w:rPr>
                <w:rFonts w:ascii="Arial" w:hAnsi="Arial" w:cs="Arial"/>
                <w:sz w:val="20"/>
                <w:szCs w:val="20"/>
                <w:lang w:val="ky-KG"/>
              </w:rPr>
              <w:t xml:space="preserve"> (кесиптик стереотиптер)</w:t>
            </w:r>
          </w:p>
          <w:p w14:paraId="53C94C41" w14:textId="77777777" w:rsidR="00AA6DBD" w:rsidRPr="00CE6675" w:rsidRDefault="00AA6DBD" w:rsidP="00AA6DBD">
            <w:pPr>
              <w:pStyle w:val="a8"/>
              <w:spacing w:after="0" w:line="240" w:lineRule="auto"/>
              <w:ind w:left="0"/>
              <w:jc w:val="both"/>
              <w:rPr>
                <w:rFonts w:ascii="Arial" w:eastAsia="Batang" w:hAnsi="Arial" w:cs="Arial"/>
                <w:sz w:val="20"/>
                <w:szCs w:val="20"/>
                <w:lang w:eastAsia="ko-KR"/>
              </w:rPr>
            </w:pPr>
          </w:p>
          <w:p w14:paraId="6C7F480E" w14:textId="77777777" w:rsidR="00AA6DBD" w:rsidRPr="00CE6675" w:rsidRDefault="00AA6DBD" w:rsidP="00AA6DBD">
            <w:pPr>
              <w:contextualSpacing/>
              <w:rPr>
                <w:rFonts w:ascii="Arial" w:hAnsi="Arial" w:cs="Arial"/>
                <w:color w:val="FF0000"/>
                <w:sz w:val="20"/>
                <w:szCs w:val="20"/>
              </w:rPr>
            </w:pPr>
          </w:p>
        </w:tc>
        <w:tc>
          <w:tcPr>
            <w:tcW w:w="2268" w:type="dxa"/>
            <w:shd w:val="clear" w:color="auto" w:fill="auto"/>
          </w:tcPr>
          <w:p w14:paraId="7EF1D8C5" w14:textId="69C21655" w:rsidR="00AA6DBD" w:rsidRPr="003B4067" w:rsidRDefault="00AA6DBD" w:rsidP="00AA6DBD">
            <w:pPr>
              <w:jc w:val="both"/>
              <w:rPr>
                <w:rFonts w:ascii="Arial" w:hAnsi="Arial" w:cs="Arial"/>
                <w:bCs/>
              </w:rPr>
            </w:pPr>
            <w:r>
              <w:rPr>
                <w:rFonts w:ascii="Arial" w:hAnsi="Arial" w:cs="Arial"/>
                <w:bCs/>
                <w:sz w:val="20"/>
                <w:szCs w:val="20"/>
              </w:rPr>
              <w:t xml:space="preserve">2.1.4.1. </w:t>
            </w:r>
            <w:r w:rsidRPr="003B4067">
              <w:rPr>
                <w:rFonts w:ascii="Arial" w:hAnsi="Arial" w:cs="Arial"/>
                <w:bCs/>
                <w:sz w:val="20"/>
                <w:szCs w:val="20"/>
                <w:lang w:val="ky-KG"/>
              </w:rPr>
              <w:t xml:space="preserve">Журналисттерди гендердик сезимтал журналистикага </w:t>
            </w:r>
            <w:r>
              <w:rPr>
                <w:rFonts w:ascii="Arial" w:hAnsi="Arial" w:cs="Arial"/>
                <w:bCs/>
                <w:sz w:val="20"/>
                <w:szCs w:val="20"/>
                <w:lang w:val="ky-KG"/>
              </w:rPr>
              <w:t>окутуу</w:t>
            </w:r>
            <w:r w:rsidRPr="003B4067">
              <w:rPr>
                <w:rFonts w:ascii="Arial" w:hAnsi="Arial" w:cs="Arial"/>
                <w:bCs/>
                <w:sz w:val="20"/>
                <w:szCs w:val="20"/>
                <w:lang w:val="ky-KG"/>
              </w:rPr>
              <w:t xml:space="preserve"> үчүн </w:t>
            </w:r>
            <w:r>
              <w:rPr>
                <w:rFonts w:ascii="Arial" w:hAnsi="Arial" w:cs="Arial"/>
                <w:bCs/>
                <w:sz w:val="20"/>
                <w:szCs w:val="20"/>
                <w:lang w:val="ky-KG"/>
              </w:rPr>
              <w:t>тренингдик</w:t>
            </w:r>
            <w:r w:rsidRPr="003B4067">
              <w:rPr>
                <w:rFonts w:ascii="Arial" w:hAnsi="Arial" w:cs="Arial"/>
                <w:bCs/>
                <w:sz w:val="20"/>
                <w:szCs w:val="20"/>
                <w:lang w:val="ky-KG"/>
              </w:rPr>
              <w:t xml:space="preserve"> модулдарын иштеп чыгуу</w:t>
            </w:r>
          </w:p>
          <w:p w14:paraId="69FC373F" w14:textId="33342C10" w:rsidR="00AA6DBD" w:rsidRPr="00CE6675" w:rsidRDefault="00AA6DBD" w:rsidP="00AA6DBD">
            <w:pPr>
              <w:pStyle w:val="a8"/>
              <w:spacing w:after="0" w:line="240" w:lineRule="auto"/>
              <w:ind w:left="0"/>
              <w:jc w:val="both"/>
              <w:rPr>
                <w:rFonts w:ascii="Arial" w:hAnsi="Arial" w:cs="Arial"/>
                <w:bCs/>
                <w:sz w:val="20"/>
                <w:szCs w:val="20"/>
              </w:rPr>
            </w:pPr>
          </w:p>
          <w:p w14:paraId="0BE056F6" w14:textId="77777777" w:rsidR="00AA6DBD" w:rsidRPr="00CE6675" w:rsidRDefault="00AA6DBD" w:rsidP="00AA6DBD">
            <w:pPr>
              <w:rPr>
                <w:rFonts w:ascii="Arial" w:hAnsi="Arial" w:cs="Arial"/>
                <w:bCs/>
                <w:sz w:val="20"/>
                <w:szCs w:val="20"/>
              </w:rPr>
            </w:pPr>
          </w:p>
        </w:tc>
        <w:tc>
          <w:tcPr>
            <w:tcW w:w="1422" w:type="dxa"/>
            <w:shd w:val="clear" w:color="auto" w:fill="auto"/>
          </w:tcPr>
          <w:p w14:paraId="0115E761" w14:textId="0B23A234" w:rsidR="00AA6DBD" w:rsidRPr="003B4067" w:rsidRDefault="00AA6DBD" w:rsidP="00AA6DBD">
            <w:pPr>
              <w:rPr>
                <w:rFonts w:ascii="Arial" w:hAnsi="Arial" w:cs="Arial"/>
              </w:rPr>
            </w:pPr>
            <w:r>
              <w:rPr>
                <w:rFonts w:ascii="Arial" w:hAnsi="Arial" w:cs="Arial"/>
                <w:sz w:val="20"/>
                <w:szCs w:val="20"/>
              </w:rPr>
              <w:t>Жалпыланган тажрыйба, долбоорлор боюнча маалымат</w:t>
            </w:r>
            <w:r>
              <w:rPr>
                <w:rFonts w:ascii="Arial" w:hAnsi="Arial" w:cs="Arial"/>
                <w:sz w:val="20"/>
                <w:szCs w:val="20"/>
                <w:lang w:val="ky-KG"/>
              </w:rPr>
              <w:t>тык</w:t>
            </w:r>
            <w:r>
              <w:rPr>
                <w:rFonts w:ascii="Arial" w:hAnsi="Arial" w:cs="Arial"/>
                <w:sz w:val="20"/>
                <w:szCs w:val="20"/>
              </w:rPr>
              <w:t xml:space="preserve"> жана тренингдик материалдары</w:t>
            </w:r>
          </w:p>
          <w:p w14:paraId="3874E47F" w14:textId="77777777" w:rsidR="00AA6DBD" w:rsidRPr="00CE6675" w:rsidRDefault="00AA6DBD" w:rsidP="00AA6DBD">
            <w:pPr>
              <w:rPr>
                <w:rFonts w:ascii="Arial" w:hAnsi="Arial" w:cs="Arial"/>
                <w:sz w:val="20"/>
                <w:szCs w:val="20"/>
              </w:rPr>
            </w:pPr>
          </w:p>
          <w:p w14:paraId="776EC0C3" w14:textId="77777777" w:rsidR="00AA6DBD" w:rsidRPr="00CE6675" w:rsidRDefault="00AA6DBD" w:rsidP="00AA6DBD">
            <w:pPr>
              <w:rPr>
                <w:rFonts w:ascii="Arial" w:hAnsi="Arial" w:cs="Arial"/>
                <w:sz w:val="20"/>
                <w:szCs w:val="20"/>
              </w:rPr>
            </w:pPr>
          </w:p>
        </w:tc>
        <w:tc>
          <w:tcPr>
            <w:tcW w:w="1272" w:type="dxa"/>
            <w:shd w:val="clear" w:color="auto" w:fill="auto"/>
          </w:tcPr>
          <w:p w14:paraId="6EE5F6DE" w14:textId="77777777" w:rsidR="00AA6DBD" w:rsidRPr="00CE6675" w:rsidRDefault="00AA6DBD" w:rsidP="00AA6DBD">
            <w:pPr>
              <w:rPr>
                <w:rFonts w:ascii="Arial" w:hAnsi="Arial" w:cs="Arial"/>
                <w:sz w:val="20"/>
                <w:szCs w:val="20"/>
              </w:rPr>
            </w:pPr>
            <w:r w:rsidRPr="00CE6675">
              <w:rPr>
                <w:rFonts w:ascii="Arial" w:hAnsi="Arial" w:cs="Arial"/>
                <w:sz w:val="20"/>
                <w:szCs w:val="20"/>
              </w:rPr>
              <w:t>Документ</w:t>
            </w:r>
          </w:p>
        </w:tc>
        <w:tc>
          <w:tcPr>
            <w:tcW w:w="1136" w:type="dxa"/>
            <w:shd w:val="clear" w:color="auto" w:fill="auto"/>
          </w:tcPr>
          <w:p w14:paraId="073C9092" w14:textId="6261EDA3" w:rsidR="00AA6DBD" w:rsidRPr="00CE6675" w:rsidRDefault="00AA6DBD" w:rsidP="00AA6DBD">
            <w:pPr>
              <w:rPr>
                <w:rFonts w:ascii="Arial" w:hAnsi="Arial" w:cs="Arial"/>
                <w:sz w:val="20"/>
                <w:szCs w:val="20"/>
              </w:rPr>
            </w:pPr>
            <w:r>
              <w:rPr>
                <w:rFonts w:ascii="Arial" w:hAnsi="Arial" w:cs="Arial"/>
                <w:sz w:val="20"/>
                <w:szCs w:val="20"/>
              </w:rPr>
              <w:t>Иш-чара</w:t>
            </w:r>
          </w:p>
        </w:tc>
        <w:tc>
          <w:tcPr>
            <w:tcW w:w="1195" w:type="dxa"/>
            <w:shd w:val="clear" w:color="auto" w:fill="auto"/>
          </w:tcPr>
          <w:p w14:paraId="3982F680" w14:textId="415FFB0F" w:rsidR="00AA6DBD" w:rsidRPr="00CE6675" w:rsidRDefault="00AA6DBD" w:rsidP="00AA6DBD">
            <w:pPr>
              <w:rPr>
                <w:rFonts w:ascii="Arial" w:hAnsi="Arial" w:cs="Arial"/>
                <w:sz w:val="20"/>
                <w:szCs w:val="20"/>
              </w:rPr>
            </w:pPr>
            <w:r>
              <w:rPr>
                <w:rFonts w:ascii="Arial" w:hAnsi="Arial" w:cs="Arial"/>
                <w:sz w:val="20"/>
                <w:szCs w:val="20"/>
              </w:rPr>
              <w:t>202</w:t>
            </w:r>
            <w:r w:rsidR="00700B26">
              <w:rPr>
                <w:rFonts w:ascii="Arial" w:hAnsi="Arial" w:cs="Arial"/>
                <w:sz w:val="20"/>
                <w:szCs w:val="20"/>
                <w:lang w:val="ky-KG"/>
              </w:rPr>
              <w:t>2</w:t>
            </w:r>
            <w:r>
              <w:rPr>
                <w:rFonts w:ascii="Arial" w:hAnsi="Arial" w:cs="Arial"/>
                <w:sz w:val="20"/>
                <w:szCs w:val="20"/>
              </w:rPr>
              <w:t xml:space="preserve">-жылдын </w:t>
            </w:r>
            <w:r w:rsidR="00700B26">
              <w:rPr>
                <w:rFonts w:ascii="Arial" w:hAnsi="Arial" w:cs="Arial"/>
                <w:sz w:val="20"/>
                <w:szCs w:val="20"/>
                <w:lang w:val="ky-KG"/>
              </w:rPr>
              <w:t>1-</w:t>
            </w:r>
            <w:r>
              <w:rPr>
                <w:rFonts w:ascii="Arial" w:hAnsi="Arial" w:cs="Arial"/>
                <w:sz w:val="20"/>
                <w:szCs w:val="20"/>
              </w:rPr>
              <w:t>2-жарым жылдыгы</w:t>
            </w:r>
          </w:p>
        </w:tc>
        <w:tc>
          <w:tcPr>
            <w:tcW w:w="1744" w:type="dxa"/>
            <w:shd w:val="clear" w:color="auto" w:fill="auto"/>
          </w:tcPr>
          <w:p w14:paraId="70374E96" w14:textId="4FFFD776" w:rsidR="00AA6DBD" w:rsidRPr="00B57D2A" w:rsidRDefault="00AA6DBD" w:rsidP="00AA6DBD">
            <w:pPr>
              <w:rPr>
                <w:rFonts w:ascii="Arial" w:hAnsi="Arial" w:cs="Arial"/>
                <w:sz w:val="20"/>
                <w:szCs w:val="20"/>
                <w:lang w:val="ky-KG"/>
              </w:rPr>
            </w:pPr>
            <w:r>
              <w:rPr>
                <w:rFonts w:ascii="Arial" w:hAnsi="Arial" w:cs="Arial"/>
                <w:sz w:val="20"/>
                <w:szCs w:val="20"/>
              </w:rPr>
              <w:t>Модулдар колдонууга даяр жана гендердик сезимтал журналистиканы тренингдик программа</w:t>
            </w:r>
            <w:r>
              <w:rPr>
                <w:rFonts w:ascii="Arial" w:hAnsi="Arial" w:cs="Arial"/>
                <w:sz w:val="20"/>
                <w:szCs w:val="20"/>
                <w:lang w:val="ky-KG"/>
              </w:rPr>
              <w:t>г</w:t>
            </w:r>
            <w:r>
              <w:rPr>
                <w:rFonts w:ascii="Arial" w:hAnsi="Arial" w:cs="Arial"/>
                <w:sz w:val="20"/>
                <w:szCs w:val="20"/>
              </w:rPr>
              <w:t>а киргиз</w:t>
            </w:r>
            <w:r>
              <w:rPr>
                <w:rFonts w:ascii="Arial" w:hAnsi="Arial" w:cs="Arial"/>
                <w:sz w:val="20"/>
                <w:szCs w:val="20"/>
                <w:lang w:val="ky-KG"/>
              </w:rPr>
              <w:t>ди</w:t>
            </w:r>
          </w:p>
        </w:tc>
        <w:tc>
          <w:tcPr>
            <w:tcW w:w="1620" w:type="dxa"/>
            <w:shd w:val="clear" w:color="auto" w:fill="auto"/>
          </w:tcPr>
          <w:p w14:paraId="14CEB247" w14:textId="179D4215"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589A02EA" w14:textId="77777777" w:rsidR="00AA6DBD" w:rsidRPr="00CE6675" w:rsidRDefault="00AA6DBD" w:rsidP="00AA6DBD">
            <w:pPr>
              <w:rPr>
                <w:rFonts w:ascii="Arial" w:hAnsi="Arial" w:cs="Arial"/>
                <w:sz w:val="20"/>
                <w:szCs w:val="20"/>
              </w:rPr>
            </w:pPr>
            <w:r w:rsidRPr="00CE6675">
              <w:rPr>
                <w:rFonts w:ascii="Arial" w:hAnsi="Arial" w:cs="Arial"/>
                <w:sz w:val="20"/>
                <w:szCs w:val="20"/>
                <w:lang w:val="en-US"/>
              </w:rPr>
              <w:t>USAID</w:t>
            </w:r>
          </w:p>
        </w:tc>
        <w:tc>
          <w:tcPr>
            <w:tcW w:w="1029" w:type="dxa"/>
            <w:shd w:val="clear" w:color="auto" w:fill="auto"/>
          </w:tcPr>
          <w:p w14:paraId="276EC2E5" w14:textId="77777777" w:rsidR="00AA6DBD" w:rsidRPr="00CE6675" w:rsidRDefault="00AA6DBD" w:rsidP="00AA6DBD">
            <w:pPr>
              <w:rPr>
                <w:rFonts w:ascii="Arial" w:hAnsi="Arial" w:cs="Arial"/>
                <w:sz w:val="20"/>
                <w:szCs w:val="20"/>
              </w:rPr>
            </w:pPr>
          </w:p>
        </w:tc>
      </w:tr>
      <w:tr w:rsidR="00AA6DBD" w:rsidRPr="00346B40" w14:paraId="0D6543C3" w14:textId="77777777" w:rsidTr="00D068A6">
        <w:tc>
          <w:tcPr>
            <w:tcW w:w="816" w:type="dxa"/>
            <w:vMerge/>
          </w:tcPr>
          <w:p w14:paraId="729B0E68" w14:textId="77777777" w:rsidR="00AA6DBD" w:rsidRPr="00CE6675" w:rsidRDefault="00AA6DBD" w:rsidP="00AA6DBD">
            <w:pPr>
              <w:rPr>
                <w:rFonts w:ascii="Arial" w:hAnsi="Arial" w:cs="Arial"/>
                <w:b/>
                <w:sz w:val="20"/>
                <w:szCs w:val="20"/>
              </w:rPr>
            </w:pPr>
          </w:p>
        </w:tc>
        <w:tc>
          <w:tcPr>
            <w:tcW w:w="1595" w:type="dxa"/>
            <w:vMerge/>
          </w:tcPr>
          <w:p w14:paraId="41849D26" w14:textId="77777777" w:rsidR="00AA6DBD" w:rsidRPr="00CE6675" w:rsidRDefault="00AA6DBD" w:rsidP="00AA6DBD">
            <w:pPr>
              <w:contextualSpacing/>
              <w:rPr>
                <w:rFonts w:ascii="Arial" w:hAnsi="Arial" w:cs="Arial"/>
                <w:sz w:val="20"/>
                <w:szCs w:val="20"/>
              </w:rPr>
            </w:pPr>
          </w:p>
        </w:tc>
        <w:tc>
          <w:tcPr>
            <w:tcW w:w="2268" w:type="dxa"/>
            <w:shd w:val="clear" w:color="auto" w:fill="auto"/>
          </w:tcPr>
          <w:p w14:paraId="178D8DE7" w14:textId="74BC75C0" w:rsidR="00AA6DBD" w:rsidRPr="00CE6675" w:rsidRDefault="00AA6DBD" w:rsidP="00AA6DBD">
            <w:pPr>
              <w:pStyle w:val="a8"/>
              <w:spacing w:after="0" w:line="240" w:lineRule="auto"/>
              <w:ind w:left="0"/>
              <w:jc w:val="both"/>
              <w:rPr>
                <w:rFonts w:ascii="Arial" w:eastAsia="Batang" w:hAnsi="Arial" w:cs="Arial"/>
                <w:bCs/>
                <w:sz w:val="20"/>
                <w:szCs w:val="20"/>
                <w:lang w:eastAsia="ko-KR"/>
              </w:rPr>
            </w:pPr>
            <w:r w:rsidRPr="00CE6675">
              <w:rPr>
                <w:rFonts w:ascii="Arial" w:hAnsi="Arial" w:cs="Arial"/>
                <w:bCs/>
                <w:sz w:val="20"/>
                <w:szCs w:val="20"/>
              </w:rPr>
              <w:t xml:space="preserve">2.1.4.2. </w:t>
            </w:r>
            <w:r>
              <w:rPr>
                <w:rFonts w:ascii="Arial" w:eastAsia="Batang" w:hAnsi="Arial" w:cs="Arial"/>
                <w:bCs/>
                <w:sz w:val="20"/>
                <w:szCs w:val="20"/>
                <w:lang w:eastAsia="ko-KR"/>
              </w:rPr>
              <w:t>Медиалык продукттардын авторлору үчүн сынактарды уюштуруу</w:t>
            </w:r>
          </w:p>
          <w:p w14:paraId="2C899B41" w14:textId="77777777" w:rsidR="00AA6DBD" w:rsidRPr="00CE6675" w:rsidRDefault="00AA6DBD" w:rsidP="00AA6DBD">
            <w:pPr>
              <w:rPr>
                <w:rFonts w:ascii="Arial" w:hAnsi="Arial" w:cs="Arial"/>
                <w:bCs/>
                <w:sz w:val="20"/>
                <w:szCs w:val="20"/>
              </w:rPr>
            </w:pPr>
          </w:p>
        </w:tc>
        <w:tc>
          <w:tcPr>
            <w:tcW w:w="1422" w:type="dxa"/>
            <w:shd w:val="clear" w:color="auto" w:fill="auto"/>
          </w:tcPr>
          <w:p w14:paraId="3615D944" w14:textId="403FE40C" w:rsidR="00AA6DBD" w:rsidRPr="00CE6675" w:rsidRDefault="00AA6DBD" w:rsidP="00AA6DBD">
            <w:pPr>
              <w:rPr>
                <w:rFonts w:ascii="Arial" w:hAnsi="Arial" w:cs="Arial"/>
                <w:sz w:val="20"/>
                <w:szCs w:val="20"/>
              </w:rPr>
            </w:pPr>
            <w:r>
              <w:rPr>
                <w:rFonts w:ascii="Arial" w:hAnsi="Arial" w:cs="Arial"/>
                <w:sz w:val="20"/>
                <w:szCs w:val="20"/>
              </w:rPr>
              <w:t>Журналисттер үчүн сынактарды өткөрүү</w:t>
            </w:r>
          </w:p>
        </w:tc>
        <w:tc>
          <w:tcPr>
            <w:tcW w:w="1272" w:type="dxa"/>
            <w:shd w:val="clear" w:color="auto" w:fill="auto"/>
          </w:tcPr>
          <w:p w14:paraId="7F3CD892" w14:textId="158E9931" w:rsidR="00AA6DBD" w:rsidRPr="00CE6675" w:rsidRDefault="00AA6DBD" w:rsidP="00AA6DBD">
            <w:pPr>
              <w:rPr>
                <w:rFonts w:ascii="Arial" w:hAnsi="Arial" w:cs="Arial"/>
                <w:sz w:val="20"/>
                <w:szCs w:val="20"/>
              </w:rPr>
            </w:pPr>
            <w:r>
              <w:rPr>
                <w:rFonts w:ascii="Arial" w:hAnsi="Arial" w:cs="Arial"/>
                <w:sz w:val="20"/>
                <w:szCs w:val="20"/>
              </w:rPr>
              <w:t>Өткөрүлгөн сынак</w:t>
            </w:r>
          </w:p>
        </w:tc>
        <w:tc>
          <w:tcPr>
            <w:tcW w:w="1136" w:type="dxa"/>
            <w:shd w:val="clear" w:color="auto" w:fill="auto"/>
          </w:tcPr>
          <w:p w14:paraId="5C4D5532" w14:textId="636F0C2A" w:rsidR="00AA6DBD" w:rsidRPr="00CE6675" w:rsidRDefault="00AA6DBD" w:rsidP="00AA6DBD">
            <w:pPr>
              <w:rPr>
                <w:rFonts w:ascii="Arial" w:hAnsi="Arial" w:cs="Arial"/>
                <w:sz w:val="20"/>
                <w:szCs w:val="20"/>
              </w:rPr>
            </w:pPr>
            <w:r>
              <w:rPr>
                <w:rFonts w:ascii="Arial" w:hAnsi="Arial" w:cs="Arial"/>
                <w:sz w:val="20"/>
                <w:szCs w:val="20"/>
              </w:rPr>
              <w:t>Иш-чара</w:t>
            </w:r>
          </w:p>
        </w:tc>
        <w:tc>
          <w:tcPr>
            <w:tcW w:w="1195" w:type="dxa"/>
            <w:shd w:val="clear" w:color="auto" w:fill="auto"/>
          </w:tcPr>
          <w:p w14:paraId="1DCA3842" w14:textId="4AD52C51" w:rsidR="00AA6DBD" w:rsidRPr="00700B26" w:rsidRDefault="00700B26" w:rsidP="00AA6DBD">
            <w:pPr>
              <w:rPr>
                <w:rFonts w:ascii="Arial" w:hAnsi="Arial" w:cs="Arial"/>
                <w:sz w:val="20"/>
                <w:szCs w:val="20"/>
                <w:lang w:val="ky-KG"/>
              </w:rPr>
            </w:pPr>
            <w:r>
              <w:rPr>
                <w:rFonts w:ascii="Arial" w:hAnsi="Arial" w:cs="Arial"/>
                <w:sz w:val="20"/>
                <w:szCs w:val="20"/>
                <w:lang w:val="ky-KG"/>
              </w:rPr>
              <w:t>2023</w:t>
            </w:r>
          </w:p>
        </w:tc>
        <w:tc>
          <w:tcPr>
            <w:tcW w:w="1744" w:type="dxa"/>
            <w:shd w:val="clear" w:color="auto" w:fill="auto"/>
          </w:tcPr>
          <w:p w14:paraId="71DCEE53" w14:textId="4F816E88" w:rsidR="00AA6DBD" w:rsidRPr="00700B26" w:rsidRDefault="00AA6DBD" w:rsidP="00AA6DBD">
            <w:pPr>
              <w:rPr>
                <w:rFonts w:ascii="Arial" w:hAnsi="Arial" w:cs="Arial"/>
                <w:sz w:val="20"/>
                <w:szCs w:val="20"/>
                <w:lang w:val="ky-KG"/>
              </w:rPr>
            </w:pPr>
            <w:r w:rsidRPr="00700B26">
              <w:rPr>
                <w:rFonts w:ascii="Arial" w:hAnsi="Arial" w:cs="Arial"/>
                <w:sz w:val="20"/>
                <w:szCs w:val="20"/>
                <w:lang w:val="ky-KG"/>
              </w:rPr>
              <w:t>Сынактар өткөрүлдү жана андан аркы медиа өнөктүктөр үчүн медиа продукттар алынды</w:t>
            </w:r>
          </w:p>
        </w:tc>
        <w:tc>
          <w:tcPr>
            <w:tcW w:w="1620" w:type="dxa"/>
            <w:shd w:val="clear" w:color="auto" w:fill="auto"/>
          </w:tcPr>
          <w:p w14:paraId="43AFE8C1" w14:textId="641B714A" w:rsidR="00AA6DBD" w:rsidRPr="00346B40" w:rsidRDefault="00AA6DBD" w:rsidP="00AA6DBD">
            <w:pPr>
              <w:rPr>
                <w:rFonts w:ascii="Arial" w:hAnsi="Arial" w:cs="Arial"/>
                <w:sz w:val="20"/>
                <w:szCs w:val="20"/>
                <w:lang w:val="ky-KG"/>
              </w:rPr>
            </w:pPr>
            <w:r w:rsidRPr="00346B40">
              <w:rPr>
                <w:rFonts w:ascii="Arial" w:hAnsi="Arial" w:cs="Arial"/>
                <w:sz w:val="20"/>
                <w:szCs w:val="20"/>
                <w:lang w:val="ky-KG"/>
              </w:rPr>
              <w:t>ММСЖСМ, ССӨМ, Мамлекеттик ММК (макулдашуу боюнча)</w:t>
            </w:r>
          </w:p>
        </w:tc>
        <w:tc>
          <w:tcPr>
            <w:tcW w:w="1312" w:type="dxa"/>
            <w:shd w:val="clear" w:color="auto" w:fill="auto"/>
          </w:tcPr>
          <w:p w14:paraId="4E80FEAB" w14:textId="77777777" w:rsidR="00AA6DBD" w:rsidRPr="00346B40" w:rsidRDefault="00AA6DBD" w:rsidP="00AA6DBD">
            <w:pPr>
              <w:rPr>
                <w:rFonts w:ascii="Arial" w:hAnsi="Arial" w:cs="Arial"/>
                <w:sz w:val="20"/>
                <w:szCs w:val="20"/>
                <w:lang w:val="ky-KG"/>
              </w:rPr>
            </w:pPr>
          </w:p>
        </w:tc>
        <w:tc>
          <w:tcPr>
            <w:tcW w:w="1029" w:type="dxa"/>
            <w:shd w:val="clear" w:color="auto" w:fill="auto"/>
          </w:tcPr>
          <w:p w14:paraId="45B6B5B2" w14:textId="77777777" w:rsidR="00AA6DBD" w:rsidRPr="00346B40" w:rsidRDefault="00AA6DBD" w:rsidP="00AA6DBD">
            <w:pPr>
              <w:rPr>
                <w:rFonts w:ascii="Arial" w:hAnsi="Arial" w:cs="Arial"/>
                <w:sz w:val="20"/>
                <w:szCs w:val="20"/>
                <w:lang w:val="ky-KG"/>
              </w:rPr>
            </w:pPr>
          </w:p>
        </w:tc>
      </w:tr>
      <w:tr w:rsidR="00AA6DBD" w:rsidRPr="00CE6675" w14:paraId="3A6F3544" w14:textId="77777777" w:rsidTr="00D068A6">
        <w:tc>
          <w:tcPr>
            <w:tcW w:w="816" w:type="dxa"/>
            <w:vMerge/>
          </w:tcPr>
          <w:p w14:paraId="00E53801" w14:textId="77777777" w:rsidR="00AA6DBD" w:rsidRPr="00346B40" w:rsidRDefault="00AA6DBD" w:rsidP="00AA6DBD">
            <w:pPr>
              <w:rPr>
                <w:rFonts w:ascii="Arial" w:hAnsi="Arial" w:cs="Arial"/>
                <w:b/>
                <w:sz w:val="20"/>
                <w:szCs w:val="20"/>
                <w:lang w:val="ky-KG"/>
              </w:rPr>
            </w:pPr>
          </w:p>
        </w:tc>
        <w:tc>
          <w:tcPr>
            <w:tcW w:w="1595" w:type="dxa"/>
            <w:vMerge/>
          </w:tcPr>
          <w:p w14:paraId="74A23F9F" w14:textId="77777777" w:rsidR="00AA6DBD" w:rsidRPr="00346B40" w:rsidRDefault="00AA6DBD" w:rsidP="00AA6DBD">
            <w:pPr>
              <w:contextualSpacing/>
              <w:rPr>
                <w:rFonts w:ascii="Arial" w:hAnsi="Arial" w:cs="Arial"/>
                <w:sz w:val="20"/>
                <w:szCs w:val="20"/>
                <w:lang w:val="ky-KG"/>
              </w:rPr>
            </w:pPr>
          </w:p>
        </w:tc>
        <w:tc>
          <w:tcPr>
            <w:tcW w:w="2268" w:type="dxa"/>
            <w:shd w:val="clear" w:color="auto" w:fill="auto"/>
          </w:tcPr>
          <w:p w14:paraId="2935E2FE" w14:textId="0273F55F" w:rsidR="00AA6DBD" w:rsidRPr="00346B40" w:rsidRDefault="00AA6DBD" w:rsidP="00AA6DBD">
            <w:pPr>
              <w:rPr>
                <w:rFonts w:ascii="Arial" w:hAnsi="Arial" w:cs="Arial"/>
                <w:bCs/>
                <w:lang w:val="ky-KG"/>
              </w:rPr>
            </w:pPr>
            <w:r w:rsidRPr="00346B40">
              <w:rPr>
                <w:rFonts w:ascii="Arial" w:hAnsi="Arial" w:cs="Arial"/>
                <w:bCs/>
                <w:sz w:val="20"/>
                <w:szCs w:val="20"/>
                <w:lang w:val="ky-KG"/>
              </w:rPr>
              <w:t xml:space="preserve">2.1.4.3. </w:t>
            </w:r>
            <w:r>
              <w:rPr>
                <w:rFonts w:ascii="Arial" w:hAnsi="Arial" w:cs="Arial"/>
                <w:bCs/>
                <w:sz w:val="20"/>
                <w:szCs w:val="20"/>
                <w:lang w:val="ky-KG"/>
              </w:rPr>
              <w:t xml:space="preserve">Сынактарда алынган продукттардын базасында ММК жана социалдык тармактарда медиалык </w:t>
            </w:r>
            <w:r>
              <w:rPr>
                <w:rFonts w:ascii="Arial" w:hAnsi="Arial" w:cs="Arial"/>
                <w:bCs/>
                <w:sz w:val="20"/>
                <w:szCs w:val="20"/>
                <w:lang w:val="ky-KG"/>
              </w:rPr>
              <w:lastRenderedPageBreak/>
              <w:t>өнөктүктөрдү өткөрүү, анын ичинде, балдар жана кыздар үчүн келечектүү заманбап адистиктерди жайылтуучу кесиптик гендердик стереотиптерди бузган башка материалдарды, ошондой эле үй-бүлөлүк жана балдар, өспүрүмдөр жана жаштар тарабынан “стандарттуу эмес” кесиптик тандоолорду коллективдүү колдоо</w:t>
            </w:r>
          </w:p>
          <w:p w14:paraId="0F6FBEFC" w14:textId="5774B4D5" w:rsidR="00AA6DBD" w:rsidRPr="003B4067" w:rsidRDefault="00AA6DBD" w:rsidP="00AA6DBD">
            <w:pPr>
              <w:rPr>
                <w:rFonts w:ascii="Arial" w:hAnsi="Arial" w:cs="Arial"/>
                <w:bCs/>
                <w:sz w:val="20"/>
                <w:szCs w:val="20"/>
                <w:lang w:val="ky-KG"/>
              </w:rPr>
            </w:pPr>
          </w:p>
        </w:tc>
        <w:tc>
          <w:tcPr>
            <w:tcW w:w="1422" w:type="dxa"/>
            <w:shd w:val="clear" w:color="auto" w:fill="auto"/>
          </w:tcPr>
          <w:p w14:paraId="4CFE911A" w14:textId="48CF3200" w:rsidR="00AA6DBD" w:rsidRPr="00CE6675" w:rsidRDefault="00AA6DBD" w:rsidP="00AA6DBD">
            <w:pPr>
              <w:rPr>
                <w:rFonts w:ascii="Arial" w:hAnsi="Arial" w:cs="Arial"/>
                <w:sz w:val="20"/>
                <w:szCs w:val="20"/>
              </w:rPr>
            </w:pPr>
            <w:r>
              <w:rPr>
                <w:rFonts w:ascii="Arial" w:hAnsi="Arial" w:cs="Arial"/>
                <w:sz w:val="20"/>
                <w:szCs w:val="20"/>
              </w:rPr>
              <w:lastRenderedPageBreak/>
              <w:t>Өнөктүктөрдү өткөрүү</w:t>
            </w:r>
          </w:p>
        </w:tc>
        <w:tc>
          <w:tcPr>
            <w:tcW w:w="1272" w:type="dxa"/>
            <w:shd w:val="clear" w:color="auto" w:fill="auto"/>
          </w:tcPr>
          <w:p w14:paraId="5D117E31" w14:textId="203F4E7E" w:rsidR="00AA6DBD" w:rsidRPr="00CE6675" w:rsidRDefault="00AA6DBD" w:rsidP="00AA6DBD">
            <w:pPr>
              <w:rPr>
                <w:rFonts w:ascii="Arial" w:hAnsi="Arial" w:cs="Arial"/>
                <w:sz w:val="20"/>
                <w:szCs w:val="20"/>
              </w:rPr>
            </w:pPr>
            <w:r>
              <w:rPr>
                <w:rFonts w:ascii="Arial" w:hAnsi="Arial" w:cs="Arial"/>
                <w:sz w:val="20"/>
                <w:szCs w:val="20"/>
              </w:rPr>
              <w:t>ММКдагы өнөктүктөр</w:t>
            </w:r>
          </w:p>
        </w:tc>
        <w:tc>
          <w:tcPr>
            <w:tcW w:w="1136" w:type="dxa"/>
            <w:shd w:val="clear" w:color="auto" w:fill="auto"/>
          </w:tcPr>
          <w:p w14:paraId="0322FF49" w14:textId="771AD59E" w:rsidR="00AA6DBD" w:rsidRPr="00CE6675" w:rsidRDefault="00AA6DBD" w:rsidP="00AA6DBD">
            <w:pPr>
              <w:rPr>
                <w:rFonts w:ascii="Arial" w:hAnsi="Arial" w:cs="Arial"/>
                <w:sz w:val="20"/>
                <w:szCs w:val="20"/>
              </w:rPr>
            </w:pPr>
            <w:r>
              <w:rPr>
                <w:rFonts w:ascii="Arial" w:hAnsi="Arial" w:cs="Arial"/>
                <w:sz w:val="20"/>
                <w:szCs w:val="20"/>
              </w:rPr>
              <w:t>Медиялык продукттар үчүн арналган эфирдик убакытта</w:t>
            </w:r>
            <w:r>
              <w:rPr>
                <w:rFonts w:ascii="Arial" w:hAnsi="Arial" w:cs="Arial"/>
                <w:sz w:val="20"/>
                <w:szCs w:val="20"/>
              </w:rPr>
              <w:lastRenderedPageBreak/>
              <w:t>рдын саны, Социалдык түйүндөрдөгү көрүүчүлөрдүн саны, социалдык түйүндөрдөгү позитивдүү жана негативдүү реакциялардын жана пикирлердин саны</w:t>
            </w:r>
            <w:r w:rsidRPr="00CE6675">
              <w:rPr>
                <w:rFonts w:ascii="Arial" w:hAnsi="Arial" w:cs="Arial"/>
                <w:sz w:val="20"/>
                <w:szCs w:val="20"/>
              </w:rPr>
              <w:t xml:space="preserve"> </w:t>
            </w:r>
          </w:p>
        </w:tc>
        <w:tc>
          <w:tcPr>
            <w:tcW w:w="1195" w:type="dxa"/>
            <w:shd w:val="clear" w:color="auto" w:fill="auto"/>
          </w:tcPr>
          <w:p w14:paraId="70A8530E" w14:textId="072DC141" w:rsidR="00AA6DBD" w:rsidRPr="00CE6675" w:rsidRDefault="00AA6DBD" w:rsidP="00AA6DBD">
            <w:pPr>
              <w:rPr>
                <w:rFonts w:ascii="Arial" w:hAnsi="Arial" w:cs="Arial"/>
                <w:sz w:val="20"/>
                <w:szCs w:val="20"/>
              </w:rPr>
            </w:pPr>
            <w:r>
              <w:rPr>
                <w:rFonts w:ascii="Arial" w:hAnsi="Arial" w:cs="Arial"/>
                <w:sz w:val="20"/>
                <w:szCs w:val="20"/>
              </w:rPr>
              <w:lastRenderedPageBreak/>
              <w:t>2023-жылында</w:t>
            </w:r>
          </w:p>
        </w:tc>
        <w:tc>
          <w:tcPr>
            <w:tcW w:w="1744" w:type="dxa"/>
            <w:shd w:val="clear" w:color="auto" w:fill="auto"/>
          </w:tcPr>
          <w:p w14:paraId="0487417E" w14:textId="2C88633E" w:rsidR="00AA6DBD" w:rsidRPr="00CE6675" w:rsidRDefault="00AA6DBD" w:rsidP="00AA6DBD">
            <w:pPr>
              <w:rPr>
                <w:rFonts w:ascii="Arial" w:hAnsi="Arial" w:cs="Arial"/>
                <w:sz w:val="20"/>
                <w:szCs w:val="20"/>
              </w:rPr>
            </w:pPr>
            <w:r w:rsidRPr="00E75E04">
              <w:rPr>
                <w:rFonts w:ascii="Arial" w:hAnsi="Arial" w:cs="Arial"/>
                <w:sz w:val="20"/>
                <w:szCs w:val="20"/>
                <w:lang w:val="ky-KG"/>
              </w:rPr>
              <w:t>М</w:t>
            </w:r>
            <w:r w:rsidRPr="00E75E04">
              <w:rPr>
                <w:rFonts w:ascii="Arial" w:hAnsi="Arial" w:cs="Arial"/>
                <w:sz w:val="20"/>
                <w:szCs w:val="20"/>
              </w:rPr>
              <w:t xml:space="preserve">едиаөнөктүктөр </w:t>
            </w:r>
            <w:r w:rsidRPr="00E75E04">
              <w:rPr>
                <w:rFonts w:ascii="Arial" w:hAnsi="Arial" w:cs="Arial"/>
                <w:sz w:val="20"/>
                <w:szCs w:val="20"/>
                <w:lang w:val="ky-KG"/>
              </w:rPr>
              <w:t>өткөрүлдү</w:t>
            </w:r>
          </w:p>
        </w:tc>
        <w:tc>
          <w:tcPr>
            <w:tcW w:w="1620" w:type="dxa"/>
            <w:shd w:val="clear" w:color="auto" w:fill="auto"/>
          </w:tcPr>
          <w:p w14:paraId="53E83D7D" w14:textId="2EFCEB25"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Мамлекеттик ММК</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0F8BBF87" w14:textId="77777777" w:rsidR="00AA6DBD" w:rsidRPr="00CE6675" w:rsidRDefault="00AA6DBD" w:rsidP="00AA6DBD">
            <w:pPr>
              <w:rPr>
                <w:rFonts w:ascii="Arial" w:hAnsi="Arial" w:cs="Arial"/>
                <w:sz w:val="20"/>
                <w:szCs w:val="20"/>
              </w:rPr>
            </w:pPr>
          </w:p>
        </w:tc>
        <w:tc>
          <w:tcPr>
            <w:tcW w:w="1029" w:type="dxa"/>
            <w:shd w:val="clear" w:color="auto" w:fill="auto"/>
          </w:tcPr>
          <w:p w14:paraId="7F3F4CB8" w14:textId="77777777" w:rsidR="00AA6DBD" w:rsidRPr="00CE6675" w:rsidRDefault="00AA6DBD" w:rsidP="00AA6DBD">
            <w:pPr>
              <w:rPr>
                <w:rFonts w:ascii="Arial" w:hAnsi="Arial" w:cs="Arial"/>
                <w:sz w:val="20"/>
                <w:szCs w:val="20"/>
              </w:rPr>
            </w:pPr>
          </w:p>
        </w:tc>
      </w:tr>
      <w:tr w:rsidR="00AA6DBD" w:rsidRPr="00CE6675" w14:paraId="6F5AC5DD" w14:textId="77777777" w:rsidTr="00D068A6">
        <w:tc>
          <w:tcPr>
            <w:tcW w:w="816" w:type="dxa"/>
          </w:tcPr>
          <w:p w14:paraId="575B4672" w14:textId="77777777" w:rsidR="00AA6DBD" w:rsidRPr="00CE6675" w:rsidRDefault="00AA6DBD" w:rsidP="00AA6DBD">
            <w:pPr>
              <w:rPr>
                <w:rFonts w:ascii="Arial" w:hAnsi="Arial" w:cs="Arial"/>
                <w:b/>
                <w:sz w:val="20"/>
                <w:szCs w:val="20"/>
              </w:rPr>
            </w:pPr>
          </w:p>
        </w:tc>
        <w:tc>
          <w:tcPr>
            <w:tcW w:w="1595" w:type="dxa"/>
            <w:vMerge/>
          </w:tcPr>
          <w:p w14:paraId="63AA6DF6" w14:textId="77777777" w:rsidR="00AA6DBD" w:rsidRPr="00CE6675" w:rsidRDefault="00AA6DBD" w:rsidP="00AA6DBD">
            <w:pPr>
              <w:contextualSpacing/>
              <w:rPr>
                <w:rFonts w:ascii="Arial" w:hAnsi="Arial" w:cs="Arial"/>
                <w:sz w:val="20"/>
                <w:szCs w:val="20"/>
              </w:rPr>
            </w:pPr>
          </w:p>
        </w:tc>
        <w:tc>
          <w:tcPr>
            <w:tcW w:w="2268" w:type="dxa"/>
            <w:shd w:val="clear" w:color="auto" w:fill="auto"/>
          </w:tcPr>
          <w:p w14:paraId="1C495B73" w14:textId="2082F519" w:rsidR="00AA6DBD" w:rsidRPr="00CE6675" w:rsidRDefault="00AA6DBD" w:rsidP="00AA6DBD">
            <w:pPr>
              <w:rPr>
                <w:rFonts w:ascii="Arial" w:hAnsi="Arial" w:cs="Arial"/>
                <w:bCs/>
                <w:sz w:val="20"/>
                <w:szCs w:val="20"/>
              </w:rPr>
            </w:pPr>
            <w:r w:rsidRPr="00CE6675">
              <w:rPr>
                <w:rFonts w:ascii="Arial" w:hAnsi="Arial" w:cs="Arial"/>
                <w:bCs/>
                <w:sz w:val="20"/>
                <w:szCs w:val="20"/>
              </w:rPr>
              <w:t>2.1.4.4. «Кут-Билим»</w:t>
            </w:r>
            <w:r>
              <w:rPr>
                <w:rFonts w:ascii="Arial" w:hAnsi="Arial" w:cs="Arial"/>
                <w:bCs/>
                <w:sz w:val="20"/>
                <w:szCs w:val="20"/>
                <w:lang w:val="ky-KG"/>
              </w:rPr>
              <w:t xml:space="preserve"> гезитине моделдик класстык сааттарды жана ата-энелер чогулуштарын жарыялоо</w:t>
            </w:r>
            <w:r w:rsidRPr="00CE6675">
              <w:rPr>
                <w:rFonts w:ascii="Arial" w:hAnsi="Arial" w:cs="Arial"/>
                <w:bCs/>
                <w:sz w:val="20"/>
                <w:szCs w:val="20"/>
              </w:rPr>
              <w:t xml:space="preserve">; </w:t>
            </w:r>
            <w:r>
              <w:rPr>
                <w:rFonts w:ascii="Arial" w:hAnsi="Arial" w:cs="Arial"/>
                <w:bCs/>
                <w:sz w:val="20"/>
                <w:szCs w:val="20"/>
                <w:lang w:val="ky-KG"/>
              </w:rPr>
              <w:t xml:space="preserve">эмгек рыногундагы гендердин тең салмактуурак чөйрөсүнөн кесиптик стереотиптерди жана </w:t>
            </w:r>
            <w:r>
              <w:rPr>
                <w:rFonts w:ascii="Arial" w:hAnsi="Arial" w:cs="Arial"/>
                <w:bCs/>
                <w:sz w:val="20"/>
                <w:szCs w:val="20"/>
                <w:lang w:val="ky-KG"/>
              </w:rPr>
              <w:lastRenderedPageBreak/>
              <w:t xml:space="preserve">артыкчылыктарды бузууга басым жасалган кесипке багыт берүү боюнча мектеп окуучулары үчүн класстык сааттарды жана ата-энелер үчүн ата-энелер чогулушун өткөрүү </w:t>
            </w:r>
          </w:p>
        </w:tc>
        <w:tc>
          <w:tcPr>
            <w:tcW w:w="1422" w:type="dxa"/>
            <w:shd w:val="clear" w:color="auto" w:fill="auto"/>
          </w:tcPr>
          <w:p w14:paraId="4545FF87" w14:textId="49DA4F22" w:rsidR="00AA6DBD" w:rsidRPr="00CE6675" w:rsidRDefault="00AA6DBD" w:rsidP="00AA6DBD">
            <w:pPr>
              <w:rPr>
                <w:rFonts w:ascii="Arial" w:hAnsi="Arial" w:cs="Arial"/>
                <w:sz w:val="20"/>
                <w:szCs w:val="20"/>
              </w:rPr>
            </w:pPr>
            <w:r>
              <w:rPr>
                <w:rFonts w:ascii="Arial" w:hAnsi="Arial" w:cs="Arial"/>
                <w:sz w:val="20"/>
                <w:szCs w:val="20"/>
                <w:lang w:val="ky-KG"/>
              </w:rPr>
              <w:lastRenderedPageBreak/>
              <w:t xml:space="preserve">Класстык сааттарды жана чогулуштарды өткөрүү үчүн материалдар бар </w:t>
            </w:r>
          </w:p>
        </w:tc>
        <w:tc>
          <w:tcPr>
            <w:tcW w:w="1272" w:type="dxa"/>
            <w:shd w:val="clear" w:color="auto" w:fill="auto"/>
          </w:tcPr>
          <w:p w14:paraId="2968B317" w14:textId="4A89AE03" w:rsidR="00AA6DBD" w:rsidRPr="00CE6675" w:rsidRDefault="00AA6DBD" w:rsidP="00AA6DBD">
            <w:pPr>
              <w:rPr>
                <w:rFonts w:ascii="Arial" w:hAnsi="Arial" w:cs="Arial"/>
                <w:sz w:val="20"/>
                <w:szCs w:val="20"/>
              </w:rPr>
            </w:pPr>
            <w:r>
              <w:rPr>
                <w:rFonts w:ascii="Arial" w:hAnsi="Arial" w:cs="Arial"/>
                <w:sz w:val="20"/>
                <w:szCs w:val="20"/>
              </w:rPr>
              <w:t>Иш-чара</w:t>
            </w:r>
          </w:p>
        </w:tc>
        <w:tc>
          <w:tcPr>
            <w:tcW w:w="1136" w:type="dxa"/>
            <w:shd w:val="clear" w:color="auto" w:fill="auto"/>
          </w:tcPr>
          <w:p w14:paraId="30AB330D" w14:textId="721BA462" w:rsidR="00AA6DBD" w:rsidRPr="00CE6675" w:rsidRDefault="00AA6DBD" w:rsidP="00AA6DBD">
            <w:pPr>
              <w:rPr>
                <w:rFonts w:ascii="Arial" w:hAnsi="Arial" w:cs="Arial"/>
                <w:sz w:val="20"/>
                <w:szCs w:val="20"/>
              </w:rPr>
            </w:pPr>
            <w:r>
              <w:rPr>
                <w:rFonts w:ascii="Arial" w:hAnsi="Arial" w:cs="Arial"/>
                <w:sz w:val="20"/>
                <w:szCs w:val="20"/>
              </w:rPr>
              <w:t>Өткөрүлгөн класстык сааттардын жана чогулуштардын саны</w:t>
            </w:r>
          </w:p>
        </w:tc>
        <w:tc>
          <w:tcPr>
            <w:tcW w:w="1195" w:type="dxa"/>
            <w:shd w:val="clear" w:color="auto" w:fill="auto"/>
          </w:tcPr>
          <w:p w14:paraId="32D24E51" w14:textId="787C1C6C" w:rsidR="00AA6DBD" w:rsidRPr="002866BF" w:rsidRDefault="00AA6DBD" w:rsidP="00AA6DBD">
            <w:pPr>
              <w:rPr>
                <w:rFonts w:ascii="Arial" w:hAnsi="Arial" w:cs="Arial"/>
                <w:sz w:val="20"/>
                <w:szCs w:val="20"/>
                <w:lang w:val="ky-KG"/>
              </w:rPr>
            </w:pPr>
            <w:r>
              <w:rPr>
                <w:rFonts w:ascii="Arial" w:hAnsi="Arial" w:cs="Arial"/>
                <w:sz w:val="20"/>
                <w:szCs w:val="20"/>
              </w:rPr>
              <w:t>202</w:t>
            </w:r>
            <w:r w:rsidR="002866BF">
              <w:rPr>
                <w:rFonts w:ascii="Arial" w:hAnsi="Arial" w:cs="Arial"/>
                <w:sz w:val="20"/>
                <w:szCs w:val="20"/>
                <w:lang w:val="ky-KG"/>
              </w:rPr>
              <w:t>2-2024</w:t>
            </w:r>
          </w:p>
        </w:tc>
        <w:tc>
          <w:tcPr>
            <w:tcW w:w="1744" w:type="dxa"/>
            <w:shd w:val="clear" w:color="auto" w:fill="auto"/>
          </w:tcPr>
          <w:p w14:paraId="49135609" w14:textId="0FA53361" w:rsidR="00AA6DBD" w:rsidRPr="002866BF" w:rsidRDefault="00AA6DBD" w:rsidP="00AA6DBD">
            <w:pPr>
              <w:rPr>
                <w:rFonts w:ascii="Arial" w:hAnsi="Arial" w:cs="Arial"/>
                <w:sz w:val="20"/>
                <w:szCs w:val="20"/>
                <w:lang w:val="ky-KG"/>
              </w:rPr>
            </w:pPr>
            <w:r>
              <w:rPr>
                <w:rFonts w:ascii="Arial" w:hAnsi="Arial" w:cs="Arial"/>
                <w:sz w:val="20"/>
                <w:szCs w:val="20"/>
                <w:lang w:val="ky-KG"/>
              </w:rPr>
              <w:t xml:space="preserve">Класстык сааттар жана чогулуштар өткөрүлдү, окуучулар жана ата-энелер эмгек рыногундагы гендердик дисбаланс жана кесиптик </w:t>
            </w:r>
            <w:r>
              <w:rPr>
                <w:rFonts w:ascii="Arial" w:hAnsi="Arial" w:cs="Arial"/>
                <w:sz w:val="20"/>
                <w:szCs w:val="20"/>
                <w:lang w:val="ky-KG"/>
              </w:rPr>
              <w:lastRenderedPageBreak/>
              <w:t xml:space="preserve">стереотиптерди жеңүү маанилүүлүгү </w:t>
            </w:r>
            <w:r w:rsidRPr="00B235C6">
              <w:rPr>
                <w:rFonts w:ascii="Arial" w:hAnsi="Arial" w:cs="Arial"/>
                <w:sz w:val="20"/>
                <w:szCs w:val="20"/>
                <w:lang w:val="ky-KG"/>
              </w:rPr>
              <w:t>жөнүндө</w:t>
            </w:r>
            <w:r w:rsidRPr="002866BF">
              <w:rPr>
                <w:rFonts w:ascii="Arial" w:hAnsi="Arial" w:cs="Arial"/>
                <w:sz w:val="20"/>
                <w:szCs w:val="20"/>
                <w:lang w:val="ky-KG"/>
              </w:rPr>
              <w:t xml:space="preserve"> </w:t>
            </w:r>
            <w:r>
              <w:rPr>
                <w:rFonts w:ascii="Arial" w:hAnsi="Arial" w:cs="Arial"/>
                <w:sz w:val="20"/>
                <w:szCs w:val="20"/>
                <w:lang w:val="ky-KG"/>
              </w:rPr>
              <w:t>маалымат алышты</w:t>
            </w:r>
          </w:p>
        </w:tc>
        <w:tc>
          <w:tcPr>
            <w:tcW w:w="1620" w:type="dxa"/>
            <w:shd w:val="clear" w:color="auto" w:fill="auto"/>
          </w:tcPr>
          <w:p w14:paraId="05D88498" w14:textId="051FBFD6" w:rsidR="00AA6DBD" w:rsidRPr="00CE6675" w:rsidRDefault="00AA6DBD" w:rsidP="00AA6DBD">
            <w:pPr>
              <w:rPr>
                <w:rFonts w:ascii="Arial" w:hAnsi="Arial" w:cs="Arial"/>
                <w:sz w:val="20"/>
                <w:szCs w:val="20"/>
              </w:rPr>
            </w:pPr>
            <w:r>
              <w:rPr>
                <w:rFonts w:ascii="Arial" w:hAnsi="Arial" w:cs="Arial"/>
                <w:sz w:val="20"/>
                <w:szCs w:val="20"/>
              </w:rPr>
              <w:lastRenderedPageBreak/>
              <w:t>БИМ</w:t>
            </w:r>
            <w:r w:rsidRPr="00CE6675">
              <w:rPr>
                <w:rFonts w:ascii="Arial" w:hAnsi="Arial" w:cs="Arial"/>
                <w:sz w:val="20"/>
                <w:szCs w:val="20"/>
              </w:rPr>
              <w:t xml:space="preserve">, </w:t>
            </w:r>
            <w:r>
              <w:rPr>
                <w:rFonts w:ascii="Arial" w:hAnsi="Arial" w:cs="Arial"/>
                <w:sz w:val="20"/>
                <w:szCs w:val="20"/>
                <w:lang w:val="ky-KG"/>
              </w:rPr>
              <w:t>КБА жана</w:t>
            </w:r>
            <w:r w:rsidRPr="00CE6675">
              <w:rPr>
                <w:rFonts w:ascii="Arial" w:hAnsi="Arial" w:cs="Arial"/>
                <w:sz w:val="20"/>
                <w:szCs w:val="20"/>
              </w:rPr>
              <w:t xml:space="preserve"> </w:t>
            </w:r>
            <w:r w:rsidRPr="00B235C6">
              <w:rPr>
                <w:rFonts w:ascii="Arial" w:hAnsi="Arial" w:cs="Arial"/>
                <w:sz w:val="20"/>
                <w:szCs w:val="20"/>
                <w:lang w:val="ky-KG"/>
              </w:rPr>
              <w:t>ПКЖКРИ</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5E636F38" w14:textId="77777777" w:rsidR="00AA6DBD" w:rsidRPr="00CE6675" w:rsidRDefault="00AA6DBD" w:rsidP="00AA6DBD">
            <w:pPr>
              <w:rPr>
                <w:rFonts w:ascii="Arial" w:hAnsi="Arial" w:cs="Arial"/>
                <w:sz w:val="20"/>
                <w:szCs w:val="20"/>
              </w:rPr>
            </w:pPr>
          </w:p>
        </w:tc>
        <w:tc>
          <w:tcPr>
            <w:tcW w:w="1029" w:type="dxa"/>
            <w:shd w:val="clear" w:color="auto" w:fill="auto"/>
          </w:tcPr>
          <w:p w14:paraId="27AE936F" w14:textId="77777777" w:rsidR="00AA6DBD" w:rsidRPr="00CE6675" w:rsidRDefault="00AA6DBD" w:rsidP="00AA6DBD">
            <w:pPr>
              <w:rPr>
                <w:rFonts w:ascii="Arial" w:hAnsi="Arial" w:cs="Arial"/>
                <w:sz w:val="20"/>
                <w:szCs w:val="20"/>
              </w:rPr>
            </w:pPr>
          </w:p>
        </w:tc>
      </w:tr>
      <w:tr w:rsidR="00AA6DBD" w:rsidRPr="00CE6675" w14:paraId="2E7EDC03" w14:textId="77777777" w:rsidTr="00D068A6">
        <w:tc>
          <w:tcPr>
            <w:tcW w:w="15409" w:type="dxa"/>
            <w:gridSpan w:val="11"/>
          </w:tcPr>
          <w:p w14:paraId="0865A680" w14:textId="1B0E39D8" w:rsidR="00AA6DBD" w:rsidRPr="00B235C6" w:rsidRDefault="00AA6DBD" w:rsidP="00AA6DBD">
            <w:pPr>
              <w:jc w:val="center"/>
              <w:rPr>
                <w:rFonts w:ascii="Arial" w:hAnsi="Arial" w:cs="Arial"/>
                <w:b/>
                <w:sz w:val="20"/>
                <w:szCs w:val="20"/>
                <w:lang w:val="ky-KG"/>
              </w:rPr>
            </w:pPr>
            <w:r>
              <w:rPr>
                <w:rFonts w:ascii="Arial" w:hAnsi="Arial" w:cs="Arial"/>
                <w:b/>
                <w:sz w:val="20"/>
                <w:szCs w:val="20"/>
              </w:rPr>
              <w:lastRenderedPageBreak/>
              <w:t>2.2-максат</w:t>
            </w:r>
            <w:r w:rsidRPr="00CE6675">
              <w:rPr>
                <w:rFonts w:ascii="Arial" w:hAnsi="Arial" w:cs="Arial"/>
                <w:b/>
                <w:sz w:val="20"/>
                <w:szCs w:val="20"/>
              </w:rPr>
              <w:t xml:space="preserve"> </w:t>
            </w:r>
            <w:r w:rsidRPr="00B235C6">
              <w:rPr>
                <w:rFonts w:ascii="Arial" w:hAnsi="Arial" w:cs="Arial"/>
                <w:b/>
                <w:sz w:val="20"/>
                <w:szCs w:val="20"/>
                <w:lang w:val="ky-KG"/>
              </w:rPr>
              <w:t>Гендер чөйрөсүндө функционалдык билим берүүнү жайылтуу</w:t>
            </w:r>
          </w:p>
          <w:p w14:paraId="3EB12FAD" w14:textId="77777777" w:rsidR="00AA6DBD" w:rsidRPr="00CE6675" w:rsidRDefault="00AA6DBD" w:rsidP="00AA6DBD">
            <w:pPr>
              <w:rPr>
                <w:rFonts w:ascii="Arial" w:hAnsi="Arial" w:cs="Arial"/>
                <w:bCs/>
                <w:sz w:val="20"/>
                <w:szCs w:val="20"/>
              </w:rPr>
            </w:pPr>
          </w:p>
        </w:tc>
      </w:tr>
      <w:tr w:rsidR="00AA6DBD" w:rsidRPr="00CE6675" w14:paraId="26B00C1D" w14:textId="77777777" w:rsidTr="00D068A6">
        <w:tc>
          <w:tcPr>
            <w:tcW w:w="816" w:type="dxa"/>
            <w:vMerge w:val="restart"/>
          </w:tcPr>
          <w:p w14:paraId="53CB2299" w14:textId="77777777" w:rsidR="00AA6DBD" w:rsidRPr="00CE6675" w:rsidRDefault="00AA6DBD" w:rsidP="00AA6DBD">
            <w:pPr>
              <w:rPr>
                <w:rFonts w:ascii="Arial" w:hAnsi="Arial" w:cs="Arial"/>
                <w:sz w:val="20"/>
                <w:szCs w:val="20"/>
              </w:rPr>
            </w:pPr>
            <w:r w:rsidRPr="00CE6675">
              <w:rPr>
                <w:rFonts w:ascii="Arial" w:hAnsi="Arial" w:cs="Arial"/>
                <w:b/>
                <w:sz w:val="20"/>
                <w:szCs w:val="20"/>
              </w:rPr>
              <w:t>2.2.1</w:t>
            </w:r>
          </w:p>
        </w:tc>
        <w:tc>
          <w:tcPr>
            <w:tcW w:w="1595" w:type="dxa"/>
            <w:vMerge w:val="restart"/>
          </w:tcPr>
          <w:p w14:paraId="32FB3AAC" w14:textId="571AA377" w:rsidR="00AA6DBD" w:rsidRPr="00CE6675" w:rsidRDefault="00AA6DBD" w:rsidP="00AA6DBD">
            <w:pPr>
              <w:jc w:val="both"/>
              <w:rPr>
                <w:rFonts w:ascii="Arial" w:hAnsi="Arial" w:cs="Arial"/>
                <w:sz w:val="20"/>
                <w:szCs w:val="20"/>
              </w:rPr>
            </w:pPr>
            <w:r>
              <w:rPr>
                <w:rFonts w:ascii="Arial" w:hAnsi="Arial" w:cs="Arial"/>
                <w:sz w:val="20"/>
                <w:szCs w:val="20"/>
                <w:lang w:val="ky-KG"/>
              </w:rPr>
              <w:t>С</w:t>
            </w:r>
            <w:r w:rsidRPr="00B235C6">
              <w:rPr>
                <w:rFonts w:ascii="Arial" w:hAnsi="Arial" w:cs="Arial"/>
                <w:sz w:val="20"/>
                <w:szCs w:val="20"/>
                <w:lang w:val="ky-KG"/>
              </w:rPr>
              <w:t xml:space="preserve">абаттуу </w:t>
            </w:r>
            <w:r>
              <w:rPr>
                <w:rFonts w:ascii="Arial" w:hAnsi="Arial" w:cs="Arial"/>
                <w:sz w:val="20"/>
                <w:szCs w:val="20"/>
                <w:lang w:val="ky-KG"/>
              </w:rPr>
              <w:t>ата-энелик</w:t>
            </w:r>
            <w:r w:rsidRPr="00B235C6">
              <w:rPr>
                <w:rFonts w:ascii="Arial" w:hAnsi="Arial" w:cs="Arial"/>
                <w:sz w:val="20"/>
                <w:szCs w:val="20"/>
                <w:lang w:val="ky-KG"/>
              </w:rPr>
              <w:t xml:space="preserve">, </w:t>
            </w:r>
            <w:r>
              <w:rPr>
                <w:rFonts w:ascii="Arial" w:hAnsi="Arial" w:cs="Arial"/>
                <w:sz w:val="20"/>
                <w:szCs w:val="20"/>
                <w:lang w:val="ky-KG"/>
              </w:rPr>
              <w:t xml:space="preserve">аталыктын </w:t>
            </w:r>
            <w:r w:rsidRPr="00B235C6">
              <w:rPr>
                <w:rFonts w:ascii="Arial" w:hAnsi="Arial" w:cs="Arial"/>
                <w:sz w:val="20"/>
                <w:szCs w:val="20"/>
                <w:lang w:val="ky-KG"/>
              </w:rPr>
              <w:t>эрте өнүгүү</w:t>
            </w:r>
            <w:r>
              <w:rPr>
                <w:rFonts w:ascii="Arial" w:hAnsi="Arial" w:cs="Arial"/>
                <w:sz w:val="20"/>
                <w:szCs w:val="20"/>
                <w:lang w:val="ky-KG"/>
              </w:rPr>
              <w:t>сү</w:t>
            </w:r>
            <w:r w:rsidRPr="00B235C6">
              <w:rPr>
                <w:rFonts w:ascii="Arial" w:hAnsi="Arial" w:cs="Arial"/>
                <w:sz w:val="20"/>
                <w:szCs w:val="20"/>
                <w:lang w:val="ky-KG"/>
              </w:rPr>
              <w:t xml:space="preserve"> жана жоопкерчиликтүү тарбиялоо</w:t>
            </w:r>
            <w:r>
              <w:rPr>
                <w:rFonts w:ascii="Arial" w:hAnsi="Arial" w:cs="Arial"/>
                <w:sz w:val="20"/>
                <w:szCs w:val="20"/>
                <w:lang w:val="ky-KG"/>
              </w:rPr>
              <w:t>су</w:t>
            </w:r>
            <w:r w:rsidRPr="00B235C6">
              <w:rPr>
                <w:rFonts w:ascii="Arial" w:hAnsi="Arial" w:cs="Arial"/>
                <w:sz w:val="20"/>
                <w:szCs w:val="20"/>
                <w:lang w:val="ky-KG"/>
              </w:rPr>
              <w:t xml:space="preserve"> боюнча</w:t>
            </w:r>
            <w:r>
              <w:rPr>
                <w:rFonts w:ascii="Arial" w:hAnsi="Arial" w:cs="Arial"/>
                <w:sz w:val="20"/>
                <w:szCs w:val="20"/>
                <w:lang w:val="ky-KG"/>
              </w:rPr>
              <w:t xml:space="preserve"> долбоордун негизинде аялдардын жана эркектердин милдеттерин салттык бөлүштүрүүнүн ордуна ортоктоштукту жана өз ара колдоону, </w:t>
            </w:r>
            <w:r>
              <w:rPr>
                <w:rFonts w:ascii="Arial" w:hAnsi="Arial" w:cs="Arial"/>
                <w:sz w:val="20"/>
                <w:szCs w:val="20"/>
                <w:lang w:val="ky-KG"/>
              </w:rPr>
              <w:lastRenderedPageBreak/>
              <w:t xml:space="preserve">кыздар менен балдарды бирдей тарбиялоодогу билим берүүнү жайылтуу, ошондой эле моралдык баалуулуктарга арналган класстык сааттарда жана ата-энелер чогулуштарында айтып өтүү </w:t>
            </w:r>
          </w:p>
        </w:tc>
        <w:tc>
          <w:tcPr>
            <w:tcW w:w="2268" w:type="dxa"/>
            <w:shd w:val="clear" w:color="auto" w:fill="auto"/>
          </w:tcPr>
          <w:p w14:paraId="6B06B252" w14:textId="0F7E555D" w:rsidR="00AA6DBD" w:rsidRPr="00FC43B7" w:rsidRDefault="00AA6DBD" w:rsidP="00AA6DBD">
            <w:pPr>
              <w:rPr>
                <w:rFonts w:ascii="Arial" w:hAnsi="Arial" w:cs="Arial"/>
                <w:bCs/>
                <w:color w:val="FF0000"/>
                <w:sz w:val="20"/>
                <w:szCs w:val="20"/>
                <w:lang w:val="ky-KG"/>
              </w:rPr>
            </w:pPr>
            <w:r w:rsidRPr="00FC43B7">
              <w:rPr>
                <w:rFonts w:ascii="Arial" w:hAnsi="Arial" w:cs="Arial"/>
                <w:sz w:val="20"/>
                <w:szCs w:val="20"/>
                <w:lang w:val="ky-KG"/>
              </w:rPr>
              <w:lastRenderedPageBreak/>
              <w:t>2.2.1.1. Өспүрүм балдар үчүн кесиптик лицейлердин жана диний окуу жайлардын (медреселердин) окуу пландарына гендердик теңчилик</w:t>
            </w:r>
            <w:r>
              <w:rPr>
                <w:rFonts w:ascii="Arial" w:hAnsi="Arial" w:cs="Arial"/>
                <w:sz w:val="20"/>
                <w:szCs w:val="20"/>
                <w:lang w:val="ky-KG"/>
              </w:rPr>
              <w:t xml:space="preserve">, </w:t>
            </w:r>
            <w:r w:rsidRPr="00FC43B7">
              <w:rPr>
                <w:rFonts w:ascii="Arial" w:hAnsi="Arial" w:cs="Arial"/>
                <w:sz w:val="20"/>
                <w:szCs w:val="20"/>
                <w:lang w:val="ky-KG"/>
              </w:rPr>
              <w:t>сергек жана адилет мамилелерди калыптандыруу маселелерин киргизүү</w:t>
            </w:r>
          </w:p>
        </w:tc>
        <w:tc>
          <w:tcPr>
            <w:tcW w:w="1422" w:type="dxa"/>
            <w:shd w:val="clear" w:color="auto" w:fill="auto"/>
          </w:tcPr>
          <w:p w14:paraId="7AF3EBD2" w14:textId="30A1FA2D" w:rsidR="00AA6DBD" w:rsidRPr="00565B20" w:rsidRDefault="00AA6DBD" w:rsidP="00AA6DBD">
            <w:pPr>
              <w:rPr>
                <w:rFonts w:ascii="Arial" w:hAnsi="Arial" w:cs="Arial"/>
                <w:sz w:val="20"/>
                <w:szCs w:val="20"/>
                <w:lang w:val="ky-KG"/>
              </w:rPr>
            </w:pPr>
            <w:r w:rsidRPr="00FC43B7">
              <w:rPr>
                <w:rFonts w:ascii="Arial" w:hAnsi="Arial" w:cs="Arial"/>
                <w:sz w:val="20"/>
                <w:szCs w:val="20"/>
                <w:lang w:val="ky-KG"/>
              </w:rPr>
              <w:t>Гендердик теңчилик маселелери окуу пландарына киргизилген эмес</w:t>
            </w:r>
          </w:p>
        </w:tc>
        <w:tc>
          <w:tcPr>
            <w:tcW w:w="1272" w:type="dxa"/>
            <w:shd w:val="clear" w:color="auto" w:fill="auto"/>
          </w:tcPr>
          <w:p w14:paraId="7AAAD730" w14:textId="1A47F23D" w:rsidR="00AA6DBD" w:rsidRPr="00565B20" w:rsidRDefault="00AA6DBD" w:rsidP="00AA6DBD">
            <w:pPr>
              <w:jc w:val="center"/>
              <w:rPr>
                <w:rFonts w:ascii="Arial" w:hAnsi="Arial" w:cs="Arial"/>
                <w:sz w:val="20"/>
                <w:szCs w:val="20"/>
                <w:lang w:val="ky-KG"/>
              </w:rPr>
            </w:pPr>
            <w:r w:rsidRPr="00FC43B7">
              <w:rPr>
                <w:rFonts w:ascii="Arial" w:hAnsi="Arial" w:cs="Arial"/>
                <w:sz w:val="20"/>
                <w:szCs w:val="20"/>
                <w:lang w:val="ky-KG"/>
              </w:rPr>
              <w:t>Гендердик сезимтал окуу программалары</w:t>
            </w:r>
          </w:p>
        </w:tc>
        <w:tc>
          <w:tcPr>
            <w:tcW w:w="1136" w:type="dxa"/>
            <w:shd w:val="clear" w:color="auto" w:fill="auto"/>
          </w:tcPr>
          <w:p w14:paraId="070E4F0B"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4AFAFD30" w14:textId="7AACCDCA" w:rsidR="00AA6DBD" w:rsidRPr="00CE6675" w:rsidRDefault="00AA6DBD" w:rsidP="00AA6DBD">
            <w:pPr>
              <w:rPr>
                <w:rFonts w:ascii="Arial" w:hAnsi="Arial" w:cs="Arial"/>
                <w:sz w:val="20"/>
                <w:szCs w:val="20"/>
              </w:rPr>
            </w:pPr>
            <w:r w:rsidRPr="00FC43B7">
              <w:rPr>
                <w:rFonts w:ascii="Arial" w:hAnsi="Arial" w:cs="Arial"/>
                <w:sz w:val="20"/>
                <w:szCs w:val="20"/>
              </w:rPr>
              <w:t>2022-жылдын 1-2-жарым жылдыгы</w:t>
            </w:r>
          </w:p>
        </w:tc>
        <w:tc>
          <w:tcPr>
            <w:tcW w:w="1744" w:type="dxa"/>
            <w:shd w:val="clear" w:color="auto" w:fill="auto"/>
          </w:tcPr>
          <w:p w14:paraId="19CFEA04" w14:textId="298B0C8D" w:rsidR="00AA6DBD" w:rsidRPr="00CE6675" w:rsidRDefault="00AA6DBD" w:rsidP="00AA6DBD">
            <w:pPr>
              <w:rPr>
                <w:rFonts w:ascii="Arial" w:hAnsi="Arial" w:cs="Arial"/>
                <w:sz w:val="20"/>
                <w:szCs w:val="20"/>
              </w:rPr>
            </w:pPr>
            <w:r w:rsidRPr="00FC43B7">
              <w:rPr>
                <w:rFonts w:ascii="Arial" w:hAnsi="Arial" w:cs="Arial"/>
                <w:sz w:val="20"/>
                <w:szCs w:val="20"/>
                <w:lang w:val="ky-KG"/>
              </w:rPr>
              <w:t>Профессионалдык лицей жана медреселердин окуу программаларында гендердик теңчилик маселелери камтылган</w:t>
            </w:r>
          </w:p>
        </w:tc>
        <w:tc>
          <w:tcPr>
            <w:tcW w:w="1620" w:type="dxa"/>
            <w:shd w:val="clear" w:color="auto" w:fill="auto"/>
          </w:tcPr>
          <w:p w14:paraId="58514B2E" w14:textId="4DD10810" w:rsidR="00AA6DBD" w:rsidRPr="00CE6675" w:rsidRDefault="00AA6DBD" w:rsidP="00AA6DBD">
            <w:pPr>
              <w:rPr>
                <w:rFonts w:ascii="Arial" w:hAnsi="Arial" w:cs="Arial"/>
                <w:sz w:val="20"/>
                <w:szCs w:val="20"/>
              </w:rPr>
            </w:pPr>
            <w:r>
              <w:rPr>
                <w:rFonts w:ascii="Arial" w:hAnsi="Arial" w:cs="Arial"/>
                <w:sz w:val="20"/>
                <w:szCs w:val="20"/>
              </w:rPr>
              <w:t>ССӨМ</w:t>
            </w:r>
            <w:r>
              <w:rPr>
                <w:rFonts w:ascii="Arial" w:hAnsi="Arial" w:cs="Arial"/>
                <w:sz w:val="20"/>
                <w:szCs w:val="20"/>
                <w:lang w:val="ky-KG"/>
              </w:rPr>
              <w:t>, КР ДИМК</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1F9DAAD2" w14:textId="77777777" w:rsidR="00AA6DBD" w:rsidRPr="0092593C" w:rsidRDefault="00AA6DBD" w:rsidP="00AA6DBD">
            <w:pPr>
              <w:rPr>
                <w:rFonts w:ascii="Arial" w:hAnsi="Arial" w:cs="Arial"/>
                <w:sz w:val="20"/>
                <w:szCs w:val="20"/>
                <w:lang w:val="ky-KG"/>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lang w:val="ky-KG"/>
              </w:rPr>
              <w:t>ЮНИСЕФ</w:t>
            </w:r>
          </w:p>
          <w:p w14:paraId="41BE1899" w14:textId="77777777" w:rsidR="00AA6DBD" w:rsidRPr="00CE6675" w:rsidRDefault="00AA6DBD" w:rsidP="00AA6DBD">
            <w:pPr>
              <w:rPr>
                <w:rFonts w:ascii="Arial" w:hAnsi="Arial" w:cs="Arial"/>
                <w:sz w:val="20"/>
                <w:szCs w:val="20"/>
              </w:rPr>
            </w:pPr>
          </w:p>
        </w:tc>
        <w:tc>
          <w:tcPr>
            <w:tcW w:w="1029" w:type="dxa"/>
            <w:shd w:val="clear" w:color="auto" w:fill="auto"/>
          </w:tcPr>
          <w:p w14:paraId="34C28D35" w14:textId="77777777" w:rsidR="00AA6DBD" w:rsidRPr="00CE6675" w:rsidRDefault="00AA6DBD" w:rsidP="00AA6DBD">
            <w:pPr>
              <w:rPr>
                <w:rFonts w:ascii="Arial" w:hAnsi="Arial" w:cs="Arial"/>
                <w:sz w:val="20"/>
                <w:szCs w:val="20"/>
              </w:rPr>
            </w:pPr>
          </w:p>
        </w:tc>
      </w:tr>
      <w:tr w:rsidR="00AA6DBD" w:rsidRPr="00CE6675" w14:paraId="2C42F4CD" w14:textId="77777777" w:rsidTr="00D068A6">
        <w:tc>
          <w:tcPr>
            <w:tcW w:w="816" w:type="dxa"/>
            <w:vMerge/>
          </w:tcPr>
          <w:p w14:paraId="4ACD708D" w14:textId="77777777" w:rsidR="00AA6DBD" w:rsidRPr="00CE6675" w:rsidRDefault="00AA6DBD" w:rsidP="00AA6DBD">
            <w:pPr>
              <w:jc w:val="center"/>
              <w:rPr>
                <w:rFonts w:ascii="Arial" w:hAnsi="Arial" w:cs="Arial"/>
                <w:b/>
                <w:sz w:val="20"/>
                <w:szCs w:val="20"/>
              </w:rPr>
            </w:pPr>
          </w:p>
        </w:tc>
        <w:tc>
          <w:tcPr>
            <w:tcW w:w="1595" w:type="dxa"/>
            <w:vMerge/>
          </w:tcPr>
          <w:p w14:paraId="4663BE05" w14:textId="77777777" w:rsidR="00AA6DBD" w:rsidRPr="00CE6675" w:rsidRDefault="00AA6DBD" w:rsidP="00AA6DBD">
            <w:pPr>
              <w:rPr>
                <w:rFonts w:ascii="Arial" w:hAnsi="Arial" w:cs="Arial"/>
                <w:sz w:val="20"/>
                <w:szCs w:val="20"/>
              </w:rPr>
            </w:pPr>
          </w:p>
        </w:tc>
        <w:tc>
          <w:tcPr>
            <w:tcW w:w="2268" w:type="dxa"/>
            <w:shd w:val="clear" w:color="auto" w:fill="auto"/>
          </w:tcPr>
          <w:p w14:paraId="7B7D95C3" w14:textId="132D9910" w:rsidR="00AA6DBD" w:rsidRPr="00CE6675" w:rsidRDefault="00AA6DBD" w:rsidP="00AA6DBD">
            <w:pPr>
              <w:rPr>
                <w:rFonts w:ascii="Arial" w:hAnsi="Arial" w:cs="Arial"/>
                <w:bCs/>
                <w:sz w:val="20"/>
                <w:szCs w:val="20"/>
              </w:rPr>
            </w:pPr>
            <w:r w:rsidRPr="00CE6675">
              <w:rPr>
                <w:rFonts w:ascii="Arial" w:hAnsi="Arial" w:cs="Arial"/>
                <w:bCs/>
                <w:sz w:val="20"/>
                <w:szCs w:val="20"/>
              </w:rPr>
              <w:t>2.2.1.</w:t>
            </w:r>
            <w:r>
              <w:rPr>
                <w:rFonts w:ascii="Arial" w:hAnsi="Arial" w:cs="Arial"/>
                <w:bCs/>
                <w:sz w:val="20"/>
                <w:szCs w:val="20"/>
                <w:lang w:val="ky-KG"/>
              </w:rPr>
              <w:t>2</w:t>
            </w:r>
            <w:r w:rsidRPr="00CE6675">
              <w:rPr>
                <w:rFonts w:ascii="Arial" w:hAnsi="Arial" w:cs="Arial"/>
                <w:bCs/>
                <w:sz w:val="20"/>
                <w:szCs w:val="20"/>
              </w:rPr>
              <w:t xml:space="preserve">. </w:t>
            </w:r>
            <w:r>
              <w:rPr>
                <w:rFonts w:ascii="Arial" w:hAnsi="Arial" w:cs="Arial"/>
                <w:bCs/>
                <w:sz w:val="20"/>
                <w:szCs w:val="20"/>
                <w:lang w:val="ky-KG"/>
              </w:rPr>
              <w:t xml:space="preserve">Ата-энелер чогулуштары үчүн материалдарды жана тренингдеик материалдарды иштеп чыгуу </w:t>
            </w:r>
            <w:r>
              <w:rPr>
                <w:rFonts w:ascii="Arial" w:hAnsi="Arial" w:cs="Arial"/>
                <w:bCs/>
                <w:sz w:val="20"/>
                <w:szCs w:val="20"/>
              </w:rPr>
              <w:t>(</w:t>
            </w:r>
            <w:r w:rsidRPr="00CE6675">
              <w:rPr>
                <w:rFonts w:ascii="Arial" w:hAnsi="Arial" w:cs="Arial"/>
                <w:bCs/>
                <w:sz w:val="20"/>
                <w:szCs w:val="20"/>
              </w:rPr>
              <w:t>«Кут-Билим»</w:t>
            </w:r>
            <w:r>
              <w:rPr>
                <w:rFonts w:ascii="Arial" w:hAnsi="Arial" w:cs="Arial"/>
                <w:bCs/>
                <w:sz w:val="20"/>
                <w:szCs w:val="20"/>
                <w:lang w:val="ky-KG"/>
              </w:rPr>
              <w:t xml:space="preserve"> гезитине жарыялоо аркылуу</w:t>
            </w:r>
            <w:r w:rsidRPr="00CE6675">
              <w:rPr>
                <w:rFonts w:ascii="Arial" w:hAnsi="Arial" w:cs="Arial"/>
                <w:bCs/>
                <w:sz w:val="20"/>
                <w:szCs w:val="20"/>
              </w:rPr>
              <w:t xml:space="preserve">) </w:t>
            </w:r>
          </w:p>
        </w:tc>
        <w:tc>
          <w:tcPr>
            <w:tcW w:w="1422" w:type="dxa"/>
            <w:shd w:val="clear" w:color="auto" w:fill="auto"/>
          </w:tcPr>
          <w:p w14:paraId="1BE752C7" w14:textId="5DA5976C" w:rsidR="00AA6DBD" w:rsidRPr="00565B20" w:rsidRDefault="00AA6DBD" w:rsidP="00AA6DBD">
            <w:pPr>
              <w:rPr>
                <w:rFonts w:ascii="Arial" w:hAnsi="Arial" w:cs="Arial"/>
                <w:sz w:val="20"/>
                <w:szCs w:val="20"/>
                <w:lang w:val="ky-KG"/>
              </w:rPr>
            </w:pPr>
            <w:r>
              <w:rPr>
                <w:rFonts w:ascii="Arial" w:hAnsi="Arial" w:cs="Arial"/>
                <w:sz w:val="20"/>
                <w:szCs w:val="20"/>
                <w:lang w:val="ky-KG"/>
              </w:rPr>
              <w:t>Тема боюнча тренингдик модулдардын болушу</w:t>
            </w:r>
          </w:p>
        </w:tc>
        <w:tc>
          <w:tcPr>
            <w:tcW w:w="1272" w:type="dxa"/>
            <w:shd w:val="clear" w:color="auto" w:fill="auto"/>
          </w:tcPr>
          <w:p w14:paraId="145F565E" w14:textId="36FD0138" w:rsidR="00AA6DBD" w:rsidRPr="00565B20" w:rsidRDefault="00AA6DBD" w:rsidP="00AA6DBD">
            <w:pPr>
              <w:jc w:val="center"/>
              <w:rPr>
                <w:rFonts w:ascii="Arial" w:hAnsi="Arial" w:cs="Arial"/>
                <w:sz w:val="20"/>
                <w:szCs w:val="20"/>
                <w:lang w:val="ky-KG"/>
              </w:rPr>
            </w:pPr>
            <w:r>
              <w:rPr>
                <w:rFonts w:ascii="Arial" w:hAnsi="Arial" w:cs="Arial"/>
                <w:sz w:val="20"/>
                <w:szCs w:val="20"/>
                <w:lang w:val="ky-KG"/>
              </w:rPr>
              <w:t>Тема боюнча тренингдик модуль</w:t>
            </w:r>
          </w:p>
        </w:tc>
        <w:tc>
          <w:tcPr>
            <w:tcW w:w="1136" w:type="dxa"/>
            <w:shd w:val="clear" w:color="auto" w:fill="auto"/>
          </w:tcPr>
          <w:p w14:paraId="2880FEDC" w14:textId="4C1AA600"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77BE05ED" w14:textId="18553D78" w:rsidR="00AA6DBD" w:rsidRPr="00CE6675" w:rsidRDefault="00AA6DBD" w:rsidP="00AA6DBD">
            <w:pPr>
              <w:rPr>
                <w:rFonts w:ascii="Arial" w:hAnsi="Arial" w:cs="Arial"/>
                <w:sz w:val="20"/>
                <w:szCs w:val="20"/>
              </w:rPr>
            </w:pPr>
            <w:r>
              <w:rPr>
                <w:rFonts w:ascii="Arial" w:hAnsi="Arial" w:cs="Arial"/>
                <w:sz w:val="20"/>
                <w:szCs w:val="20"/>
              </w:rPr>
              <w:t>2022-202</w:t>
            </w:r>
            <w:r w:rsidR="00BB76DA">
              <w:rPr>
                <w:rFonts w:ascii="Arial" w:hAnsi="Arial" w:cs="Arial"/>
                <w:sz w:val="20"/>
                <w:szCs w:val="20"/>
                <w:lang w:val="ky-KG"/>
              </w:rPr>
              <w:t>4</w:t>
            </w:r>
            <w:r>
              <w:rPr>
                <w:rFonts w:ascii="Arial" w:hAnsi="Arial" w:cs="Arial"/>
                <w:sz w:val="20"/>
                <w:szCs w:val="20"/>
              </w:rPr>
              <w:t>-жылдары, ар жыл сайын</w:t>
            </w:r>
          </w:p>
        </w:tc>
        <w:tc>
          <w:tcPr>
            <w:tcW w:w="1744" w:type="dxa"/>
            <w:shd w:val="clear" w:color="auto" w:fill="auto"/>
          </w:tcPr>
          <w:p w14:paraId="4FF6444A" w14:textId="48111582" w:rsidR="00AA6DBD" w:rsidRPr="00CE6675" w:rsidRDefault="00AA6DBD" w:rsidP="00AA6DBD">
            <w:pPr>
              <w:rPr>
                <w:rFonts w:ascii="Arial" w:hAnsi="Arial" w:cs="Arial"/>
                <w:sz w:val="20"/>
                <w:szCs w:val="20"/>
              </w:rPr>
            </w:pPr>
            <w:r>
              <w:rPr>
                <w:rFonts w:ascii="Arial" w:hAnsi="Arial" w:cs="Arial"/>
                <w:sz w:val="20"/>
                <w:szCs w:val="20"/>
                <w:lang w:val="ky-KG"/>
              </w:rPr>
              <w:t>Иштелип чыккан модуль тренерлерди даярдоону баштоого мүмкүндүк берет</w:t>
            </w:r>
          </w:p>
        </w:tc>
        <w:tc>
          <w:tcPr>
            <w:tcW w:w="1620" w:type="dxa"/>
            <w:shd w:val="clear" w:color="auto" w:fill="auto"/>
          </w:tcPr>
          <w:p w14:paraId="35A6BA01" w14:textId="20E649E0" w:rsidR="00AA6DBD" w:rsidRPr="00CE6675" w:rsidRDefault="00AA6DBD" w:rsidP="00AA6DBD">
            <w:pPr>
              <w:rPr>
                <w:rFonts w:ascii="Arial" w:hAnsi="Arial" w:cs="Arial"/>
                <w:sz w:val="20"/>
                <w:szCs w:val="20"/>
              </w:rPr>
            </w:pPr>
            <w:r>
              <w:rPr>
                <w:rFonts w:ascii="Arial" w:hAnsi="Arial" w:cs="Arial"/>
                <w:sz w:val="20"/>
                <w:szCs w:val="20"/>
              </w:rPr>
              <w:t>БИМ</w:t>
            </w:r>
            <w:r w:rsidRPr="00CE6675">
              <w:rPr>
                <w:rFonts w:ascii="Arial" w:hAnsi="Arial" w:cs="Arial"/>
                <w:sz w:val="20"/>
                <w:szCs w:val="20"/>
              </w:rPr>
              <w:t xml:space="preserve">, </w:t>
            </w:r>
            <w:r w:rsidRPr="00B235C6">
              <w:rPr>
                <w:rFonts w:ascii="Arial" w:hAnsi="Arial" w:cs="Arial"/>
                <w:sz w:val="20"/>
                <w:szCs w:val="20"/>
                <w:lang w:val="ky-KG"/>
              </w:rPr>
              <w:t>КБА жана</w:t>
            </w:r>
            <w:r w:rsidRPr="00B235C6">
              <w:rPr>
                <w:rFonts w:ascii="Arial" w:hAnsi="Arial" w:cs="Arial"/>
                <w:sz w:val="20"/>
                <w:szCs w:val="20"/>
              </w:rPr>
              <w:t xml:space="preserve"> </w:t>
            </w:r>
            <w:r w:rsidRPr="00B235C6">
              <w:rPr>
                <w:rFonts w:ascii="Arial" w:hAnsi="Arial" w:cs="Arial"/>
                <w:sz w:val="20"/>
                <w:szCs w:val="20"/>
                <w:lang w:val="ky-KG"/>
              </w:rPr>
              <w:t>ПКЖКРИ</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583A7A26" w14:textId="77777777" w:rsidR="00AA6DBD" w:rsidRPr="00CE6675" w:rsidRDefault="00AA6DBD" w:rsidP="00AA6DBD">
            <w:pPr>
              <w:rPr>
                <w:rFonts w:ascii="Arial" w:hAnsi="Arial" w:cs="Arial"/>
                <w:sz w:val="20"/>
                <w:szCs w:val="20"/>
              </w:rPr>
            </w:pPr>
          </w:p>
        </w:tc>
        <w:tc>
          <w:tcPr>
            <w:tcW w:w="1029" w:type="dxa"/>
            <w:shd w:val="clear" w:color="auto" w:fill="auto"/>
          </w:tcPr>
          <w:p w14:paraId="566CF013" w14:textId="77777777" w:rsidR="00AA6DBD" w:rsidRPr="00CE6675" w:rsidRDefault="00AA6DBD" w:rsidP="00AA6DBD">
            <w:pPr>
              <w:rPr>
                <w:rFonts w:ascii="Arial" w:hAnsi="Arial" w:cs="Arial"/>
                <w:sz w:val="20"/>
                <w:szCs w:val="20"/>
              </w:rPr>
            </w:pPr>
          </w:p>
        </w:tc>
      </w:tr>
      <w:tr w:rsidR="00AA6DBD" w:rsidRPr="00CE6675" w14:paraId="7832AC0F" w14:textId="77777777" w:rsidTr="00D068A6">
        <w:tc>
          <w:tcPr>
            <w:tcW w:w="816" w:type="dxa"/>
            <w:vMerge/>
          </w:tcPr>
          <w:p w14:paraId="2240CEA8" w14:textId="77777777" w:rsidR="00AA6DBD" w:rsidRPr="00CE6675" w:rsidRDefault="00AA6DBD" w:rsidP="00AA6DBD">
            <w:pPr>
              <w:jc w:val="center"/>
              <w:rPr>
                <w:rFonts w:ascii="Arial" w:hAnsi="Arial" w:cs="Arial"/>
                <w:b/>
                <w:sz w:val="20"/>
                <w:szCs w:val="20"/>
              </w:rPr>
            </w:pPr>
          </w:p>
        </w:tc>
        <w:tc>
          <w:tcPr>
            <w:tcW w:w="1595" w:type="dxa"/>
            <w:vMerge/>
          </w:tcPr>
          <w:p w14:paraId="2B44D06F" w14:textId="77777777" w:rsidR="00AA6DBD" w:rsidRPr="00CE6675" w:rsidRDefault="00AA6DBD" w:rsidP="00AA6DBD">
            <w:pPr>
              <w:rPr>
                <w:rFonts w:ascii="Arial" w:hAnsi="Arial" w:cs="Arial"/>
                <w:sz w:val="20"/>
                <w:szCs w:val="20"/>
              </w:rPr>
            </w:pPr>
          </w:p>
        </w:tc>
        <w:tc>
          <w:tcPr>
            <w:tcW w:w="2268" w:type="dxa"/>
            <w:shd w:val="clear" w:color="auto" w:fill="auto"/>
          </w:tcPr>
          <w:p w14:paraId="09FCFE28" w14:textId="76B454E5" w:rsidR="00AA6DBD" w:rsidRPr="00CE6675" w:rsidRDefault="00AA6DBD" w:rsidP="00AA6DBD">
            <w:pPr>
              <w:rPr>
                <w:rFonts w:ascii="Arial" w:hAnsi="Arial" w:cs="Arial"/>
                <w:bCs/>
                <w:sz w:val="20"/>
                <w:szCs w:val="20"/>
              </w:rPr>
            </w:pPr>
            <w:r w:rsidRPr="00CE6675">
              <w:rPr>
                <w:rFonts w:ascii="Arial" w:hAnsi="Arial" w:cs="Arial"/>
                <w:bCs/>
                <w:sz w:val="20"/>
                <w:szCs w:val="20"/>
              </w:rPr>
              <w:t>2.2.1.</w:t>
            </w:r>
            <w:r>
              <w:rPr>
                <w:rFonts w:ascii="Arial" w:hAnsi="Arial" w:cs="Arial"/>
                <w:bCs/>
                <w:sz w:val="20"/>
                <w:szCs w:val="20"/>
                <w:lang w:val="ky-KG"/>
              </w:rPr>
              <w:t>3</w:t>
            </w:r>
            <w:r w:rsidRPr="00CE6675">
              <w:rPr>
                <w:rFonts w:ascii="Arial" w:hAnsi="Arial" w:cs="Arial"/>
                <w:bCs/>
                <w:sz w:val="20"/>
                <w:szCs w:val="20"/>
              </w:rPr>
              <w:t xml:space="preserve"> </w:t>
            </w:r>
            <w:r>
              <w:rPr>
                <w:rFonts w:ascii="Arial" w:hAnsi="Arial" w:cs="Arial"/>
                <w:bCs/>
                <w:sz w:val="20"/>
                <w:szCs w:val="20"/>
                <w:lang w:val="ky-KG"/>
              </w:rPr>
              <w:t>Ата-энелер чогулушун өткөрүү</w:t>
            </w:r>
            <w:r w:rsidRPr="00CE6675">
              <w:rPr>
                <w:rFonts w:ascii="Arial" w:hAnsi="Arial" w:cs="Arial"/>
                <w:bCs/>
                <w:sz w:val="20"/>
                <w:szCs w:val="20"/>
              </w:rPr>
              <w:t xml:space="preserve"> </w:t>
            </w:r>
          </w:p>
        </w:tc>
        <w:tc>
          <w:tcPr>
            <w:tcW w:w="1422" w:type="dxa"/>
            <w:shd w:val="clear" w:color="auto" w:fill="auto"/>
          </w:tcPr>
          <w:p w14:paraId="49AEF11D" w14:textId="7678D9AC" w:rsidR="00AA6DBD" w:rsidRDefault="00AA6DBD" w:rsidP="00AA6DBD">
            <w:pPr>
              <w:rPr>
                <w:rFonts w:ascii="Arial" w:hAnsi="Arial" w:cs="Arial"/>
                <w:sz w:val="20"/>
                <w:szCs w:val="20"/>
                <w:lang w:val="ky-KG"/>
              </w:rPr>
            </w:pPr>
            <w:r>
              <w:rPr>
                <w:rFonts w:ascii="Arial" w:hAnsi="Arial" w:cs="Arial"/>
                <w:sz w:val="20"/>
                <w:szCs w:val="20"/>
                <w:lang w:val="ky-KG"/>
              </w:rPr>
              <w:t>Жарыяланган материалдар бар</w:t>
            </w:r>
          </w:p>
        </w:tc>
        <w:tc>
          <w:tcPr>
            <w:tcW w:w="1272" w:type="dxa"/>
            <w:shd w:val="clear" w:color="auto" w:fill="auto"/>
          </w:tcPr>
          <w:p w14:paraId="5764C24C" w14:textId="15439865" w:rsidR="00AA6DBD" w:rsidRDefault="00AA6DBD" w:rsidP="00AA6DBD">
            <w:pPr>
              <w:jc w:val="center"/>
              <w:rPr>
                <w:rFonts w:ascii="Arial" w:hAnsi="Arial" w:cs="Arial"/>
                <w:sz w:val="20"/>
                <w:szCs w:val="20"/>
                <w:lang w:val="ky-KG"/>
              </w:rPr>
            </w:pPr>
            <w:r>
              <w:rPr>
                <w:rFonts w:ascii="Arial" w:hAnsi="Arial" w:cs="Arial"/>
                <w:sz w:val="20"/>
                <w:szCs w:val="20"/>
                <w:lang w:val="ky-KG"/>
              </w:rPr>
              <w:t>Чогулуштардын өткөрүлгөндүгү тууралуу отчет</w:t>
            </w:r>
          </w:p>
        </w:tc>
        <w:tc>
          <w:tcPr>
            <w:tcW w:w="1136" w:type="dxa"/>
            <w:shd w:val="clear" w:color="auto" w:fill="auto"/>
          </w:tcPr>
          <w:p w14:paraId="4F7EB281" w14:textId="5D3A0660"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4A92D0FC" w14:textId="0FA37686" w:rsidR="00AA6DBD" w:rsidRDefault="00AA6DBD" w:rsidP="00AA6DBD">
            <w:pPr>
              <w:rPr>
                <w:rFonts w:ascii="Arial" w:hAnsi="Arial" w:cs="Arial"/>
                <w:sz w:val="20"/>
                <w:szCs w:val="20"/>
              </w:rPr>
            </w:pPr>
            <w:r>
              <w:rPr>
                <w:rFonts w:ascii="Arial" w:hAnsi="Arial" w:cs="Arial"/>
                <w:sz w:val="20"/>
                <w:szCs w:val="20"/>
              </w:rPr>
              <w:t>2022-202</w:t>
            </w:r>
            <w:r w:rsidR="00BB76DA">
              <w:rPr>
                <w:rFonts w:ascii="Arial" w:hAnsi="Arial" w:cs="Arial"/>
                <w:sz w:val="20"/>
                <w:szCs w:val="20"/>
                <w:lang w:val="ky-KG"/>
              </w:rPr>
              <w:t>4</w:t>
            </w:r>
            <w:r>
              <w:rPr>
                <w:rFonts w:ascii="Arial" w:hAnsi="Arial" w:cs="Arial"/>
                <w:sz w:val="20"/>
                <w:szCs w:val="20"/>
              </w:rPr>
              <w:t>-жылдары, ар жыл сайын</w:t>
            </w:r>
          </w:p>
        </w:tc>
        <w:tc>
          <w:tcPr>
            <w:tcW w:w="1744" w:type="dxa"/>
            <w:shd w:val="clear" w:color="auto" w:fill="auto"/>
          </w:tcPr>
          <w:p w14:paraId="7D683061" w14:textId="01596703" w:rsidR="00AA6DBD" w:rsidRDefault="00AA6DBD" w:rsidP="00AA6DBD">
            <w:pPr>
              <w:rPr>
                <w:rFonts w:ascii="Arial" w:hAnsi="Arial" w:cs="Arial"/>
                <w:sz w:val="20"/>
                <w:szCs w:val="20"/>
                <w:lang w:val="ky-KG"/>
              </w:rPr>
            </w:pPr>
            <w:r>
              <w:rPr>
                <w:rFonts w:ascii="Arial" w:hAnsi="Arial" w:cs="Arial"/>
                <w:sz w:val="20"/>
                <w:szCs w:val="20"/>
                <w:lang w:val="ky-KG"/>
              </w:rPr>
              <w:t xml:space="preserve">Өткөрүлгөн чогулуштар үй-бүлөлүк тарбиялоодо гендердик аспекттер чөйрөсүндө ата-энелердин маалымдуулугуна таасир берет </w:t>
            </w:r>
          </w:p>
        </w:tc>
        <w:tc>
          <w:tcPr>
            <w:tcW w:w="1620" w:type="dxa"/>
            <w:shd w:val="clear" w:color="auto" w:fill="auto"/>
          </w:tcPr>
          <w:p w14:paraId="2114FB77" w14:textId="5DD1855A" w:rsidR="00AA6DBD" w:rsidRDefault="00AA6DBD" w:rsidP="00AA6DBD">
            <w:pPr>
              <w:rPr>
                <w:rFonts w:ascii="Arial" w:hAnsi="Arial" w:cs="Arial"/>
                <w:sz w:val="20"/>
                <w:szCs w:val="20"/>
              </w:rPr>
            </w:pPr>
            <w:r>
              <w:rPr>
                <w:rFonts w:ascii="Arial" w:hAnsi="Arial" w:cs="Arial"/>
                <w:sz w:val="20"/>
                <w:szCs w:val="20"/>
              </w:rPr>
              <w:t>БИМ</w:t>
            </w:r>
            <w:r w:rsidRPr="00CE6675">
              <w:rPr>
                <w:rFonts w:ascii="Arial" w:hAnsi="Arial" w:cs="Arial"/>
                <w:sz w:val="20"/>
                <w:szCs w:val="20"/>
              </w:rPr>
              <w:t xml:space="preserve">, </w:t>
            </w:r>
            <w:r w:rsidRPr="00B235C6">
              <w:rPr>
                <w:rFonts w:ascii="Arial" w:hAnsi="Arial" w:cs="Arial"/>
                <w:sz w:val="20"/>
                <w:szCs w:val="20"/>
                <w:lang w:val="ky-KG"/>
              </w:rPr>
              <w:t>КБА жана</w:t>
            </w:r>
            <w:r w:rsidRPr="00B235C6">
              <w:rPr>
                <w:rFonts w:ascii="Arial" w:hAnsi="Arial" w:cs="Arial"/>
                <w:sz w:val="20"/>
                <w:szCs w:val="20"/>
              </w:rPr>
              <w:t xml:space="preserve"> </w:t>
            </w:r>
            <w:r w:rsidRPr="00B235C6">
              <w:rPr>
                <w:rFonts w:ascii="Arial" w:hAnsi="Arial" w:cs="Arial"/>
                <w:sz w:val="20"/>
                <w:szCs w:val="20"/>
                <w:lang w:val="ky-KG"/>
              </w:rPr>
              <w:t>ПКЖКРИ</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3CFFD262" w14:textId="77777777" w:rsidR="00AA6DBD" w:rsidRPr="00CE6675" w:rsidRDefault="00AA6DBD" w:rsidP="00AA6DBD">
            <w:pPr>
              <w:rPr>
                <w:rFonts w:ascii="Arial" w:hAnsi="Arial" w:cs="Arial"/>
                <w:sz w:val="20"/>
                <w:szCs w:val="20"/>
              </w:rPr>
            </w:pPr>
          </w:p>
        </w:tc>
        <w:tc>
          <w:tcPr>
            <w:tcW w:w="1029" w:type="dxa"/>
            <w:shd w:val="clear" w:color="auto" w:fill="auto"/>
          </w:tcPr>
          <w:p w14:paraId="3D36BE63" w14:textId="77777777" w:rsidR="00AA6DBD" w:rsidRPr="00CE6675" w:rsidRDefault="00AA6DBD" w:rsidP="00AA6DBD">
            <w:pPr>
              <w:rPr>
                <w:rFonts w:ascii="Arial" w:hAnsi="Arial" w:cs="Arial"/>
                <w:sz w:val="20"/>
                <w:szCs w:val="20"/>
              </w:rPr>
            </w:pPr>
          </w:p>
        </w:tc>
      </w:tr>
      <w:tr w:rsidR="00AA6DBD" w:rsidRPr="00CE6675" w14:paraId="5CAF78E8" w14:textId="77777777" w:rsidTr="00D068A6">
        <w:tc>
          <w:tcPr>
            <w:tcW w:w="816" w:type="dxa"/>
            <w:vMerge/>
          </w:tcPr>
          <w:p w14:paraId="1FB62588" w14:textId="77777777" w:rsidR="00AA6DBD" w:rsidRPr="00CE6675" w:rsidRDefault="00AA6DBD" w:rsidP="00AA6DBD">
            <w:pPr>
              <w:jc w:val="center"/>
              <w:rPr>
                <w:rFonts w:ascii="Arial" w:hAnsi="Arial" w:cs="Arial"/>
                <w:b/>
                <w:sz w:val="20"/>
                <w:szCs w:val="20"/>
              </w:rPr>
            </w:pPr>
          </w:p>
        </w:tc>
        <w:tc>
          <w:tcPr>
            <w:tcW w:w="1595" w:type="dxa"/>
            <w:vMerge/>
          </w:tcPr>
          <w:p w14:paraId="29CA89B4" w14:textId="77777777" w:rsidR="00AA6DBD" w:rsidRPr="00CE6675" w:rsidRDefault="00AA6DBD" w:rsidP="00AA6DBD">
            <w:pPr>
              <w:rPr>
                <w:rFonts w:ascii="Arial" w:hAnsi="Arial" w:cs="Arial"/>
                <w:sz w:val="20"/>
                <w:szCs w:val="20"/>
              </w:rPr>
            </w:pPr>
          </w:p>
        </w:tc>
        <w:tc>
          <w:tcPr>
            <w:tcW w:w="2268" w:type="dxa"/>
            <w:shd w:val="clear" w:color="auto" w:fill="auto"/>
          </w:tcPr>
          <w:p w14:paraId="5A119A2D" w14:textId="03CC96E5" w:rsidR="00AA6DBD" w:rsidRPr="00CE6675" w:rsidRDefault="00AA6DBD" w:rsidP="00AA6DBD">
            <w:pPr>
              <w:rPr>
                <w:rFonts w:ascii="Arial" w:hAnsi="Arial" w:cs="Arial"/>
                <w:bCs/>
                <w:sz w:val="20"/>
                <w:szCs w:val="20"/>
              </w:rPr>
            </w:pPr>
            <w:r w:rsidRPr="00CE6675">
              <w:rPr>
                <w:rFonts w:ascii="Arial" w:hAnsi="Arial" w:cs="Arial"/>
                <w:bCs/>
                <w:sz w:val="20"/>
                <w:szCs w:val="20"/>
              </w:rPr>
              <w:t>2.2.1.</w:t>
            </w:r>
            <w:r>
              <w:rPr>
                <w:rFonts w:ascii="Arial" w:hAnsi="Arial" w:cs="Arial"/>
                <w:bCs/>
                <w:sz w:val="20"/>
                <w:szCs w:val="20"/>
                <w:lang w:val="ky-KG"/>
              </w:rPr>
              <w:t>4</w:t>
            </w:r>
            <w:r w:rsidRPr="00CE6675">
              <w:rPr>
                <w:rFonts w:ascii="Arial" w:hAnsi="Arial" w:cs="Arial"/>
                <w:bCs/>
                <w:sz w:val="20"/>
                <w:szCs w:val="20"/>
              </w:rPr>
              <w:t xml:space="preserve"> </w:t>
            </w:r>
            <w:r>
              <w:rPr>
                <w:rFonts w:ascii="Arial" w:hAnsi="Arial" w:cs="Arial"/>
                <w:bCs/>
                <w:sz w:val="20"/>
                <w:szCs w:val="20"/>
                <w:lang w:val="ky-KG"/>
              </w:rPr>
              <w:t xml:space="preserve">Гендердик теңчилик жана жоопкерчиликтүү аталык үчүн күрөшүүгө эркектерди тартуу боюнча изилдөөлөрдү жүргүзүү </w:t>
            </w:r>
          </w:p>
        </w:tc>
        <w:tc>
          <w:tcPr>
            <w:tcW w:w="1422" w:type="dxa"/>
            <w:shd w:val="clear" w:color="auto" w:fill="auto"/>
          </w:tcPr>
          <w:p w14:paraId="70549DBE" w14:textId="2B9D1641" w:rsidR="00AA6DBD" w:rsidRPr="00CE6675" w:rsidRDefault="00AA6DBD" w:rsidP="00AA6DBD">
            <w:pPr>
              <w:rPr>
                <w:rFonts w:ascii="Arial" w:hAnsi="Arial" w:cs="Arial"/>
                <w:sz w:val="20"/>
                <w:szCs w:val="20"/>
              </w:rPr>
            </w:pPr>
            <w:r>
              <w:rPr>
                <w:rFonts w:ascii="Arial" w:hAnsi="Arial" w:cs="Arial"/>
                <w:sz w:val="20"/>
                <w:szCs w:val="20"/>
                <w:lang w:val="ky-KG"/>
              </w:rPr>
              <w:t>Мурдагы изилдөөлөрдүн жана кабинеттик изилдөөлөр бар</w:t>
            </w:r>
          </w:p>
        </w:tc>
        <w:tc>
          <w:tcPr>
            <w:tcW w:w="1272" w:type="dxa"/>
            <w:shd w:val="clear" w:color="auto" w:fill="auto"/>
          </w:tcPr>
          <w:p w14:paraId="7934635A" w14:textId="186208B0" w:rsidR="00AA6DBD" w:rsidRPr="00CE6675" w:rsidRDefault="00AA6DBD" w:rsidP="00AA6DBD">
            <w:pPr>
              <w:rPr>
                <w:rFonts w:ascii="Arial" w:hAnsi="Arial" w:cs="Arial"/>
                <w:sz w:val="20"/>
                <w:szCs w:val="20"/>
              </w:rPr>
            </w:pPr>
            <w:r>
              <w:rPr>
                <w:rFonts w:ascii="Arial" w:hAnsi="Arial" w:cs="Arial"/>
                <w:sz w:val="20"/>
                <w:szCs w:val="20"/>
                <w:lang w:val="ky-KG"/>
              </w:rPr>
              <w:t>Изилдөөлөрдүн жыйынтыктары боюнча отчет</w:t>
            </w:r>
          </w:p>
        </w:tc>
        <w:tc>
          <w:tcPr>
            <w:tcW w:w="1136" w:type="dxa"/>
            <w:shd w:val="clear" w:color="auto" w:fill="auto"/>
          </w:tcPr>
          <w:p w14:paraId="69D47219" w14:textId="41404BD8" w:rsidR="00AA6DBD" w:rsidRPr="00AF7699" w:rsidRDefault="00AA6DBD" w:rsidP="00AA6DBD">
            <w:pPr>
              <w:jc w:val="center"/>
              <w:rPr>
                <w:rFonts w:ascii="Arial" w:hAnsi="Arial" w:cs="Arial"/>
                <w:sz w:val="20"/>
                <w:szCs w:val="20"/>
                <w:lang w:val="ky-KG"/>
              </w:rPr>
            </w:pPr>
            <w:r>
              <w:rPr>
                <w:rFonts w:ascii="Arial" w:hAnsi="Arial" w:cs="Arial"/>
                <w:sz w:val="20"/>
                <w:szCs w:val="20"/>
              </w:rPr>
              <w:t>Иш-чара</w:t>
            </w:r>
            <w:r w:rsidRPr="00CE6675">
              <w:rPr>
                <w:rFonts w:ascii="Arial" w:hAnsi="Arial" w:cs="Arial"/>
                <w:sz w:val="20"/>
                <w:szCs w:val="20"/>
              </w:rPr>
              <w:t xml:space="preserve">, </w:t>
            </w:r>
            <w:r>
              <w:rPr>
                <w:rFonts w:ascii="Arial" w:hAnsi="Arial" w:cs="Arial"/>
                <w:sz w:val="20"/>
                <w:szCs w:val="20"/>
                <w:lang w:val="ky-KG"/>
              </w:rPr>
              <w:t>адамдарды алуу</w:t>
            </w:r>
          </w:p>
        </w:tc>
        <w:tc>
          <w:tcPr>
            <w:tcW w:w="1195" w:type="dxa"/>
            <w:shd w:val="clear" w:color="auto" w:fill="auto"/>
          </w:tcPr>
          <w:p w14:paraId="162A1368" w14:textId="6E49ABED" w:rsidR="00AA6DBD" w:rsidRPr="00AF7699" w:rsidRDefault="007D1AC8"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67374CF4" w14:textId="7ACDA2D4" w:rsidR="00AA6DBD" w:rsidRPr="00AF7699" w:rsidRDefault="00AA6DBD" w:rsidP="00AA6DBD">
            <w:pPr>
              <w:rPr>
                <w:rFonts w:ascii="Arial" w:hAnsi="Arial" w:cs="Arial"/>
                <w:sz w:val="20"/>
                <w:szCs w:val="20"/>
                <w:lang w:val="ky-KG"/>
              </w:rPr>
            </w:pPr>
            <w:r>
              <w:rPr>
                <w:rFonts w:ascii="Arial" w:hAnsi="Arial" w:cs="Arial"/>
                <w:sz w:val="20"/>
                <w:szCs w:val="20"/>
                <w:lang w:val="ky-KG"/>
              </w:rPr>
              <w:t>Гендердик теңчилик жана жоопкерчиликтү аталык маселелеринде эркектерди тартуу жолдору жөнүндө эксперттердин маалымдуулугу жогорулады</w:t>
            </w:r>
          </w:p>
        </w:tc>
        <w:tc>
          <w:tcPr>
            <w:tcW w:w="1620" w:type="dxa"/>
            <w:shd w:val="clear" w:color="auto" w:fill="auto"/>
          </w:tcPr>
          <w:p w14:paraId="4F90141E" w14:textId="58782565"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656096D1" w14:textId="486F5725" w:rsidR="00AA6DBD" w:rsidRPr="00CE6675" w:rsidRDefault="00AA6DBD" w:rsidP="00AA6DBD">
            <w:pPr>
              <w:rPr>
                <w:rFonts w:ascii="Arial" w:hAnsi="Arial" w:cs="Arial"/>
                <w:sz w:val="20"/>
                <w:szCs w:val="20"/>
              </w:rPr>
            </w:pPr>
            <w:r w:rsidRPr="00CE6675">
              <w:rPr>
                <w:rFonts w:ascii="Arial" w:hAnsi="Arial" w:cs="Arial"/>
                <w:sz w:val="20"/>
                <w:szCs w:val="20"/>
              </w:rPr>
              <w:t>«</w:t>
            </w:r>
            <w:r>
              <w:rPr>
                <w:rFonts w:ascii="Arial" w:hAnsi="Arial" w:cs="Arial"/>
                <w:sz w:val="20"/>
                <w:szCs w:val="20"/>
              </w:rPr>
              <w:t>Жарыктын шооласы</w:t>
            </w:r>
            <w:r w:rsidRPr="00CE6675">
              <w:rPr>
                <w:rFonts w:ascii="Arial" w:hAnsi="Arial" w:cs="Arial"/>
                <w:sz w:val="20"/>
                <w:szCs w:val="20"/>
              </w:rPr>
              <w:t>» - ЮНФПА</w:t>
            </w:r>
          </w:p>
        </w:tc>
        <w:tc>
          <w:tcPr>
            <w:tcW w:w="1029" w:type="dxa"/>
            <w:shd w:val="clear" w:color="auto" w:fill="auto"/>
          </w:tcPr>
          <w:p w14:paraId="4586BA8C" w14:textId="77777777" w:rsidR="00AA6DBD" w:rsidRPr="00CE6675" w:rsidRDefault="00AA6DBD" w:rsidP="00AA6DBD">
            <w:pPr>
              <w:rPr>
                <w:rFonts w:ascii="Arial" w:hAnsi="Arial" w:cs="Arial"/>
                <w:sz w:val="20"/>
                <w:szCs w:val="20"/>
              </w:rPr>
            </w:pPr>
          </w:p>
        </w:tc>
      </w:tr>
      <w:tr w:rsidR="00AA6DBD" w:rsidRPr="00CE6675" w14:paraId="624570C6" w14:textId="77777777" w:rsidTr="00D068A6">
        <w:tc>
          <w:tcPr>
            <w:tcW w:w="816" w:type="dxa"/>
            <w:vMerge w:val="restart"/>
          </w:tcPr>
          <w:p w14:paraId="52BE3346" w14:textId="77777777" w:rsidR="00AA6DBD" w:rsidRPr="00CE6675" w:rsidRDefault="00AA6DBD" w:rsidP="00AA6DBD">
            <w:pPr>
              <w:rPr>
                <w:rFonts w:ascii="Arial" w:hAnsi="Arial" w:cs="Arial"/>
                <w:b/>
                <w:sz w:val="20"/>
                <w:szCs w:val="20"/>
              </w:rPr>
            </w:pPr>
            <w:r w:rsidRPr="00CE6675">
              <w:rPr>
                <w:rFonts w:ascii="Arial" w:hAnsi="Arial" w:cs="Arial"/>
                <w:b/>
                <w:sz w:val="20"/>
                <w:szCs w:val="20"/>
              </w:rPr>
              <w:t>2.2.2</w:t>
            </w:r>
          </w:p>
        </w:tc>
        <w:tc>
          <w:tcPr>
            <w:tcW w:w="1595" w:type="dxa"/>
            <w:vMerge w:val="restart"/>
          </w:tcPr>
          <w:p w14:paraId="65C1D9D9" w14:textId="2A08185D" w:rsidR="00AA6DBD" w:rsidRPr="00A47B3F" w:rsidRDefault="00AA6DBD" w:rsidP="00AA6DBD">
            <w:pPr>
              <w:pStyle w:val="a8"/>
              <w:spacing w:after="0" w:line="240" w:lineRule="auto"/>
              <w:ind w:left="0"/>
              <w:jc w:val="both"/>
              <w:rPr>
                <w:rFonts w:ascii="Arial" w:hAnsi="Arial" w:cs="Arial"/>
                <w:b/>
                <w:bCs/>
                <w:sz w:val="20"/>
                <w:szCs w:val="20"/>
              </w:rPr>
            </w:pPr>
            <w:r w:rsidRPr="00A47B3F">
              <w:rPr>
                <w:rFonts w:ascii="Arial" w:eastAsia="Batang" w:hAnsi="Arial" w:cs="Arial"/>
                <w:b/>
                <w:bCs/>
                <w:sz w:val="20"/>
                <w:szCs w:val="20"/>
                <w:lang w:val="ky-KG" w:eastAsia="ko-KR"/>
              </w:rPr>
              <w:t>Эркектер арасында репродуктивдик ден соолук (РД) жөнүндө базалык билимдерди таратуу тутумун түзүү</w:t>
            </w:r>
            <w:r w:rsidRPr="00A47B3F">
              <w:rPr>
                <w:rFonts w:ascii="Arial" w:eastAsia="Batang" w:hAnsi="Arial" w:cs="Arial"/>
                <w:b/>
                <w:bCs/>
                <w:sz w:val="20"/>
                <w:szCs w:val="20"/>
                <w:lang w:eastAsia="ko-KR"/>
              </w:rPr>
              <w:t xml:space="preserve"> </w:t>
            </w:r>
          </w:p>
        </w:tc>
        <w:tc>
          <w:tcPr>
            <w:tcW w:w="2268" w:type="dxa"/>
            <w:shd w:val="clear" w:color="auto" w:fill="auto"/>
          </w:tcPr>
          <w:p w14:paraId="58CF365E" w14:textId="13D706A1" w:rsidR="00AA6DBD" w:rsidRPr="00AF7699" w:rsidRDefault="00AA6DBD" w:rsidP="00AA6DBD">
            <w:pPr>
              <w:rPr>
                <w:rFonts w:ascii="Arial" w:hAnsi="Arial" w:cs="Arial"/>
                <w:bCs/>
                <w:lang w:val="ky-KG"/>
              </w:rPr>
            </w:pPr>
            <w:r w:rsidRPr="00CE6675">
              <w:rPr>
                <w:rFonts w:ascii="Arial" w:hAnsi="Arial" w:cs="Arial"/>
                <w:bCs/>
                <w:sz w:val="20"/>
                <w:szCs w:val="20"/>
              </w:rPr>
              <w:t xml:space="preserve">2.2.2.1. </w:t>
            </w:r>
            <w:r>
              <w:rPr>
                <w:rFonts w:ascii="Arial" w:hAnsi="Arial" w:cs="Arial"/>
                <w:bCs/>
                <w:sz w:val="20"/>
                <w:szCs w:val="20"/>
                <w:lang w:val="ky-KG"/>
              </w:rPr>
              <w:t xml:space="preserve">КР </w:t>
            </w:r>
            <w:r w:rsidRPr="00AF7699">
              <w:rPr>
                <w:rFonts w:ascii="Arial" w:hAnsi="Arial" w:cs="Arial"/>
                <w:bCs/>
                <w:sz w:val="20"/>
                <w:szCs w:val="20"/>
                <w:lang w:val="ky-KG"/>
              </w:rPr>
              <w:t>Куралдуу Күчтөрүнүн катарында мөөнөттүү аскердик кызматтын аскер кызматчыларынын арасында</w:t>
            </w:r>
            <w:r>
              <w:rPr>
                <w:rFonts w:ascii="Arial" w:hAnsi="Arial" w:cs="Arial"/>
                <w:bCs/>
                <w:sz w:val="20"/>
                <w:szCs w:val="20"/>
                <w:lang w:val="ky-KG"/>
              </w:rPr>
              <w:t xml:space="preserve"> репродуктивдик ден соолук (РД), гендердик теңчилик жана гендердик стереотиптерди </w:t>
            </w:r>
            <w:r>
              <w:rPr>
                <w:rFonts w:ascii="Arial" w:hAnsi="Arial" w:cs="Arial"/>
                <w:bCs/>
                <w:sz w:val="20"/>
                <w:szCs w:val="20"/>
                <w:lang w:val="ky-KG"/>
              </w:rPr>
              <w:lastRenderedPageBreak/>
              <w:t xml:space="preserve">жеңүү жана гендердик зомбулукту алдын алуу жөнүндө базалык билимдерди андан ары жайылтуу </w:t>
            </w:r>
          </w:p>
        </w:tc>
        <w:tc>
          <w:tcPr>
            <w:tcW w:w="1422" w:type="dxa"/>
            <w:shd w:val="clear" w:color="auto" w:fill="auto"/>
          </w:tcPr>
          <w:p w14:paraId="20659A81" w14:textId="531D3ED7" w:rsidR="00AA6DBD" w:rsidRPr="00AF7699" w:rsidRDefault="00AA6DBD" w:rsidP="00AA6DBD">
            <w:pPr>
              <w:rPr>
                <w:rFonts w:ascii="Arial" w:hAnsi="Arial" w:cs="Arial"/>
                <w:sz w:val="20"/>
                <w:szCs w:val="20"/>
                <w:lang w:val="ky-KG"/>
              </w:rPr>
            </w:pPr>
            <w:r>
              <w:rPr>
                <w:rFonts w:ascii="Arial" w:hAnsi="Arial" w:cs="Arial"/>
                <w:sz w:val="20"/>
                <w:szCs w:val="20"/>
                <w:lang w:val="ky-KG"/>
              </w:rPr>
              <w:lastRenderedPageBreak/>
              <w:t>Мурдагы УИП алкагында өткөрүлгөн тренингдер, маалыматтык материалдардын болушу</w:t>
            </w:r>
          </w:p>
        </w:tc>
        <w:tc>
          <w:tcPr>
            <w:tcW w:w="1272" w:type="dxa"/>
            <w:shd w:val="clear" w:color="auto" w:fill="auto"/>
          </w:tcPr>
          <w:p w14:paraId="74E4FEFB" w14:textId="63715D7B" w:rsidR="00AA6DBD" w:rsidRPr="00AF7699" w:rsidRDefault="00AA6DBD" w:rsidP="00AA6DBD">
            <w:pPr>
              <w:jc w:val="center"/>
              <w:rPr>
                <w:rFonts w:ascii="Arial" w:hAnsi="Arial" w:cs="Arial"/>
                <w:sz w:val="20"/>
                <w:szCs w:val="20"/>
                <w:lang w:val="ky-KG"/>
              </w:rPr>
            </w:pPr>
            <w:r>
              <w:rPr>
                <w:rFonts w:ascii="Arial" w:hAnsi="Arial" w:cs="Arial"/>
                <w:sz w:val="20"/>
                <w:szCs w:val="20"/>
                <w:lang w:val="ky-KG"/>
              </w:rPr>
              <w:t xml:space="preserve">Өткөрүлгөн тренингдерди болушу </w:t>
            </w:r>
          </w:p>
        </w:tc>
        <w:tc>
          <w:tcPr>
            <w:tcW w:w="1136" w:type="dxa"/>
            <w:shd w:val="clear" w:color="auto" w:fill="auto"/>
          </w:tcPr>
          <w:p w14:paraId="1016E543" w14:textId="281D4F57" w:rsidR="00AA6DBD" w:rsidRPr="00CE6675" w:rsidRDefault="00AA6DBD" w:rsidP="00AA6DBD">
            <w:pPr>
              <w:jc w:val="center"/>
              <w:rPr>
                <w:rFonts w:ascii="Arial" w:hAnsi="Arial" w:cs="Arial"/>
                <w:sz w:val="20"/>
                <w:szCs w:val="20"/>
              </w:rPr>
            </w:pPr>
            <w:r>
              <w:rPr>
                <w:rFonts w:ascii="Arial" w:hAnsi="Arial" w:cs="Arial"/>
                <w:sz w:val="20"/>
                <w:szCs w:val="20"/>
              </w:rPr>
              <w:t>Иш-чара</w:t>
            </w:r>
          </w:p>
        </w:tc>
        <w:tc>
          <w:tcPr>
            <w:tcW w:w="1195" w:type="dxa"/>
            <w:shd w:val="clear" w:color="auto" w:fill="auto"/>
          </w:tcPr>
          <w:p w14:paraId="5965FB67" w14:textId="0601ADBD" w:rsidR="00AA6DBD" w:rsidRPr="00E358D8" w:rsidRDefault="00AA6DBD" w:rsidP="00AA6DBD">
            <w:pPr>
              <w:jc w:val="center"/>
              <w:rPr>
                <w:rFonts w:ascii="Arial" w:hAnsi="Arial" w:cs="Arial"/>
                <w:sz w:val="20"/>
                <w:szCs w:val="20"/>
                <w:lang w:val="ky-KG"/>
              </w:rPr>
            </w:pPr>
            <w:r w:rsidRPr="00CE6675">
              <w:rPr>
                <w:rFonts w:ascii="Arial" w:hAnsi="Arial" w:cs="Arial"/>
                <w:sz w:val="20"/>
                <w:szCs w:val="20"/>
              </w:rPr>
              <w:t>202</w:t>
            </w:r>
            <w:r w:rsidR="00E358D8">
              <w:rPr>
                <w:rFonts w:ascii="Arial" w:hAnsi="Arial" w:cs="Arial"/>
                <w:sz w:val="20"/>
                <w:szCs w:val="20"/>
                <w:lang w:val="ky-KG"/>
              </w:rPr>
              <w:t>2</w:t>
            </w:r>
            <w:r w:rsidRPr="00CE6675">
              <w:rPr>
                <w:rFonts w:ascii="Arial" w:hAnsi="Arial" w:cs="Arial"/>
                <w:sz w:val="20"/>
                <w:szCs w:val="20"/>
              </w:rPr>
              <w:t>-202</w:t>
            </w:r>
            <w:r w:rsidR="00E358D8">
              <w:rPr>
                <w:rFonts w:ascii="Arial" w:hAnsi="Arial" w:cs="Arial"/>
                <w:sz w:val="20"/>
                <w:szCs w:val="20"/>
                <w:lang w:val="ky-KG"/>
              </w:rPr>
              <w:t>4</w:t>
            </w:r>
          </w:p>
        </w:tc>
        <w:tc>
          <w:tcPr>
            <w:tcW w:w="1744" w:type="dxa"/>
            <w:shd w:val="clear" w:color="auto" w:fill="auto"/>
          </w:tcPr>
          <w:p w14:paraId="386A83DF" w14:textId="311652D3" w:rsidR="00AA6DBD" w:rsidRPr="00346B40" w:rsidRDefault="00AA6DBD" w:rsidP="00AA6DBD">
            <w:pPr>
              <w:rPr>
                <w:rFonts w:ascii="Arial" w:hAnsi="Arial" w:cs="Arial"/>
                <w:sz w:val="20"/>
                <w:szCs w:val="20"/>
                <w:lang w:val="ky-KG"/>
              </w:rPr>
            </w:pPr>
            <w:r>
              <w:rPr>
                <w:rFonts w:ascii="Arial" w:hAnsi="Arial" w:cs="Arial"/>
                <w:sz w:val="20"/>
                <w:szCs w:val="20"/>
                <w:lang w:val="ky-KG"/>
              </w:rPr>
              <w:t xml:space="preserve">Мөөнөттүү аскер кызматынын аскерлери тренингдерде окуп үйрөнүшөт жана репродуктивдик ден соолук жана гендердик теңчилик жана басмырлоого </w:t>
            </w:r>
            <w:r>
              <w:rPr>
                <w:rFonts w:ascii="Arial" w:hAnsi="Arial" w:cs="Arial"/>
                <w:sz w:val="20"/>
                <w:szCs w:val="20"/>
                <w:lang w:val="ky-KG"/>
              </w:rPr>
              <w:lastRenderedPageBreak/>
              <w:t xml:space="preserve">каршылык чөйрөсүндө билимдерин өркүндөтүшөт </w:t>
            </w:r>
          </w:p>
        </w:tc>
        <w:tc>
          <w:tcPr>
            <w:tcW w:w="1620" w:type="dxa"/>
            <w:shd w:val="clear" w:color="auto" w:fill="auto"/>
          </w:tcPr>
          <w:p w14:paraId="6951D99A" w14:textId="219F773A" w:rsidR="00AA6DBD" w:rsidRPr="00CE6675" w:rsidRDefault="00AA6DBD" w:rsidP="00AA6DBD">
            <w:pPr>
              <w:rPr>
                <w:rFonts w:ascii="Arial" w:hAnsi="Arial" w:cs="Arial"/>
                <w:sz w:val="20"/>
                <w:szCs w:val="20"/>
              </w:rPr>
            </w:pPr>
            <w:r w:rsidRPr="00827A05">
              <w:rPr>
                <w:rFonts w:ascii="Arial" w:hAnsi="Arial" w:cs="Arial"/>
                <w:sz w:val="20"/>
                <w:szCs w:val="20"/>
                <w:lang w:val="ky-KG"/>
              </w:rPr>
              <w:lastRenderedPageBreak/>
              <w:t>КР КМ</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0415CFC0" w14:textId="77777777" w:rsidR="00AA6DBD" w:rsidRPr="00CE6675" w:rsidRDefault="00AA6DBD" w:rsidP="00AA6DBD">
            <w:pPr>
              <w:rPr>
                <w:rFonts w:ascii="Arial" w:hAnsi="Arial" w:cs="Arial"/>
                <w:sz w:val="20"/>
                <w:szCs w:val="20"/>
              </w:rPr>
            </w:pPr>
          </w:p>
        </w:tc>
        <w:tc>
          <w:tcPr>
            <w:tcW w:w="1029" w:type="dxa"/>
            <w:shd w:val="clear" w:color="auto" w:fill="auto"/>
          </w:tcPr>
          <w:p w14:paraId="53CFB451" w14:textId="77777777" w:rsidR="00AA6DBD" w:rsidRPr="00CE6675" w:rsidRDefault="00AA6DBD" w:rsidP="00AA6DBD">
            <w:pPr>
              <w:rPr>
                <w:rFonts w:ascii="Arial" w:hAnsi="Arial" w:cs="Arial"/>
                <w:sz w:val="20"/>
                <w:szCs w:val="20"/>
              </w:rPr>
            </w:pPr>
          </w:p>
        </w:tc>
      </w:tr>
      <w:tr w:rsidR="00AA6DBD" w:rsidRPr="00CE6675" w14:paraId="082FA67E" w14:textId="77777777" w:rsidTr="00D068A6">
        <w:tc>
          <w:tcPr>
            <w:tcW w:w="816" w:type="dxa"/>
            <w:vMerge/>
          </w:tcPr>
          <w:p w14:paraId="1D04449B" w14:textId="77777777" w:rsidR="00AA6DBD" w:rsidRPr="00CE6675" w:rsidRDefault="00AA6DBD" w:rsidP="00AA6DBD">
            <w:pPr>
              <w:rPr>
                <w:rFonts w:ascii="Arial" w:hAnsi="Arial" w:cs="Arial"/>
                <w:sz w:val="20"/>
                <w:szCs w:val="20"/>
              </w:rPr>
            </w:pPr>
          </w:p>
        </w:tc>
        <w:tc>
          <w:tcPr>
            <w:tcW w:w="1595" w:type="dxa"/>
            <w:vMerge/>
          </w:tcPr>
          <w:p w14:paraId="47C8BEA2" w14:textId="77777777" w:rsidR="00AA6DBD" w:rsidRPr="00CE6675" w:rsidRDefault="00AA6DBD" w:rsidP="00AA6DBD">
            <w:pPr>
              <w:rPr>
                <w:rFonts w:ascii="Arial" w:hAnsi="Arial" w:cs="Arial"/>
                <w:sz w:val="20"/>
                <w:szCs w:val="20"/>
              </w:rPr>
            </w:pPr>
          </w:p>
        </w:tc>
        <w:tc>
          <w:tcPr>
            <w:tcW w:w="2268" w:type="dxa"/>
            <w:shd w:val="clear" w:color="auto" w:fill="auto"/>
          </w:tcPr>
          <w:p w14:paraId="7B461BE6" w14:textId="6D4320F7"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2.2.2.2. </w:t>
            </w:r>
            <w:r>
              <w:rPr>
                <w:rFonts w:ascii="Arial" w:hAnsi="Arial" w:cs="Arial"/>
                <w:bCs/>
                <w:sz w:val="20"/>
                <w:szCs w:val="20"/>
                <w:lang w:val="ky-KG"/>
              </w:rPr>
              <w:t>Айыл жергесиндеги эркектердин арасында репродуктивдик ден соолук (РД) жөнүндө базалык билимдерди андан ары жайылтуу</w:t>
            </w:r>
          </w:p>
        </w:tc>
        <w:tc>
          <w:tcPr>
            <w:tcW w:w="1422" w:type="dxa"/>
            <w:shd w:val="clear" w:color="auto" w:fill="auto"/>
          </w:tcPr>
          <w:p w14:paraId="4BA93898" w14:textId="35B1120B" w:rsidR="00AA6DBD" w:rsidRPr="00CE6675" w:rsidRDefault="00AA6DBD" w:rsidP="00AA6DBD">
            <w:pPr>
              <w:rPr>
                <w:rFonts w:ascii="Arial" w:hAnsi="Arial" w:cs="Arial"/>
                <w:sz w:val="20"/>
                <w:szCs w:val="20"/>
              </w:rPr>
            </w:pPr>
            <w:r>
              <w:rPr>
                <w:rFonts w:ascii="Arial" w:hAnsi="Arial" w:cs="Arial"/>
                <w:sz w:val="20"/>
                <w:szCs w:val="20"/>
                <w:lang w:val="ky-KG"/>
              </w:rPr>
              <w:t xml:space="preserve">Маалыматтык </w:t>
            </w:r>
            <w:r>
              <w:rPr>
                <w:rFonts w:ascii="Arial" w:hAnsi="Arial" w:cs="Arial"/>
                <w:sz w:val="20"/>
                <w:szCs w:val="20"/>
              </w:rPr>
              <w:t>материалдар</w:t>
            </w:r>
          </w:p>
        </w:tc>
        <w:tc>
          <w:tcPr>
            <w:tcW w:w="1272" w:type="dxa"/>
            <w:shd w:val="clear" w:color="auto" w:fill="auto"/>
          </w:tcPr>
          <w:p w14:paraId="35ED0ABE" w14:textId="3A2193F1" w:rsidR="00AA6DBD" w:rsidRPr="00827A05" w:rsidRDefault="00AA6DBD" w:rsidP="00AA6DBD">
            <w:pPr>
              <w:jc w:val="center"/>
              <w:rPr>
                <w:rFonts w:ascii="Arial" w:hAnsi="Arial" w:cs="Arial"/>
                <w:sz w:val="20"/>
                <w:szCs w:val="20"/>
                <w:lang w:val="ky-KG"/>
              </w:rPr>
            </w:pPr>
            <w:r>
              <w:rPr>
                <w:rFonts w:ascii="Arial" w:hAnsi="Arial" w:cs="Arial"/>
                <w:sz w:val="20"/>
                <w:szCs w:val="20"/>
                <w:lang w:val="ky-KG"/>
              </w:rPr>
              <w:t>Калк менен сүйлөшүүлөр жүргүзүлдү</w:t>
            </w:r>
          </w:p>
        </w:tc>
        <w:tc>
          <w:tcPr>
            <w:tcW w:w="1136" w:type="dxa"/>
            <w:shd w:val="clear" w:color="auto" w:fill="auto"/>
          </w:tcPr>
          <w:p w14:paraId="61C1E799" w14:textId="0F1639DE" w:rsidR="00AA6DBD" w:rsidRPr="00827A05" w:rsidRDefault="00AA6DBD" w:rsidP="00AA6DBD">
            <w:pPr>
              <w:jc w:val="center"/>
              <w:rPr>
                <w:rFonts w:ascii="Arial" w:hAnsi="Arial" w:cs="Arial"/>
                <w:sz w:val="20"/>
                <w:szCs w:val="20"/>
                <w:lang w:val="ky-KG"/>
              </w:rPr>
            </w:pPr>
            <w:r>
              <w:rPr>
                <w:rFonts w:ascii="Arial" w:hAnsi="Arial" w:cs="Arial"/>
                <w:sz w:val="20"/>
                <w:szCs w:val="20"/>
                <w:lang w:val="ky-KG"/>
              </w:rPr>
              <w:t>Адамдарды алуу</w:t>
            </w:r>
          </w:p>
        </w:tc>
        <w:tc>
          <w:tcPr>
            <w:tcW w:w="1195" w:type="dxa"/>
            <w:shd w:val="clear" w:color="auto" w:fill="auto"/>
          </w:tcPr>
          <w:p w14:paraId="66DECAD8" w14:textId="2DB2D01A" w:rsidR="00AA6DBD" w:rsidRPr="00672D36" w:rsidRDefault="00AA6DBD" w:rsidP="00AA6DBD">
            <w:pPr>
              <w:jc w:val="center"/>
              <w:rPr>
                <w:rFonts w:ascii="Arial" w:hAnsi="Arial" w:cs="Arial"/>
                <w:sz w:val="20"/>
                <w:szCs w:val="20"/>
                <w:lang w:val="ky-KG"/>
              </w:rPr>
            </w:pPr>
            <w:r w:rsidRPr="00CE6675">
              <w:rPr>
                <w:rFonts w:ascii="Arial" w:hAnsi="Arial" w:cs="Arial"/>
                <w:sz w:val="20"/>
                <w:szCs w:val="20"/>
              </w:rPr>
              <w:t>202</w:t>
            </w:r>
            <w:r w:rsidR="00672D36">
              <w:rPr>
                <w:rFonts w:ascii="Arial" w:hAnsi="Arial" w:cs="Arial"/>
                <w:sz w:val="20"/>
                <w:szCs w:val="20"/>
                <w:lang w:val="ky-KG"/>
              </w:rPr>
              <w:t>2</w:t>
            </w:r>
            <w:r w:rsidRPr="00CE6675">
              <w:rPr>
                <w:rFonts w:ascii="Arial" w:hAnsi="Arial" w:cs="Arial"/>
                <w:sz w:val="20"/>
                <w:szCs w:val="20"/>
              </w:rPr>
              <w:t>-202</w:t>
            </w:r>
            <w:r w:rsidR="00672D36">
              <w:rPr>
                <w:rFonts w:ascii="Arial" w:hAnsi="Arial" w:cs="Arial"/>
                <w:sz w:val="20"/>
                <w:szCs w:val="20"/>
                <w:lang w:val="ky-KG"/>
              </w:rPr>
              <w:t>4</w:t>
            </w:r>
          </w:p>
        </w:tc>
        <w:tc>
          <w:tcPr>
            <w:tcW w:w="1744" w:type="dxa"/>
            <w:shd w:val="clear" w:color="auto" w:fill="auto"/>
          </w:tcPr>
          <w:p w14:paraId="0C18C0C0" w14:textId="466372CF" w:rsidR="00AA6DBD" w:rsidRPr="00346B40" w:rsidRDefault="00AA6DBD" w:rsidP="00AA6DBD">
            <w:pPr>
              <w:rPr>
                <w:rFonts w:ascii="Arial" w:hAnsi="Arial" w:cs="Arial"/>
                <w:sz w:val="20"/>
                <w:szCs w:val="20"/>
                <w:lang w:val="ky-KG"/>
              </w:rPr>
            </w:pPr>
            <w:r>
              <w:rPr>
                <w:rFonts w:ascii="Arial" w:hAnsi="Arial" w:cs="Arial"/>
                <w:sz w:val="20"/>
                <w:szCs w:val="20"/>
                <w:lang w:val="ky-KG"/>
              </w:rPr>
              <w:t xml:space="preserve">Айыл жерлеринде жашаган жана мечиттерге барган </w:t>
            </w:r>
            <w:r w:rsidRPr="00F33D74">
              <w:rPr>
                <w:rFonts w:ascii="Arial" w:hAnsi="Arial" w:cs="Arial"/>
                <w:sz w:val="20"/>
                <w:szCs w:val="20"/>
                <w:lang w:val="ky-KG"/>
              </w:rPr>
              <w:t>эркектер</w:t>
            </w:r>
            <w:r w:rsidRPr="00346B40">
              <w:rPr>
                <w:rFonts w:ascii="Arial" w:hAnsi="Arial" w:cs="Arial"/>
                <w:sz w:val="20"/>
                <w:szCs w:val="20"/>
                <w:lang w:val="ky-KG"/>
              </w:rPr>
              <w:t xml:space="preserve"> </w:t>
            </w:r>
            <w:r>
              <w:rPr>
                <w:rFonts w:ascii="Arial" w:hAnsi="Arial" w:cs="Arial"/>
                <w:sz w:val="20"/>
                <w:szCs w:val="20"/>
                <w:lang w:val="ky-KG"/>
              </w:rPr>
              <w:t>ден соолук жаатында билимдерин жогорулатышат</w:t>
            </w:r>
          </w:p>
        </w:tc>
        <w:tc>
          <w:tcPr>
            <w:tcW w:w="1620" w:type="dxa"/>
            <w:shd w:val="clear" w:color="auto" w:fill="auto"/>
          </w:tcPr>
          <w:p w14:paraId="2CA73807" w14:textId="36CD41D3" w:rsidR="00AA6DBD" w:rsidRPr="00CE6675" w:rsidRDefault="00AA6DBD" w:rsidP="00AA6DBD">
            <w:pPr>
              <w:rPr>
                <w:rFonts w:ascii="Arial" w:hAnsi="Arial" w:cs="Arial"/>
                <w:sz w:val="20"/>
                <w:szCs w:val="20"/>
              </w:rPr>
            </w:pPr>
            <w:r w:rsidRPr="00E416BD">
              <w:rPr>
                <w:rFonts w:ascii="Arial" w:hAnsi="Arial" w:cs="Arial"/>
                <w:sz w:val="20"/>
                <w:szCs w:val="20"/>
                <w:lang w:val="ky-KG"/>
              </w:rPr>
              <w:t>ДИМК</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261D39D0" w14:textId="58930804" w:rsidR="00AA6DBD" w:rsidRPr="00CE6675" w:rsidRDefault="00AA6DBD" w:rsidP="00AA6DBD">
            <w:pPr>
              <w:rPr>
                <w:rFonts w:ascii="Arial" w:hAnsi="Arial" w:cs="Arial"/>
                <w:sz w:val="20"/>
                <w:szCs w:val="20"/>
              </w:rPr>
            </w:pPr>
            <w:r>
              <w:rPr>
                <w:rFonts w:ascii="Arial" w:hAnsi="Arial" w:cs="Arial"/>
                <w:sz w:val="20"/>
                <w:szCs w:val="20"/>
              </w:rPr>
              <w:t>Д</w:t>
            </w:r>
            <w:r>
              <w:rPr>
                <w:rFonts w:ascii="Arial" w:hAnsi="Arial" w:cs="Arial"/>
                <w:sz w:val="20"/>
                <w:szCs w:val="20"/>
                <w:lang w:val="ky-KG"/>
              </w:rPr>
              <w:t>И</w:t>
            </w:r>
            <w:r w:rsidRPr="00CE6675">
              <w:rPr>
                <w:rFonts w:ascii="Arial" w:hAnsi="Arial" w:cs="Arial"/>
                <w:sz w:val="20"/>
                <w:szCs w:val="20"/>
              </w:rPr>
              <w:t xml:space="preserve">МК, </w:t>
            </w:r>
            <w:r>
              <w:rPr>
                <w:rFonts w:ascii="Arial" w:hAnsi="Arial" w:cs="Arial"/>
                <w:sz w:val="20"/>
                <w:szCs w:val="20"/>
                <w:lang w:val="ky-KG"/>
              </w:rPr>
              <w:t>ӨЭУ</w:t>
            </w:r>
            <w:r w:rsidRPr="00CE6675">
              <w:rPr>
                <w:rFonts w:ascii="Arial" w:hAnsi="Arial" w:cs="Arial"/>
                <w:sz w:val="20"/>
                <w:szCs w:val="20"/>
              </w:rPr>
              <w:t xml:space="preserve"> – </w:t>
            </w:r>
            <w:r>
              <w:rPr>
                <w:rFonts w:ascii="Arial" w:hAnsi="Arial" w:cs="Arial"/>
                <w:sz w:val="20"/>
                <w:szCs w:val="20"/>
              </w:rPr>
              <w:t>макулдашуу боюнча</w:t>
            </w:r>
          </w:p>
        </w:tc>
        <w:tc>
          <w:tcPr>
            <w:tcW w:w="1029" w:type="dxa"/>
            <w:shd w:val="clear" w:color="auto" w:fill="auto"/>
          </w:tcPr>
          <w:p w14:paraId="4A3FAF29" w14:textId="77777777" w:rsidR="00AA6DBD" w:rsidRPr="00CE6675" w:rsidRDefault="00AA6DBD" w:rsidP="00AA6DBD">
            <w:pPr>
              <w:rPr>
                <w:rFonts w:ascii="Arial" w:hAnsi="Arial" w:cs="Arial"/>
                <w:sz w:val="20"/>
                <w:szCs w:val="20"/>
              </w:rPr>
            </w:pPr>
          </w:p>
        </w:tc>
      </w:tr>
      <w:tr w:rsidR="00AA6DBD" w:rsidRPr="00CE6675" w14:paraId="4E76CBA1" w14:textId="77777777" w:rsidTr="00D068A6">
        <w:tc>
          <w:tcPr>
            <w:tcW w:w="816" w:type="dxa"/>
            <w:vMerge w:val="restart"/>
          </w:tcPr>
          <w:p w14:paraId="2712E726" w14:textId="77777777" w:rsidR="00AA6DBD" w:rsidRPr="00CE6675" w:rsidRDefault="00AA6DBD" w:rsidP="00AA6DBD">
            <w:pPr>
              <w:rPr>
                <w:rFonts w:ascii="Arial" w:hAnsi="Arial" w:cs="Arial"/>
                <w:sz w:val="20"/>
                <w:szCs w:val="20"/>
              </w:rPr>
            </w:pPr>
            <w:r w:rsidRPr="00CE6675">
              <w:rPr>
                <w:rFonts w:ascii="Arial" w:hAnsi="Arial" w:cs="Arial"/>
                <w:b/>
                <w:sz w:val="20"/>
                <w:szCs w:val="20"/>
              </w:rPr>
              <w:t>2.2.3</w:t>
            </w:r>
            <w:r w:rsidRPr="00CE6675">
              <w:rPr>
                <w:rFonts w:ascii="Arial" w:hAnsi="Arial" w:cs="Arial"/>
                <w:sz w:val="20"/>
                <w:szCs w:val="20"/>
              </w:rPr>
              <w:t>.</w:t>
            </w:r>
          </w:p>
        </w:tc>
        <w:tc>
          <w:tcPr>
            <w:tcW w:w="1595" w:type="dxa"/>
            <w:vMerge w:val="restart"/>
          </w:tcPr>
          <w:p w14:paraId="1B3A5933" w14:textId="6A8D2DA8" w:rsidR="00AA6DBD" w:rsidRPr="00CE6675" w:rsidRDefault="00AA6DBD" w:rsidP="00AA6DBD">
            <w:pPr>
              <w:pStyle w:val="a8"/>
              <w:spacing w:after="0" w:line="240" w:lineRule="auto"/>
              <w:ind w:left="0"/>
              <w:jc w:val="both"/>
              <w:rPr>
                <w:rFonts w:ascii="Arial" w:eastAsia="Batang" w:hAnsi="Arial" w:cs="Arial"/>
                <w:sz w:val="20"/>
                <w:szCs w:val="20"/>
                <w:lang w:eastAsia="ko-KR"/>
              </w:rPr>
            </w:pPr>
            <w:r>
              <w:rPr>
                <w:rFonts w:ascii="Arial" w:eastAsia="Batang" w:hAnsi="Arial" w:cs="Arial"/>
                <w:sz w:val="20"/>
                <w:szCs w:val="20"/>
                <w:lang w:val="ky-KG" w:eastAsia="ko-KR"/>
              </w:rPr>
              <w:t xml:space="preserve">Туруктуу өнүктүрүүнүн гендердик аспекттериндеги билим берүүнү илгерилетүү </w:t>
            </w:r>
          </w:p>
          <w:p w14:paraId="287CBC71" w14:textId="77777777" w:rsidR="00AA6DBD" w:rsidRPr="00CE6675" w:rsidRDefault="00AA6DBD" w:rsidP="00AA6DBD">
            <w:pPr>
              <w:pStyle w:val="a8"/>
              <w:spacing w:after="0" w:line="240" w:lineRule="auto"/>
              <w:ind w:left="0"/>
              <w:jc w:val="both"/>
              <w:rPr>
                <w:rFonts w:ascii="Arial" w:hAnsi="Arial" w:cs="Arial"/>
                <w:sz w:val="20"/>
                <w:szCs w:val="20"/>
              </w:rPr>
            </w:pPr>
          </w:p>
        </w:tc>
        <w:tc>
          <w:tcPr>
            <w:tcW w:w="2268" w:type="dxa"/>
            <w:shd w:val="clear" w:color="auto" w:fill="auto"/>
          </w:tcPr>
          <w:p w14:paraId="5455F665" w14:textId="1EBEC997" w:rsidR="00AA6DBD" w:rsidRPr="00782151" w:rsidRDefault="00AA6DBD" w:rsidP="00AA6DBD">
            <w:pPr>
              <w:jc w:val="both"/>
              <w:rPr>
                <w:rFonts w:ascii="Arial" w:hAnsi="Arial" w:cs="Arial"/>
                <w:sz w:val="20"/>
                <w:szCs w:val="20"/>
                <w:lang w:val="ky-KG"/>
              </w:rPr>
            </w:pPr>
            <w:r w:rsidRPr="00E416BD">
              <w:rPr>
                <w:rFonts w:ascii="Arial" w:hAnsi="Arial" w:cs="Arial"/>
                <w:sz w:val="20"/>
                <w:szCs w:val="20"/>
              </w:rPr>
              <w:t xml:space="preserve">2.2.3.1. </w:t>
            </w:r>
            <w:r>
              <w:rPr>
                <w:rFonts w:ascii="Arial" w:hAnsi="Arial" w:cs="Arial"/>
                <w:sz w:val="20"/>
                <w:szCs w:val="20"/>
                <w:lang w:val="ky-KG"/>
              </w:rPr>
              <w:t>Ф</w:t>
            </w:r>
            <w:r w:rsidRPr="00E416BD">
              <w:rPr>
                <w:rFonts w:ascii="Arial" w:hAnsi="Arial" w:cs="Arial"/>
                <w:sz w:val="20"/>
                <w:szCs w:val="20"/>
                <w:lang w:val="ky-KG"/>
              </w:rPr>
              <w:t>ермер</w:t>
            </w:r>
            <w:r>
              <w:rPr>
                <w:rFonts w:ascii="Arial" w:hAnsi="Arial" w:cs="Arial"/>
                <w:sz w:val="20"/>
                <w:szCs w:val="20"/>
                <w:lang w:val="ky-KG"/>
              </w:rPr>
              <w:t xml:space="preserve"> аялдарга</w:t>
            </w:r>
            <w:r w:rsidRPr="00E416BD">
              <w:rPr>
                <w:rFonts w:ascii="Arial" w:hAnsi="Arial" w:cs="Arial"/>
                <w:sz w:val="20"/>
                <w:szCs w:val="20"/>
                <w:lang w:val="ky-KG"/>
              </w:rPr>
              <w:t xml:space="preserve"> кургакчылыктын жогорулашы</w:t>
            </w:r>
            <w:r>
              <w:rPr>
                <w:rFonts w:ascii="Arial" w:hAnsi="Arial" w:cs="Arial"/>
                <w:sz w:val="20"/>
                <w:szCs w:val="20"/>
                <w:lang w:val="ky-KG"/>
              </w:rPr>
              <w:t xml:space="preserve"> болжолдонгон райондорду </w:t>
            </w:r>
            <w:r w:rsidRPr="00E416BD">
              <w:rPr>
                <w:rFonts w:ascii="Arial" w:hAnsi="Arial" w:cs="Arial"/>
                <w:sz w:val="20"/>
                <w:szCs w:val="20"/>
                <w:lang w:val="ky-KG"/>
              </w:rPr>
              <w:t>(</w:t>
            </w:r>
            <w:r>
              <w:rPr>
                <w:rFonts w:ascii="Arial" w:hAnsi="Arial" w:cs="Arial"/>
                <w:sz w:val="20"/>
                <w:szCs w:val="20"/>
                <w:lang w:val="ky-KG"/>
              </w:rPr>
              <w:t>Өзгөн</w:t>
            </w:r>
            <w:r w:rsidRPr="00E416BD">
              <w:rPr>
                <w:rFonts w:ascii="Arial" w:hAnsi="Arial" w:cs="Arial"/>
                <w:sz w:val="20"/>
                <w:szCs w:val="20"/>
                <w:lang w:val="ky-KG"/>
              </w:rPr>
              <w:t>, Баткен обл</w:t>
            </w:r>
            <w:r>
              <w:rPr>
                <w:rFonts w:ascii="Arial" w:hAnsi="Arial" w:cs="Arial"/>
                <w:sz w:val="20"/>
                <w:szCs w:val="20"/>
                <w:lang w:val="ky-KG"/>
              </w:rPr>
              <w:t>усу</w:t>
            </w:r>
            <w:r w:rsidRPr="00E416BD">
              <w:rPr>
                <w:rFonts w:ascii="Arial" w:hAnsi="Arial" w:cs="Arial"/>
                <w:sz w:val="20"/>
                <w:szCs w:val="20"/>
                <w:lang w:val="ky-KG"/>
              </w:rPr>
              <w:t xml:space="preserve">, </w:t>
            </w:r>
            <w:r>
              <w:rPr>
                <w:rFonts w:ascii="Arial" w:hAnsi="Arial" w:cs="Arial"/>
                <w:sz w:val="20"/>
                <w:szCs w:val="20"/>
                <w:lang w:val="ky-KG"/>
              </w:rPr>
              <w:t xml:space="preserve">Ысык-Көл ойдуңунун чыгыш жагы, Фергана өрөөнү, Суусамыр ойдуңу жана Чүй облусунун жалпак тоолу, бийик тоолуу аймактары (Аламүдүн району), суу ресурстарын натыйжалуу пайдалануу жана </w:t>
            </w:r>
            <w:r>
              <w:rPr>
                <w:rFonts w:ascii="Arial" w:hAnsi="Arial" w:cs="Arial"/>
                <w:sz w:val="20"/>
                <w:szCs w:val="20"/>
                <w:lang w:val="ky-KG"/>
              </w:rPr>
              <w:lastRenderedPageBreak/>
              <w:t>сууну чогултуу, сууну кармоо (анын ичинде токойлорду коргоочу зоналар)</w:t>
            </w:r>
            <w:r w:rsidRPr="00782151">
              <w:rPr>
                <w:rFonts w:ascii="Arial" w:hAnsi="Arial" w:cs="Arial"/>
                <w:sz w:val="20"/>
                <w:szCs w:val="20"/>
                <w:lang w:val="ky-KG"/>
              </w:rPr>
              <w:t xml:space="preserve"> </w:t>
            </w:r>
            <w:r>
              <w:rPr>
                <w:rFonts w:ascii="Arial" w:hAnsi="Arial" w:cs="Arial"/>
                <w:sz w:val="20"/>
                <w:szCs w:val="20"/>
                <w:lang w:val="ky-KG"/>
              </w:rPr>
              <w:t xml:space="preserve">- </w:t>
            </w:r>
            <w:r w:rsidRPr="00782151">
              <w:rPr>
                <w:rFonts w:ascii="Arial" w:hAnsi="Arial" w:cs="Arial"/>
                <w:sz w:val="20"/>
                <w:szCs w:val="20"/>
                <w:lang w:val="ky-KG"/>
              </w:rPr>
              <w:t>сардоба,</w:t>
            </w:r>
            <w:r>
              <w:rPr>
                <w:rFonts w:ascii="Arial" w:hAnsi="Arial" w:cs="Arial"/>
                <w:sz w:val="20"/>
                <w:szCs w:val="20"/>
                <w:lang w:val="ky-KG"/>
              </w:rPr>
              <w:t xml:space="preserve"> </w:t>
            </w:r>
            <w:r w:rsidRPr="00782151">
              <w:rPr>
                <w:rFonts w:ascii="Arial" w:hAnsi="Arial" w:cs="Arial"/>
                <w:sz w:val="20"/>
                <w:szCs w:val="20"/>
                <w:lang w:val="ky-KG"/>
              </w:rPr>
              <w:t xml:space="preserve">муз катмарлары ж.б.   </w:t>
            </w:r>
            <w:r>
              <w:rPr>
                <w:rFonts w:ascii="Arial" w:hAnsi="Arial" w:cs="Arial"/>
                <w:sz w:val="20"/>
                <w:szCs w:val="20"/>
                <w:lang w:val="ky-KG"/>
              </w:rPr>
              <w:t xml:space="preserve"> </w:t>
            </w:r>
            <w:r w:rsidRPr="00E416BD">
              <w:rPr>
                <w:rFonts w:ascii="Arial" w:hAnsi="Arial" w:cs="Arial"/>
                <w:sz w:val="20"/>
                <w:szCs w:val="20"/>
                <w:lang w:val="ky-KG"/>
              </w:rPr>
              <w:t xml:space="preserve">окутуп үйрөтүү </w:t>
            </w:r>
          </w:p>
        </w:tc>
        <w:tc>
          <w:tcPr>
            <w:tcW w:w="1422" w:type="dxa"/>
            <w:shd w:val="clear" w:color="auto" w:fill="auto"/>
          </w:tcPr>
          <w:p w14:paraId="00DA5524" w14:textId="30B6A760" w:rsidR="00AA6DBD" w:rsidRPr="00CE6675" w:rsidRDefault="00AA6DBD" w:rsidP="00AA6DBD">
            <w:pPr>
              <w:rPr>
                <w:rFonts w:ascii="Arial" w:hAnsi="Arial" w:cs="Arial"/>
                <w:sz w:val="20"/>
                <w:szCs w:val="20"/>
              </w:rPr>
            </w:pPr>
            <w:r>
              <w:rPr>
                <w:rFonts w:ascii="Arial" w:hAnsi="Arial" w:cs="Arial"/>
                <w:sz w:val="20"/>
                <w:szCs w:val="20"/>
              </w:rPr>
              <w:lastRenderedPageBreak/>
              <w:t>Өткөрүлгөн эмес</w:t>
            </w:r>
          </w:p>
        </w:tc>
        <w:tc>
          <w:tcPr>
            <w:tcW w:w="1272" w:type="dxa"/>
            <w:shd w:val="clear" w:color="auto" w:fill="auto"/>
          </w:tcPr>
          <w:p w14:paraId="5300EE64" w14:textId="75AB8F24" w:rsidR="00AA6DBD" w:rsidRPr="00CE6675" w:rsidRDefault="00AA6DBD" w:rsidP="00AA6DBD">
            <w:pPr>
              <w:rPr>
                <w:rFonts w:ascii="Arial" w:hAnsi="Arial" w:cs="Arial"/>
                <w:sz w:val="20"/>
                <w:szCs w:val="20"/>
              </w:rPr>
            </w:pPr>
            <w:r>
              <w:rPr>
                <w:rFonts w:ascii="Arial" w:hAnsi="Arial" w:cs="Arial"/>
                <w:sz w:val="20"/>
                <w:szCs w:val="20"/>
              </w:rPr>
              <w:t>Окутулган фермер</w:t>
            </w:r>
            <w:r>
              <w:rPr>
                <w:rFonts w:ascii="Arial" w:hAnsi="Arial" w:cs="Arial"/>
                <w:sz w:val="20"/>
                <w:szCs w:val="20"/>
                <w:lang w:val="ky-KG"/>
              </w:rPr>
              <w:t xml:space="preserve"> аялдардын</w:t>
            </w:r>
            <w:r>
              <w:rPr>
                <w:rFonts w:ascii="Arial" w:hAnsi="Arial" w:cs="Arial"/>
                <w:sz w:val="20"/>
                <w:szCs w:val="20"/>
              </w:rPr>
              <w:t xml:space="preserve"> саны</w:t>
            </w:r>
            <w:r>
              <w:rPr>
                <w:rFonts w:ascii="Arial" w:hAnsi="Arial" w:cs="Arial"/>
                <w:sz w:val="20"/>
                <w:szCs w:val="20"/>
                <w:lang w:val="ky-KG"/>
              </w:rPr>
              <w:t xml:space="preserve"> </w:t>
            </w:r>
          </w:p>
        </w:tc>
        <w:tc>
          <w:tcPr>
            <w:tcW w:w="1136" w:type="dxa"/>
            <w:shd w:val="clear" w:color="auto" w:fill="auto"/>
          </w:tcPr>
          <w:p w14:paraId="65C64187" w14:textId="27018B39" w:rsidR="00AA6DBD" w:rsidRPr="00CE6675" w:rsidRDefault="00AA6DBD" w:rsidP="00AA6DBD">
            <w:pPr>
              <w:rPr>
                <w:rFonts w:ascii="Arial" w:hAnsi="Arial" w:cs="Arial"/>
                <w:sz w:val="20"/>
                <w:szCs w:val="20"/>
              </w:rPr>
            </w:pPr>
            <w:r>
              <w:rPr>
                <w:rFonts w:ascii="Arial" w:hAnsi="Arial" w:cs="Arial"/>
                <w:sz w:val="20"/>
                <w:szCs w:val="20"/>
              </w:rPr>
              <w:t>Адам</w:t>
            </w:r>
          </w:p>
        </w:tc>
        <w:tc>
          <w:tcPr>
            <w:tcW w:w="1195" w:type="dxa"/>
            <w:shd w:val="clear" w:color="auto" w:fill="auto"/>
          </w:tcPr>
          <w:p w14:paraId="01CCBD20" w14:textId="7AE1BAF9" w:rsidR="00AA6DBD" w:rsidRPr="00CE6675" w:rsidRDefault="00672D36" w:rsidP="00AA6DBD">
            <w:pPr>
              <w:rPr>
                <w:rFonts w:ascii="Arial" w:hAnsi="Arial" w:cs="Arial"/>
                <w:sz w:val="20"/>
                <w:szCs w:val="20"/>
              </w:rPr>
            </w:pPr>
            <w:r w:rsidRPr="00CE6675">
              <w:rPr>
                <w:rFonts w:ascii="Arial" w:hAnsi="Arial" w:cs="Arial"/>
                <w:sz w:val="20"/>
                <w:szCs w:val="20"/>
              </w:rPr>
              <w:t>202</w:t>
            </w:r>
            <w:r>
              <w:rPr>
                <w:rFonts w:ascii="Arial" w:hAnsi="Arial" w:cs="Arial"/>
                <w:sz w:val="20"/>
                <w:szCs w:val="20"/>
                <w:lang w:val="ky-KG"/>
              </w:rPr>
              <w:t>2</w:t>
            </w:r>
            <w:r w:rsidRPr="00CE6675">
              <w:rPr>
                <w:rFonts w:ascii="Arial" w:hAnsi="Arial" w:cs="Arial"/>
                <w:sz w:val="20"/>
                <w:szCs w:val="20"/>
              </w:rPr>
              <w:t>-202</w:t>
            </w:r>
            <w:r>
              <w:rPr>
                <w:rFonts w:ascii="Arial" w:hAnsi="Arial" w:cs="Arial"/>
                <w:sz w:val="20"/>
                <w:szCs w:val="20"/>
                <w:lang w:val="ky-KG"/>
              </w:rPr>
              <w:t>4</w:t>
            </w:r>
          </w:p>
        </w:tc>
        <w:tc>
          <w:tcPr>
            <w:tcW w:w="1744" w:type="dxa"/>
            <w:shd w:val="clear" w:color="auto" w:fill="auto"/>
          </w:tcPr>
          <w:p w14:paraId="26802960" w14:textId="1395CD1F" w:rsidR="00AA6DBD" w:rsidRPr="00CE6675" w:rsidRDefault="00AA6DBD" w:rsidP="00AA6DBD">
            <w:pPr>
              <w:rPr>
                <w:rFonts w:ascii="Arial" w:hAnsi="Arial" w:cs="Arial"/>
                <w:sz w:val="20"/>
                <w:szCs w:val="20"/>
              </w:rPr>
            </w:pPr>
            <w:r>
              <w:rPr>
                <w:rFonts w:ascii="Arial" w:hAnsi="Arial" w:cs="Arial"/>
                <w:sz w:val="20"/>
                <w:szCs w:val="20"/>
                <w:lang w:val="ky-KG"/>
              </w:rPr>
              <w:t>100 кем эмес фермер аялдарды окутуу</w:t>
            </w:r>
          </w:p>
        </w:tc>
        <w:tc>
          <w:tcPr>
            <w:tcW w:w="1620" w:type="dxa"/>
            <w:shd w:val="clear" w:color="auto" w:fill="auto"/>
          </w:tcPr>
          <w:p w14:paraId="1DC01CEC" w14:textId="7AD8512E" w:rsidR="00AA6DBD" w:rsidRPr="00CE6675" w:rsidRDefault="00AA6DBD" w:rsidP="00AA6DBD">
            <w:pPr>
              <w:rPr>
                <w:rFonts w:ascii="Arial" w:hAnsi="Arial" w:cs="Arial"/>
                <w:sz w:val="20"/>
                <w:szCs w:val="20"/>
              </w:rPr>
            </w:pPr>
            <w:r>
              <w:rPr>
                <w:rFonts w:ascii="Arial" w:hAnsi="Arial" w:cs="Arial"/>
                <w:sz w:val="20"/>
                <w:szCs w:val="20"/>
              </w:rPr>
              <w:t>АСЧАӨМ</w:t>
            </w:r>
          </w:p>
        </w:tc>
        <w:tc>
          <w:tcPr>
            <w:tcW w:w="1312" w:type="dxa"/>
            <w:shd w:val="clear" w:color="auto" w:fill="auto"/>
          </w:tcPr>
          <w:p w14:paraId="6E225A6E" w14:textId="1D32D016"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36F41FDA" w14:textId="77777777" w:rsidR="00AA6DBD" w:rsidRPr="00CE6675" w:rsidRDefault="00AA6DBD" w:rsidP="00AA6DBD">
            <w:pPr>
              <w:rPr>
                <w:rFonts w:ascii="Arial" w:hAnsi="Arial" w:cs="Arial"/>
                <w:sz w:val="20"/>
                <w:szCs w:val="20"/>
              </w:rPr>
            </w:pPr>
          </w:p>
        </w:tc>
      </w:tr>
      <w:tr w:rsidR="00AA6DBD" w:rsidRPr="00CE6675" w14:paraId="1D85EDDE" w14:textId="77777777" w:rsidTr="00D068A6">
        <w:tc>
          <w:tcPr>
            <w:tcW w:w="816" w:type="dxa"/>
            <w:vMerge/>
          </w:tcPr>
          <w:p w14:paraId="3E6ECCBC" w14:textId="77777777" w:rsidR="00AA6DBD" w:rsidRPr="00CE6675" w:rsidRDefault="00AA6DBD" w:rsidP="00AA6DBD">
            <w:pPr>
              <w:rPr>
                <w:rFonts w:ascii="Arial" w:hAnsi="Arial" w:cs="Arial"/>
                <w:sz w:val="20"/>
                <w:szCs w:val="20"/>
              </w:rPr>
            </w:pPr>
          </w:p>
        </w:tc>
        <w:tc>
          <w:tcPr>
            <w:tcW w:w="1595" w:type="dxa"/>
            <w:vMerge/>
          </w:tcPr>
          <w:p w14:paraId="3BB11BB1" w14:textId="77777777" w:rsidR="00AA6DBD" w:rsidRPr="00CE6675" w:rsidRDefault="00AA6DBD" w:rsidP="00AA6DBD">
            <w:pPr>
              <w:rPr>
                <w:rFonts w:ascii="Arial" w:hAnsi="Arial" w:cs="Arial"/>
                <w:sz w:val="20"/>
                <w:szCs w:val="20"/>
              </w:rPr>
            </w:pPr>
          </w:p>
        </w:tc>
        <w:tc>
          <w:tcPr>
            <w:tcW w:w="2268" w:type="dxa"/>
            <w:shd w:val="clear" w:color="auto" w:fill="auto"/>
          </w:tcPr>
          <w:p w14:paraId="14803583" w14:textId="6EC19484" w:rsidR="00AA6DBD" w:rsidRPr="00CE6675" w:rsidRDefault="00AA6DBD" w:rsidP="00AA6DBD">
            <w:pPr>
              <w:rPr>
                <w:rFonts w:ascii="Arial" w:hAnsi="Arial" w:cs="Arial"/>
                <w:sz w:val="20"/>
                <w:szCs w:val="20"/>
              </w:rPr>
            </w:pPr>
            <w:r w:rsidRPr="00CE6675">
              <w:rPr>
                <w:rFonts w:ascii="Arial" w:hAnsi="Arial" w:cs="Arial"/>
                <w:sz w:val="20"/>
                <w:szCs w:val="20"/>
              </w:rPr>
              <w:t xml:space="preserve">2.2.3.2. </w:t>
            </w:r>
            <w:r>
              <w:rPr>
                <w:rFonts w:ascii="Arial" w:hAnsi="Arial" w:cs="Arial"/>
                <w:sz w:val="20"/>
                <w:szCs w:val="20"/>
                <w:lang w:val="ky-KG"/>
              </w:rPr>
              <w:t xml:space="preserve">Фермер аялдарды климаттык жактан оптималдаштырылган айыл чарбасына окутуу </w:t>
            </w:r>
            <w:r w:rsidRPr="00CE6675">
              <w:rPr>
                <w:rFonts w:ascii="Arial" w:hAnsi="Arial" w:cs="Arial"/>
                <w:sz w:val="20"/>
                <w:szCs w:val="20"/>
              </w:rPr>
              <w:t>(CSA)</w:t>
            </w:r>
          </w:p>
        </w:tc>
        <w:tc>
          <w:tcPr>
            <w:tcW w:w="1422" w:type="dxa"/>
            <w:shd w:val="clear" w:color="auto" w:fill="auto"/>
          </w:tcPr>
          <w:p w14:paraId="15919EC3" w14:textId="2FBD73C2" w:rsidR="00AA6DBD" w:rsidRPr="00CE6675" w:rsidRDefault="00AA6DBD" w:rsidP="00AA6DBD">
            <w:pPr>
              <w:rPr>
                <w:rFonts w:ascii="Arial" w:hAnsi="Arial" w:cs="Arial"/>
                <w:sz w:val="20"/>
                <w:szCs w:val="20"/>
              </w:rPr>
            </w:pPr>
            <w:r>
              <w:rPr>
                <w:rFonts w:ascii="Arial" w:hAnsi="Arial" w:cs="Arial"/>
                <w:sz w:val="20"/>
                <w:szCs w:val="20"/>
              </w:rPr>
              <w:t>Өткөрүлгөн эмес</w:t>
            </w:r>
          </w:p>
        </w:tc>
        <w:tc>
          <w:tcPr>
            <w:tcW w:w="1272" w:type="dxa"/>
            <w:shd w:val="clear" w:color="auto" w:fill="auto"/>
          </w:tcPr>
          <w:p w14:paraId="0E844CD9" w14:textId="45293C37" w:rsidR="00AA6DBD" w:rsidRPr="00782151" w:rsidRDefault="00AA6DBD" w:rsidP="00AA6DBD">
            <w:pPr>
              <w:jc w:val="center"/>
              <w:rPr>
                <w:rFonts w:ascii="Arial" w:hAnsi="Arial" w:cs="Arial"/>
                <w:sz w:val="20"/>
                <w:szCs w:val="20"/>
                <w:lang w:val="ky-KG"/>
              </w:rPr>
            </w:pPr>
            <w:r>
              <w:rPr>
                <w:rFonts w:ascii="Arial" w:hAnsi="Arial" w:cs="Arial"/>
                <w:sz w:val="20"/>
                <w:szCs w:val="20"/>
                <w:lang w:val="ky-KG"/>
              </w:rPr>
              <w:t>Адамдардын саны</w:t>
            </w:r>
          </w:p>
        </w:tc>
        <w:tc>
          <w:tcPr>
            <w:tcW w:w="1136" w:type="dxa"/>
            <w:shd w:val="clear" w:color="auto" w:fill="auto"/>
          </w:tcPr>
          <w:p w14:paraId="0484E88B" w14:textId="5DBBA275" w:rsidR="00AA6DBD" w:rsidRPr="00CE6675" w:rsidRDefault="00AA6DBD" w:rsidP="00AA6DBD">
            <w:pPr>
              <w:jc w:val="center"/>
              <w:rPr>
                <w:rFonts w:ascii="Arial" w:hAnsi="Arial" w:cs="Arial"/>
                <w:sz w:val="20"/>
                <w:szCs w:val="20"/>
              </w:rPr>
            </w:pPr>
            <w:r>
              <w:rPr>
                <w:rFonts w:ascii="Arial" w:hAnsi="Arial" w:cs="Arial"/>
                <w:sz w:val="20"/>
                <w:szCs w:val="20"/>
              </w:rPr>
              <w:t>Адам</w:t>
            </w:r>
          </w:p>
        </w:tc>
        <w:tc>
          <w:tcPr>
            <w:tcW w:w="1195" w:type="dxa"/>
            <w:shd w:val="clear" w:color="auto" w:fill="auto"/>
          </w:tcPr>
          <w:p w14:paraId="79D9C973" w14:textId="0B5F3D4F" w:rsidR="00AA6DBD" w:rsidRPr="00CE6675" w:rsidRDefault="00FA22A5" w:rsidP="00AA6DBD">
            <w:pPr>
              <w:jc w:val="center"/>
              <w:rPr>
                <w:rFonts w:ascii="Arial" w:hAnsi="Arial" w:cs="Arial"/>
                <w:sz w:val="20"/>
                <w:szCs w:val="20"/>
              </w:rPr>
            </w:pPr>
            <w:r w:rsidRPr="00CE6675">
              <w:rPr>
                <w:rFonts w:ascii="Arial" w:hAnsi="Arial" w:cs="Arial"/>
                <w:sz w:val="20"/>
                <w:szCs w:val="20"/>
              </w:rPr>
              <w:t>202</w:t>
            </w:r>
            <w:r>
              <w:rPr>
                <w:rFonts w:ascii="Arial" w:hAnsi="Arial" w:cs="Arial"/>
                <w:sz w:val="20"/>
                <w:szCs w:val="20"/>
                <w:lang w:val="ky-KG"/>
              </w:rPr>
              <w:t>2</w:t>
            </w:r>
            <w:r w:rsidRPr="00CE6675">
              <w:rPr>
                <w:rFonts w:ascii="Arial" w:hAnsi="Arial" w:cs="Arial"/>
                <w:sz w:val="20"/>
                <w:szCs w:val="20"/>
              </w:rPr>
              <w:t>-202</w:t>
            </w:r>
            <w:r>
              <w:rPr>
                <w:rFonts w:ascii="Arial" w:hAnsi="Arial" w:cs="Arial"/>
                <w:sz w:val="20"/>
                <w:szCs w:val="20"/>
                <w:lang w:val="ky-KG"/>
              </w:rPr>
              <w:t>4</w:t>
            </w:r>
          </w:p>
        </w:tc>
        <w:tc>
          <w:tcPr>
            <w:tcW w:w="1744" w:type="dxa"/>
            <w:shd w:val="clear" w:color="auto" w:fill="auto"/>
          </w:tcPr>
          <w:p w14:paraId="33124062" w14:textId="66864E7E" w:rsidR="00AA6DBD" w:rsidRPr="00CE6675" w:rsidRDefault="00AA6DBD" w:rsidP="00AA6DBD">
            <w:pPr>
              <w:rPr>
                <w:rFonts w:ascii="Arial" w:hAnsi="Arial" w:cs="Arial"/>
                <w:sz w:val="20"/>
                <w:szCs w:val="20"/>
              </w:rPr>
            </w:pPr>
            <w:r>
              <w:rPr>
                <w:rFonts w:ascii="Arial" w:hAnsi="Arial" w:cs="Arial"/>
                <w:sz w:val="20"/>
                <w:szCs w:val="20"/>
                <w:lang w:val="ky-KG"/>
              </w:rPr>
              <w:t>Фермер аялдар климаттык жактан оптималдаштырылган айыл чарбасынын  чараларын окуп үйрөнүштү – 100 кем эмес адам</w:t>
            </w:r>
          </w:p>
        </w:tc>
        <w:tc>
          <w:tcPr>
            <w:tcW w:w="1620" w:type="dxa"/>
            <w:shd w:val="clear" w:color="auto" w:fill="auto"/>
          </w:tcPr>
          <w:p w14:paraId="5E3CAFF7" w14:textId="78DE32AB" w:rsidR="00AA6DBD" w:rsidRPr="00CE6675" w:rsidRDefault="00AA6DBD" w:rsidP="00AA6DBD">
            <w:pPr>
              <w:rPr>
                <w:rFonts w:ascii="Arial" w:hAnsi="Arial" w:cs="Arial"/>
                <w:sz w:val="20"/>
                <w:szCs w:val="20"/>
              </w:rPr>
            </w:pPr>
            <w:r>
              <w:rPr>
                <w:rFonts w:ascii="Arial" w:hAnsi="Arial" w:cs="Arial"/>
                <w:sz w:val="20"/>
                <w:szCs w:val="20"/>
              </w:rPr>
              <w:t>АСЧАӨМ</w:t>
            </w:r>
          </w:p>
        </w:tc>
        <w:tc>
          <w:tcPr>
            <w:tcW w:w="1312" w:type="dxa"/>
            <w:shd w:val="clear" w:color="auto" w:fill="auto"/>
          </w:tcPr>
          <w:p w14:paraId="593771B1" w14:textId="7168B2D0"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3F1180C5" w14:textId="77777777" w:rsidR="00AA6DBD" w:rsidRPr="00CE6675" w:rsidRDefault="00AA6DBD" w:rsidP="00AA6DBD">
            <w:pPr>
              <w:rPr>
                <w:rFonts w:ascii="Arial" w:hAnsi="Arial" w:cs="Arial"/>
                <w:sz w:val="20"/>
                <w:szCs w:val="20"/>
              </w:rPr>
            </w:pPr>
          </w:p>
        </w:tc>
      </w:tr>
      <w:tr w:rsidR="00AA6DBD" w:rsidRPr="00CE6675" w14:paraId="1AF84299" w14:textId="77777777" w:rsidTr="00D068A6">
        <w:tc>
          <w:tcPr>
            <w:tcW w:w="816" w:type="dxa"/>
            <w:vMerge w:val="restart"/>
          </w:tcPr>
          <w:p w14:paraId="3603317E" w14:textId="77777777" w:rsidR="00AA6DBD" w:rsidRPr="00CE6675" w:rsidRDefault="00AA6DBD" w:rsidP="00AA6DBD">
            <w:pPr>
              <w:rPr>
                <w:rFonts w:ascii="Arial" w:hAnsi="Arial" w:cs="Arial"/>
                <w:b/>
                <w:sz w:val="20"/>
                <w:szCs w:val="20"/>
              </w:rPr>
            </w:pPr>
            <w:r w:rsidRPr="00CE6675">
              <w:rPr>
                <w:rFonts w:ascii="Arial" w:hAnsi="Arial" w:cs="Arial"/>
                <w:b/>
                <w:sz w:val="20"/>
                <w:szCs w:val="20"/>
              </w:rPr>
              <w:t xml:space="preserve">2.2.4. </w:t>
            </w:r>
          </w:p>
        </w:tc>
        <w:tc>
          <w:tcPr>
            <w:tcW w:w="1595" w:type="dxa"/>
            <w:vMerge w:val="restart"/>
          </w:tcPr>
          <w:p w14:paraId="338E926E" w14:textId="4BEA2B5D" w:rsidR="00AA6DBD" w:rsidRPr="00CE6675" w:rsidRDefault="00AA6DBD" w:rsidP="00AA6DBD">
            <w:pPr>
              <w:pStyle w:val="a8"/>
              <w:spacing w:after="0" w:line="240" w:lineRule="auto"/>
              <w:ind w:left="0"/>
              <w:jc w:val="both"/>
              <w:rPr>
                <w:rFonts w:ascii="Arial" w:eastAsia="Batang" w:hAnsi="Arial" w:cs="Arial"/>
                <w:sz w:val="20"/>
                <w:szCs w:val="20"/>
                <w:lang w:eastAsia="ko-KR"/>
              </w:rPr>
            </w:pPr>
            <w:r>
              <w:rPr>
                <w:rFonts w:ascii="Arial" w:eastAsia="Batang" w:hAnsi="Arial" w:cs="Arial"/>
                <w:sz w:val="20"/>
                <w:szCs w:val="20"/>
                <w:lang w:val="ky-KG" w:eastAsia="ko-KR"/>
              </w:rPr>
              <w:t xml:space="preserve">Өзгөчө кырдааладар чөйрөсүндөгү билим берүүнү илгерилетүү </w:t>
            </w:r>
            <w:r w:rsidRPr="00CE6675">
              <w:rPr>
                <w:rFonts w:ascii="Arial" w:eastAsia="Batang" w:hAnsi="Arial" w:cs="Arial"/>
                <w:sz w:val="20"/>
                <w:szCs w:val="20"/>
                <w:lang w:eastAsia="ko-KR"/>
              </w:rPr>
              <w:t>(</w:t>
            </w:r>
            <w:r>
              <w:rPr>
                <w:rFonts w:ascii="Arial" w:eastAsia="Batang" w:hAnsi="Arial" w:cs="Arial"/>
                <w:sz w:val="20"/>
                <w:szCs w:val="20"/>
                <w:lang w:val="ky-KG" w:eastAsia="ko-KR"/>
              </w:rPr>
              <w:t>гендердик өлчөмдү кошо алганда</w:t>
            </w:r>
            <w:r w:rsidRPr="00CE6675">
              <w:rPr>
                <w:rFonts w:ascii="Arial" w:eastAsia="Batang" w:hAnsi="Arial" w:cs="Arial"/>
                <w:sz w:val="20"/>
                <w:szCs w:val="20"/>
                <w:lang w:eastAsia="ko-KR"/>
              </w:rPr>
              <w:t>)</w:t>
            </w:r>
          </w:p>
          <w:p w14:paraId="7F944FC3" w14:textId="77777777" w:rsidR="00AA6DBD" w:rsidRPr="00CE6675" w:rsidRDefault="00AA6DBD" w:rsidP="00AA6DBD">
            <w:pPr>
              <w:pStyle w:val="a8"/>
              <w:spacing w:after="0" w:line="240" w:lineRule="auto"/>
              <w:ind w:left="0"/>
              <w:jc w:val="both"/>
              <w:rPr>
                <w:rFonts w:ascii="Arial" w:eastAsia="Batang" w:hAnsi="Arial" w:cs="Arial"/>
                <w:sz w:val="20"/>
                <w:szCs w:val="20"/>
                <w:lang w:eastAsia="ko-KR"/>
              </w:rPr>
            </w:pPr>
          </w:p>
          <w:p w14:paraId="77C4E8D1" w14:textId="77777777" w:rsidR="00AA6DBD" w:rsidRPr="00CE6675" w:rsidRDefault="00AA6DBD" w:rsidP="00AA6DBD">
            <w:pPr>
              <w:pStyle w:val="a8"/>
              <w:spacing w:after="0" w:line="240" w:lineRule="auto"/>
              <w:ind w:left="0"/>
              <w:jc w:val="both"/>
              <w:rPr>
                <w:rFonts w:ascii="Arial" w:eastAsia="Batang" w:hAnsi="Arial" w:cs="Arial"/>
                <w:sz w:val="20"/>
                <w:szCs w:val="20"/>
                <w:lang w:eastAsia="ko-KR"/>
              </w:rPr>
            </w:pPr>
          </w:p>
          <w:p w14:paraId="5824993A" w14:textId="77777777" w:rsidR="00AA6DBD" w:rsidRPr="00CE6675" w:rsidRDefault="00AA6DBD" w:rsidP="00AA6DBD">
            <w:pPr>
              <w:rPr>
                <w:rFonts w:ascii="Arial" w:hAnsi="Arial" w:cs="Arial"/>
                <w:sz w:val="20"/>
                <w:szCs w:val="20"/>
              </w:rPr>
            </w:pPr>
          </w:p>
        </w:tc>
        <w:tc>
          <w:tcPr>
            <w:tcW w:w="2268" w:type="dxa"/>
            <w:shd w:val="clear" w:color="auto" w:fill="auto"/>
          </w:tcPr>
          <w:p w14:paraId="0F17374A" w14:textId="04A7CE06" w:rsidR="00AA6DBD" w:rsidRPr="00CE6675" w:rsidRDefault="00AA6DBD" w:rsidP="00AA6DBD">
            <w:pPr>
              <w:rPr>
                <w:rFonts w:ascii="Arial" w:hAnsi="Arial" w:cs="Arial"/>
                <w:sz w:val="20"/>
                <w:szCs w:val="20"/>
              </w:rPr>
            </w:pPr>
            <w:r w:rsidRPr="00CE6675">
              <w:rPr>
                <w:rFonts w:ascii="Arial" w:hAnsi="Arial" w:cs="Arial"/>
                <w:sz w:val="20"/>
                <w:szCs w:val="20"/>
              </w:rPr>
              <w:t xml:space="preserve">2.2.4.1. </w:t>
            </w:r>
            <w:r>
              <w:rPr>
                <w:rFonts w:ascii="Arial" w:hAnsi="Arial" w:cs="Arial"/>
                <w:sz w:val="20"/>
                <w:szCs w:val="20"/>
                <w:lang w:val="ky-KG"/>
              </w:rPr>
              <w:t>Тренингдик материалдарды иштеп чыгуу</w:t>
            </w:r>
            <w:r w:rsidRPr="00CE6675">
              <w:rPr>
                <w:rFonts w:ascii="Arial" w:hAnsi="Arial" w:cs="Arial"/>
                <w:sz w:val="20"/>
                <w:szCs w:val="20"/>
              </w:rPr>
              <w:t xml:space="preserve"> </w:t>
            </w:r>
          </w:p>
        </w:tc>
        <w:tc>
          <w:tcPr>
            <w:tcW w:w="1422" w:type="dxa"/>
            <w:shd w:val="clear" w:color="auto" w:fill="auto"/>
          </w:tcPr>
          <w:p w14:paraId="08B0D6F8" w14:textId="5B1C2D28" w:rsidR="00AA6DBD" w:rsidRPr="00782151" w:rsidRDefault="00AA6DBD" w:rsidP="00AA6DBD">
            <w:pPr>
              <w:rPr>
                <w:rFonts w:ascii="Arial" w:hAnsi="Arial" w:cs="Arial"/>
                <w:sz w:val="20"/>
                <w:szCs w:val="20"/>
                <w:lang w:val="ky-KG"/>
              </w:rPr>
            </w:pPr>
            <w:r>
              <w:rPr>
                <w:rFonts w:ascii="Arial" w:hAnsi="Arial" w:cs="Arial"/>
                <w:sz w:val="20"/>
                <w:szCs w:val="20"/>
                <w:lang w:val="ky-KG"/>
              </w:rPr>
              <w:t>Материалдардын жана эксперттердин болушу</w:t>
            </w:r>
          </w:p>
        </w:tc>
        <w:tc>
          <w:tcPr>
            <w:tcW w:w="1272" w:type="dxa"/>
            <w:shd w:val="clear" w:color="auto" w:fill="auto"/>
          </w:tcPr>
          <w:p w14:paraId="0333ADB5" w14:textId="1953F94B" w:rsidR="00AA6DBD" w:rsidRPr="00782151" w:rsidRDefault="00AA6DBD" w:rsidP="00AA6DBD">
            <w:pPr>
              <w:jc w:val="center"/>
              <w:rPr>
                <w:rFonts w:ascii="Arial" w:hAnsi="Arial" w:cs="Arial"/>
                <w:sz w:val="20"/>
                <w:szCs w:val="20"/>
                <w:lang w:val="ky-KG"/>
              </w:rPr>
            </w:pPr>
            <w:r>
              <w:rPr>
                <w:rFonts w:ascii="Arial" w:hAnsi="Arial" w:cs="Arial"/>
                <w:sz w:val="20"/>
                <w:szCs w:val="20"/>
                <w:lang w:val="ky-KG"/>
              </w:rPr>
              <w:t>Тренинг иштелип чыкты</w:t>
            </w:r>
          </w:p>
        </w:tc>
        <w:tc>
          <w:tcPr>
            <w:tcW w:w="1136" w:type="dxa"/>
            <w:shd w:val="clear" w:color="auto" w:fill="auto"/>
          </w:tcPr>
          <w:p w14:paraId="709BA269" w14:textId="594C219C" w:rsidR="00AA6DBD" w:rsidRPr="00CE6675" w:rsidRDefault="00AA6DBD" w:rsidP="00AA6DBD">
            <w:pPr>
              <w:jc w:val="center"/>
              <w:rPr>
                <w:rFonts w:ascii="Arial" w:hAnsi="Arial" w:cs="Arial"/>
                <w:sz w:val="20"/>
                <w:szCs w:val="20"/>
              </w:rPr>
            </w:pPr>
            <w:r>
              <w:rPr>
                <w:rFonts w:ascii="Arial" w:hAnsi="Arial" w:cs="Arial"/>
                <w:sz w:val="20"/>
                <w:szCs w:val="20"/>
              </w:rPr>
              <w:t>Иш-чара</w:t>
            </w:r>
          </w:p>
        </w:tc>
        <w:tc>
          <w:tcPr>
            <w:tcW w:w="1195" w:type="dxa"/>
            <w:shd w:val="clear" w:color="auto" w:fill="auto"/>
          </w:tcPr>
          <w:p w14:paraId="67333D86" w14:textId="59E0B257" w:rsidR="00AA6DBD" w:rsidRPr="00782151" w:rsidRDefault="00AA6DBD" w:rsidP="00AA6DBD">
            <w:pPr>
              <w:jc w:val="center"/>
              <w:rPr>
                <w:rFonts w:ascii="Arial" w:hAnsi="Arial" w:cs="Arial"/>
                <w:sz w:val="20"/>
                <w:szCs w:val="20"/>
                <w:lang w:val="ky-KG"/>
              </w:rPr>
            </w:pPr>
            <w:r w:rsidRPr="00CE6675">
              <w:rPr>
                <w:rFonts w:ascii="Arial" w:hAnsi="Arial" w:cs="Arial"/>
                <w:sz w:val="20"/>
                <w:szCs w:val="20"/>
              </w:rPr>
              <w:t>2022</w:t>
            </w:r>
          </w:p>
        </w:tc>
        <w:tc>
          <w:tcPr>
            <w:tcW w:w="1744" w:type="dxa"/>
            <w:shd w:val="clear" w:color="auto" w:fill="auto"/>
          </w:tcPr>
          <w:p w14:paraId="33CC1E7D" w14:textId="1EBED9EF" w:rsidR="00AA6DBD" w:rsidRPr="00CE6675" w:rsidRDefault="00AA6DBD" w:rsidP="00AA6DBD">
            <w:pPr>
              <w:rPr>
                <w:rFonts w:ascii="Arial" w:hAnsi="Arial" w:cs="Arial"/>
                <w:sz w:val="20"/>
                <w:szCs w:val="20"/>
              </w:rPr>
            </w:pPr>
            <w:r>
              <w:rPr>
                <w:rFonts w:ascii="Arial" w:hAnsi="Arial" w:cs="Arial"/>
                <w:sz w:val="20"/>
                <w:szCs w:val="20"/>
                <w:lang w:val="ky-KG"/>
              </w:rPr>
              <w:t xml:space="preserve">Иштелип чыккан модуль тренингдерди өтүүгө жардам берет </w:t>
            </w:r>
          </w:p>
        </w:tc>
        <w:tc>
          <w:tcPr>
            <w:tcW w:w="1620" w:type="dxa"/>
            <w:shd w:val="clear" w:color="auto" w:fill="auto"/>
          </w:tcPr>
          <w:p w14:paraId="38BA6EF6" w14:textId="1B52AB79" w:rsidR="00AA6DBD" w:rsidRPr="00CE6675" w:rsidRDefault="00AA6DBD" w:rsidP="00AA6DBD">
            <w:pPr>
              <w:rPr>
                <w:rFonts w:ascii="Arial" w:hAnsi="Arial" w:cs="Arial"/>
                <w:sz w:val="20"/>
                <w:szCs w:val="20"/>
              </w:rPr>
            </w:pPr>
            <w:r>
              <w:rPr>
                <w:rFonts w:ascii="Arial" w:hAnsi="Arial" w:cs="Arial"/>
                <w:sz w:val="20"/>
                <w:szCs w:val="20"/>
                <w:lang w:val="ky-KG"/>
              </w:rPr>
              <w:t>ӨКМ</w:t>
            </w:r>
            <w:r w:rsidRPr="00CE6675">
              <w:rPr>
                <w:rFonts w:ascii="Arial" w:hAnsi="Arial" w:cs="Arial"/>
                <w:sz w:val="20"/>
                <w:szCs w:val="20"/>
              </w:rPr>
              <w:t xml:space="preserve">, </w:t>
            </w:r>
            <w:r>
              <w:rPr>
                <w:rFonts w:ascii="Arial" w:hAnsi="Arial" w:cs="Arial"/>
                <w:sz w:val="20"/>
                <w:szCs w:val="20"/>
              </w:rPr>
              <w:t>АСЧАӨМ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633FAD21" w14:textId="77777777" w:rsidR="00AA6DBD" w:rsidRPr="00CE6675" w:rsidRDefault="00AA6DBD" w:rsidP="00AA6DBD">
            <w:pPr>
              <w:rPr>
                <w:rFonts w:ascii="Arial" w:hAnsi="Arial" w:cs="Arial"/>
                <w:sz w:val="20"/>
                <w:szCs w:val="20"/>
              </w:rPr>
            </w:pPr>
          </w:p>
        </w:tc>
        <w:tc>
          <w:tcPr>
            <w:tcW w:w="1029" w:type="dxa"/>
            <w:shd w:val="clear" w:color="auto" w:fill="auto"/>
          </w:tcPr>
          <w:p w14:paraId="1CE1BC0F" w14:textId="77777777" w:rsidR="00AA6DBD" w:rsidRPr="00CE6675" w:rsidRDefault="00AA6DBD" w:rsidP="00AA6DBD">
            <w:pPr>
              <w:rPr>
                <w:rFonts w:ascii="Arial" w:hAnsi="Arial" w:cs="Arial"/>
                <w:sz w:val="20"/>
                <w:szCs w:val="20"/>
              </w:rPr>
            </w:pPr>
          </w:p>
        </w:tc>
      </w:tr>
      <w:tr w:rsidR="00AA6DBD" w:rsidRPr="00CE6675" w14:paraId="2A54C20D" w14:textId="77777777" w:rsidTr="00D068A6">
        <w:tc>
          <w:tcPr>
            <w:tcW w:w="816" w:type="dxa"/>
            <w:vMerge/>
          </w:tcPr>
          <w:p w14:paraId="411FB56F" w14:textId="77777777" w:rsidR="00AA6DBD" w:rsidRPr="00CE6675" w:rsidRDefault="00AA6DBD" w:rsidP="00AA6DBD">
            <w:pPr>
              <w:rPr>
                <w:rFonts w:ascii="Arial" w:hAnsi="Arial" w:cs="Arial"/>
                <w:sz w:val="20"/>
                <w:szCs w:val="20"/>
              </w:rPr>
            </w:pPr>
          </w:p>
        </w:tc>
        <w:tc>
          <w:tcPr>
            <w:tcW w:w="1595" w:type="dxa"/>
            <w:vMerge/>
          </w:tcPr>
          <w:p w14:paraId="78803298" w14:textId="77777777" w:rsidR="00AA6DBD" w:rsidRPr="00CE6675" w:rsidRDefault="00AA6DBD" w:rsidP="00AA6DBD">
            <w:pPr>
              <w:rPr>
                <w:rFonts w:ascii="Arial" w:hAnsi="Arial" w:cs="Arial"/>
                <w:sz w:val="20"/>
                <w:szCs w:val="20"/>
              </w:rPr>
            </w:pPr>
          </w:p>
        </w:tc>
        <w:tc>
          <w:tcPr>
            <w:tcW w:w="2268" w:type="dxa"/>
            <w:shd w:val="clear" w:color="auto" w:fill="auto"/>
          </w:tcPr>
          <w:p w14:paraId="6921F82A" w14:textId="11965420" w:rsidR="00AA6DBD" w:rsidRPr="00432873" w:rsidRDefault="00AA6DBD" w:rsidP="00AA6DBD">
            <w:pPr>
              <w:rPr>
                <w:rFonts w:ascii="Arial" w:hAnsi="Arial" w:cs="Arial"/>
                <w:bCs/>
                <w:sz w:val="20"/>
                <w:szCs w:val="20"/>
                <w:lang w:val="ky-KG"/>
              </w:rPr>
            </w:pPr>
            <w:r w:rsidRPr="00CE6675">
              <w:rPr>
                <w:rFonts w:ascii="Arial" w:hAnsi="Arial" w:cs="Arial"/>
                <w:bCs/>
                <w:sz w:val="20"/>
                <w:szCs w:val="20"/>
              </w:rPr>
              <w:t xml:space="preserve">2.2.4.2. </w:t>
            </w:r>
            <w:r>
              <w:rPr>
                <w:rFonts w:ascii="Arial" w:hAnsi="Arial" w:cs="Arial"/>
                <w:bCs/>
                <w:sz w:val="20"/>
                <w:szCs w:val="20"/>
                <w:lang w:val="ky-KG"/>
              </w:rPr>
              <w:t>ТТН өткөрүү</w:t>
            </w:r>
          </w:p>
        </w:tc>
        <w:tc>
          <w:tcPr>
            <w:tcW w:w="1422" w:type="dxa"/>
            <w:shd w:val="clear" w:color="auto" w:fill="auto"/>
          </w:tcPr>
          <w:p w14:paraId="573A4257" w14:textId="3A091F2D" w:rsidR="00AA6DBD" w:rsidRPr="00432873" w:rsidRDefault="00AA6DBD" w:rsidP="00AA6DBD">
            <w:pPr>
              <w:rPr>
                <w:rFonts w:ascii="Arial" w:hAnsi="Arial" w:cs="Arial"/>
                <w:sz w:val="20"/>
                <w:szCs w:val="20"/>
                <w:lang w:val="ky-KG"/>
              </w:rPr>
            </w:pPr>
            <w:r>
              <w:rPr>
                <w:rFonts w:ascii="Arial" w:hAnsi="Arial" w:cs="Arial"/>
                <w:sz w:val="20"/>
                <w:szCs w:val="20"/>
                <w:lang w:val="ky-KG"/>
              </w:rPr>
              <w:t>Эксперттердин болушу</w:t>
            </w:r>
          </w:p>
        </w:tc>
        <w:tc>
          <w:tcPr>
            <w:tcW w:w="1272" w:type="dxa"/>
            <w:shd w:val="clear" w:color="auto" w:fill="auto"/>
          </w:tcPr>
          <w:p w14:paraId="710FF0B3" w14:textId="6F0E0007" w:rsidR="00AA6DBD" w:rsidRPr="00432873" w:rsidRDefault="00AA6DBD" w:rsidP="00AA6DBD">
            <w:pPr>
              <w:jc w:val="center"/>
              <w:rPr>
                <w:rFonts w:ascii="Arial" w:hAnsi="Arial" w:cs="Arial"/>
                <w:sz w:val="20"/>
                <w:szCs w:val="20"/>
                <w:lang w:val="ky-KG"/>
              </w:rPr>
            </w:pPr>
            <w:r>
              <w:rPr>
                <w:rFonts w:ascii="Arial" w:hAnsi="Arial" w:cs="Arial"/>
                <w:sz w:val="20"/>
                <w:szCs w:val="20"/>
                <w:lang w:val="ky-KG"/>
              </w:rPr>
              <w:t>Өткөрүлгөн ТТН</w:t>
            </w:r>
          </w:p>
        </w:tc>
        <w:tc>
          <w:tcPr>
            <w:tcW w:w="1136" w:type="dxa"/>
            <w:shd w:val="clear" w:color="auto" w:fill="auto"/>
          </w:tcPr>
          <w:p w14:paraId="0B91EEDA" w14:textId="53E93C2E" w:rsidR="00AA6DBD" w:rsidRPr="00432873" w:rsidRDefault="00AA6DBD" w:rsidP="00AA6DBD">
            <w:pPr>
              <w:jc w:val="center"/>
              <w:rPr>
                <w:rFonts w:ascii="Arial" w:hAnsi="Arial" w:cs="Arial"/>
                <w:sz w:val="20"/>
                <w:szCs w:val="20"/>
                <w:lang w:val="ky-KG"/>
              </w:rPr>
            </w:pPr>
            <w:r>
              <w:rPr>
                <w:rFonts w:ascii="Arial" w:hAnsi="Arial" w:cs="Arial"/>
                <w:sz w:val="20"/>
                <w:szCs w:val="20"/>
                <w:lang w:val="ky-KG"/>
              </w:rPr>
              <w:t>Адамдарды алуу</w:t>
            </w:r>
          </w:p>
        </w:tc>
        <w:tc>
          <w:tcPr>
            <w:tcW w:w="1195" w:type="dxa"/>
            <w:shd w:val="clear" w:color="auto" w:fill="auto"/>
          </w:tcPr>
          <w:p w14:paraId="7884E35B" w14:textId="4778085E" w:rsidR="00AA6DBD" w:rsidRPr="00CE6675" w:rsidRDefault="00AA6DBD" w:rsidP="00AA6DBD">
            <w:pPr>
              <w:jc w:val="center"/>
              <w:rPr>
                <w:rFonts w:ascii="Arial" w:hAnsi="Arial" w:cs="Arial"/>
                <w:sz w:val="20"/>
                <w:szCs w:val="20"/>
              </w:rPr>
            </w:pPr>
            <w:r>
              <w:rPr>
                <w:rFonts w:ascii="Arial" w:hAnsi="Arial" w:cs="Arial"/>
                <w:sz w:val="20"/>
                <w:szCs w:val="20"/>
              </w:rPr>
              <w:t>2022-жылдын 2-жарым жылдыгы</w:t>
            </w:r>
          </w:p>
        </w:tc>
        <w:tc>
          <w:tcPr>
            <w:tcW w:w="1744" w:type="dxa"/>
            <w:shd w:val="clear" w:color="auto" w:fill="auto"/>
          </w:tcPr>
          <w:p w14:paraId="1D1302D0" w14:textId="32D95FE2" w:rsidR="00AA6DBD" w:rsidRPr="00CE6675" w:rsidRDefault="00AA6DBD" w:rsidP="00AA6DBD">
            <w:pPr>
              <w:rPr>
                <w:rFonts w:ascii="Arial" w:hAnsi="Arial" w:cs="Arial"/>
                <w:sz w:val="20"/>
                <w:szCs w:val="20"/>
              </w:rPr>
            </w:pPr>
            <w:r>
              <w:rPr>
                <w:rFonts w:ascii="Arial" w:hAnsi="Arial" w:cs="Arial"/>
                <w:sz w:val="20"/>
                <w:szCs w:val="20"/>
                <w:lang w:val="ky-KG"/>
              </w:rPr>
              <w:t xml:space="preserve">Даярдалаган тренерлер региондордо тренингдерди өткөрүүгө мүмкүндүгү бар </w:t>
            </w:r>
          </w:p>
        </w:tc>
        <w:tc>
          <w:tcPr>
            <w:tcW w:w="1620" w:type="dxa"/>
            <w:shd w:val="clear" w:color="auto" w:fill="auto"/>
          </w:tcPr>
          <w:p w14:paraId="7D5F96A3" w14:textId="09EFB0F1" w:rsidR="00AA6DBD" w:rsidRPr="00CE6675" w:rsidRDefault="00AA6DBD" w:rsidP="00AA6DBD">
            <w:pPr>
              <w:rPr>
                <w:rFonts w:ascii="Arial" w:hAnsi="Arial" w:cs="Arial"/>
                <w:sz w:val="20"/>
                <w:szCs w:val="20"/>
              </w:rPr>
            </w:pPr>
            <w:r>
              <w:rPr>
                <w:rFonts w:ascii="Arial" w:hAnsi="Arial" w:cs="Arial"/>
                <w:sz w:val="20"/>
                <w:szCs w:val="20"/>
              </w:rPr>
              <w:t>ӨКМ</w:t>
            </w:r>
            <w:r w:rsidRPr="00CE6675">
              <w:rPr>
                <w:rFonts w:ascii="Arial" w:hAnsi="Arial" w:cs="Arial"/>
                <w:sz w:val="20"/>
                <w:szCs w:val="20"/>
              </w:rPr>
              <w:t xml:space="preserve">, </w:t>
            </w:r>
            <w:r>
              <w:rPr>
                <w:rFonts w:ascii="Arial" w:hAnsi="Arial" w:cs="Arial"/>
                <w:sz w:val="20"/>
                <w:szCs w:val="20"/>
              </w:rPr>
              <w:t>АСЧАӨМ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5722EA71" w14:textId="77777777" w:rsidR="00AA6DBD" w:rsidRPr="00CE6675" w:rsidRDefault="00AA6DBD" w:rsidP="00AA6DBD">
            <w:pPr>
              <w:rPr>
                <w:rFonts w:ascii="Arial" w:hAnsi="Arial" w:cs="Arial"/>
                <w:sz w:val="20"/>
                <w:szCs w:val="20"/>
              </w:rPr>
            </w:pPr>
          </w:p>
        </w:tc>
        <w:tc>
          <w:tcPr>
            <w:tcW w:w="1029" w:type="dxa"/>
            <w:shd w:val="clear" w:color="auto" w:fill="auto"/>
          </w:tcPr>
          <w:p w14:paraId="7188DB5F" w14:textId="77777777" w:rsidR="00AA6DBD" w:rsidRPr="00CE6675" w:rsidRDefault="00AA6DBD" w:rsidP="00AA6DBD">
            <w:pPr>
              <w:rPr>
                <w:rFonts w:ascii="Arial" w:hAnsi="Arial" w:cs="Arial"/>
                <w:sz w:val="20"/>
                <w:szCs w:val="20"/>
              </w:rPr>
            </w:pPr>
          </w:p>
        </w:tc>
      </w:tr>
      <w:tr w:rsidR="00AA6DBD" w:rsidRPr="00CE6675" w14:paraId="46844641" w14:textId="77777777" w:rsidTr="00D068A6">
        <w:tc>
          <w:tcPr>
            <w:tcW w:w="816" w:type="dxa"/>
            <w:vMerge/>
          </w:tcPr>
          <w:p w14:paraId="10A52DFD" w14:textId="77777777" w:rsidR="00AA6DBD" w:rsidRPr="00CE6675" w:rsidRDefault="00AA6DBD" w:rsidP="00AA6DBD">
            <w:pPr>
              <w:rPr>
                <w:rFonts w:ascii="Arial" w:hAnsi="Arial" w:cs="Arial"/>
                <w:sz w:val="20"/>
                <w:szCs w:val="20"/>
              </w:rPr>
            </w:pPr>
          </w:p>
        </w:tc>
        <w:tc>
          <w:tcPr>
            <w:tcW w:w="1595" w:type="dxa"/>
            <w:vMerge/>
          </w:tcPr>
          <w:p w14:paraId="2BE1FE68" w14:textId="77777777" w:rsidR="00AA6DBD" w:rsidRPr="00CE6675" w:rsidRDefault="00AA6DBD" w:rsidP="00AA6DBD">
            <w:pPr>
              <w:rPr>
                <w:rFonts w:ascii="Arial" w:hAnsi="Arial" w:cs="Arial"/>
                <w:sz w:val="20"/>
                <w:szCs w:val="20"/>
              </w:rPr>
            </w:pPr>
          </w:p>
        </w:tc>
        <w:tc>
          <w:tcPr>
            <w:tcW w:w="2268" w:type="dxa"/>
            <w:shd w:val="clear" w:color="auto" w:fill="auto"/>
          </w:tcPr>
          <w:p w14:paraId="17E997CD" w14:textId="66EF77E0"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2.2.4.3. </w:t>
            </w:r>
            <w:r>
              <w:rPr>
                <w:rFonts w:ascii="Arial" w:hAnsi="Arial" w:cs="Arial"/>
                <w:bCs/>
                <w:sz w:val="20"/>
                <w:szCs w:val="20"/>
                <w:lang w:val="ky-KG"/>
              </w:rPr>
              <w:t>Пилоттук аймактарда тренингдерди өткөрүү</w:t>
            </w:r>
          </w:p>
        </w:tc>
        <w:tc>
          <w:tcPr>
            <w:tcW w:w="1422" w:type="dxa"/>
            <w:shd w:val="clear" w:color="auto" w:fill="auto"/>
          </w:tcPr>
          <w:p w14:paraId="777159E7" w14:textId="5C60566C" w:rsidR="00AA6DBD" w:rsidRPr="00CE6675" w:rsidRDefault="00AA6DBD" w:rsidP="00AA6DBD">
            <w:pPr>
              <w:rPr>
                <w:rFonts w:ascii="Arial" w:hAnsi="Arial" w:cs="Arial"/>
                <w:sz w:val="20"/>
                <w:szCs w:val="20"/>
              </w:rPr>
            </w:pPr>
            <w:r>
              <w:rPr>
                <w:rFonts w:ascii="Arial" w:hAnsi="Arial" w:cs="Arial"/>
                <w:sz w:val="20"/>
                <w:szCs w:val="20"/>
                <w:lang w:val="ky-KG"/>
              </w:rPr>
              <w:t>М</w:t>
            </w:r>
            <w:r w:rsidRPr="00CE6675">
              <w:rPr>
                <w:rFonts w:ascii="Arial" w:hAnsi="Arial" w:cs="Arial"/>
                <w:sz w:val="20"/>
                <w:szCs w:val="20"/>
              </w:rPr>
              <w:t>одул</w:t>
            </w:r>
            <w:r>
              <w:rPr>
                <w:rFonts w:ascii="Arial" w:hAnsi="Arial" w:cs="Arial"/>
                <w:sz w:val="20"/>
                <w:szCs w:val="20"/>
                <w:lang w:val="ky-KG"/>
              </w:rPr>
              <w:t>дардын жана</w:t>
            </w:r>
            <w:r>
              <w:rPr>
                <w:rFonts w:ascii="Arial" w:hAnsi="Arial" w:cs="Arial"/>
                <w:sz w:val="20"/>
                <w:szCs w:val="20"/>
              </w:rPr>
              <w:t xml:space="preserve"> тренерлердин болушу</w:t>
            </w:r>
          </w:p>
        </w:tc>
        <w:tc>
          <w:tcPr>
            <w:tcW w:w="1272" w:type="dxa"/>
            <w:shd w:val="clear" w:color="auto" w:fill="auto"/>
          </w:tcPr>
          <w:p w14:paraId="5292E93B" w14:textId="0EF934D4" w:rsidR="00AA6DBD" w:rsidRPr="00432873" w:rsidRDefault="00AA6DBD" w:rsidP="00AA6DBD">
            <w:pPr>
              <w:jc w:val="center"/>
              <w:rPr>
                <w:rFonts w:ascii="Arial" w:hAnsi="Arial" w:cs="Arial"/>
                <w:sz w:val="20"/>
                <w:szCs w:val="20"/>
                <w:lang w:val="ky-KG"/>
              </w:rPr>
            </w:pPr>
            <w:r>
              <w:rPr>
                <w:rFonts w:ascii="Arial" w:hAnsi="Arial" w:cs="Arial"/>
                <w:sz w:val="20"/>
                <w:szCs w:val="20"/>
                <w:lang w:val="ky-KG"/>
              </w:rPr>
              <w:t>Өткөрүлгөн тренингдер</w:t>
            </w:r>
          </w:p>
        </w:tc>
        <w:tc>
          <w:tcPr>
            <w:tcW w:w="1136" w:type="dxa"/>
            <w:shd w:val="clear" w:color="auto" w:fill="auto"/>
          </w:tcPr>
          <w:p w14:paraId="690A4F14" w14:textId="27F30FE8" w:rsidR="00AA6DBD" w:rsidRPr="00CE6675" w:rsidRDefault="00AA6DBD" w:rsidP="00AA6DBD">
            <w:pPr>
              <w:jc w:val="center"/>
              <w:rPr>
                <w:rFonts w:ascii="Arial" w:hAnsi="Arial" w:cs="Arial"/>
                <w:sz w:val="20"/>
                <w:szCs w:val="20"/>
              </w:rPr>
            </w:pPr>
            <w:r w:rsidRPr="00432873">
              <w:rPr>
                <w:rFonts w:ascii="Arial" w:hAnsi="Arial" w:cs="Arial"/>
                <w:sz w:val="20"/>
                <w:szCs w:val="20"/>
                <w:lang w:val="ky-KG"/>
              </w:rPr>
              <w:t>Адамдарды алуу</w:t>
            </w:r>
          </w:p>
        </w:tc>
        <w:tc>
          <w:tcPr>
            <w:tcW w:w="1195" w:type="dxa"/>
            <w:shd w:val="clear" w:color="auto" w:fill="auto"/>
          </w:tcPr>
          <w:p w14:paraId="4B889984"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2023</w:t>
            </w:r>
          </w:p>
        </w:tc>
        <w:tc>
          <w:tcPr>
            <w:tcW w:w="1744" w:type="dxa"/>
            <w:shd w:val="clear" w:color="auto" w:fill="auto"/>
          </w:tcPr>
          <w:p w14:paraId="52764255" w14:textId="1ABB7181" w:rsidR="00AA6DBD" w:rsidRPr="00CE6675" w:rsidRDefault="00AA6DBD" w:rsidP="00AA6DBD">
            <w:pPr>
              <w:rPr>
                <w:rFonts w:ascii="Arial" w:hAnsi="Arial" w:cs="Arial"/>
                <w:sz w:val="20"/>
                <w:szCs w:val="20"/>
              </w:rPr>
            </w:pPr>
            <w:r>
              <w:rPr>
                <w:rFonts w:ascii="Arial" w:hAnsi="Arial" w:cs="Arial"/>
                <w:sz w:val="20"/>
                <w:szCs w:val="20"/>
                <w:lang w:val="ky-KG"/>
              </w:rPr>
              <w:t xml:space="preserve">30 адамдан турган 4 тренинг өткөрүлдү –Түштүктө 2 </w:t>
            </w:r>
            <w:r>
              <w:rPr>
                <w:rFonts w:ascii="Arial" w:hAnsi="Arial" w:cs="Arial"/>
                <w:sz w:val="20"/>
                <w:szCs w:val="20"/>
                <w:lang w:val="ky-KG"/>
              </w:rPr>
              <w:lastRenderedPageBreak/>
              <w:t xml:space="preserve">жолу, Түндүктө 2 жолу </w:t>
            </w:r>
          </w:p>
        </w:tc>
        <w:tc>
          <w:tcPr>
            <w:tcW w:w="1620" w:type="dxa"/>
            <w:shd w:val="clear" w:color="auto" w:fill="auto"/>
          </w:tcPr>
          <w:p w14:paraId="1DDB8781" w14:textId="5048986A" w:rsidR="00AA6DBD" w:rsidRPr="00CE6675" w:rsidRDefault="00AA6DBD" w:rsidP="00AA6DBD">
            <w:pPr>
              <w:rPr>
                <w:rFonts w:ascii="Arial" w:hAnsi="Arial" w:cs="Arial"/>
                <w:sz w:val="20"/>
                <w:szCs w:val="20"/>
              </w:rPr>
            </w:pPr>
            <w:r>
              <w:rPr>
                <w:rFonts w:ascii="Arial" w:hAnsi="Arial" w:cs="Arial"/>
                <w:sz w:val="20"/>
                <w:szCs w:val="20"/>
              </w:rPr>
              <w:lastRenderedPageBreak/>
              <w:t>ӨКМ</w:t>
            </w:r>
            <w:r w:rsidRPr="00CE6675">
              <w:rPr>
                <w:rFonts w:ascii="Arial" w:hAnsi="Arial" w:cs="Arial"/>
                <w:sz w:val="20"/>
                <w:szCs w:val="20"/>
              </w:rPr>
              <w:t xml:space="preserve">, </w:t>
            </w:r>
            <w:r>
              <w:rPr>
                <w:rFonts w:ascii="Arial" w:hAnsi="Arial" w:cs="Arial"/>
                <w:sz w:val="20"/>
                <w:szCs w:val="20"/>
                <w:lang w:val="ky-KG"/>
              </w:rPr>
              <w:t>АСЧжРӨМ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09EA246D" w14:textId="77777777" w:rsidR="00AA6DBD" w:rsidRPr="00CE6675" w:rsidRDefault="00AA6DBD" w:rsidP="00AA6DBD">
            <w:pPr>
              <w:rPr>
                <w:rFonts w:ascii="Arial" w:hAnsi="Arial" w:cs="Arial"/>
                <w:sz w:val="20"/>
                <w:szCs w:val="20"/>
              </w:rPr>
            </w:pPr>
          </w:p>
        </w:tc>
        <w:tc>
          <w:tcPr>
            <w:tcW w:w="1029" w:type="dxa"/>
            <w:shd w:val="clear" w:color="auto" w:fill="auto"/>
          </w:tcPr>
          <w:p w14:paraId="768424CA" w14:textId="77777777" w:rsidR="00AA6DBD" w:rsidRPr="00CE6675" w:rsidRDefault="00AA6DBD" w:rsidP="00AA6DBD">
            <w:pPr>
              <w:rPr>
                <w:rFonts w:ascii="Arial" w:hAnsi="Arial" w:cs="Arial"/>
                <w:sz w:val="20"/>
                <w:szCs w:val="20"/>
              </w:rPr>
            </w:pPr>
          </w:p>
        </w:tc>
      </w:tr>
      <w:tr w:rsidR="00AA6DBD" w:rsidRPr="00CE6675" w14:paraId="7A3ED0F3" w14:textId="77777777" w:rsidTr="00D068A6">
        <w:tc>
          <w:tcPr>
            <w:tcW w:w="816" w:type="dxa"/>
          </w:tcPr>
          <w:p w14:paraId="5B88029B" w14:textId="77777777" w:rsidR="00AA6DBD" w:rsidRPr="00CE6675" w:rsidRDefault="00AA6DBD" w:rsidP="00AA6DBD">
            <w:pPr>
              <w:rPr>
                <w:rFonts w:ascii="Arial" w:hAnsi="Arial" w:cs="Arial"/>
                <w:b/>
                <w:sz w:val="20"/>
                <w:szCs w:val="20"/>
              </w:rPr>
            </w:pPr>
            <w:r w:rsidRPr="00CE6675">
              <w:rPr>
                <w:rFonts w:ascii="Arial" w:hAnsi="Arial" w:cs="Arial"/>
                <w:b/>
                <w:sz w:val="20"/>
                <w:szCs w:val="20"/>
              </w:rPr>
              <w:lastRenderedPageBreak/>
              <w:t>2.2.6.</w:t>
            </w:r>
          </w:p>
        </w:tc>
        <w:tc>
          <w:tcPr>
            <w:tcW w:w="1595" w:type="dxa"/>
          </w:tcPr>
          <w:p w14:paraId="0BD8C9BB" w14:textId="5B6B4899" w:rsidR="00AA6DBD" w:rsidRPr="00CE6675" w:rsidRDefault="00AA6DBD" w:rsidP="00AA6DBD">
            <w:pPr>
              <w:rPr>
                <w:rFonts w:ascii="Arial" w:hAnsi="Arial" w:cs="Arial"/>
                <w:sz w:val="20"/>
                <w:szCs w:val="20"/>
              </w:rPr>
            </w:pPr>
            <w:r w:rsidRPr="00CE6675">
              <w:rPr>
                <w:rFonts w:ascii="Arial" w:hAnsi="Arial" w:cs="Arial"/>
                <w:bCs/>
                <w:sz w:val="20"/>
                <w:szCs w:val="20"/>
              </w:rPr>
              <w:t>2021-2025</w:t>
            </w:r>
            <w:r>
              <w:rPr>
                <w:rFonts w:ascii="Arial" w:hAnsi="Arial" w:cs="Arial"/>
                <w:bCs/>
                <w:sz w:val="20"/>
                <w:szCs w:val="20"/>
                <w:lang w:val="ky-KG"/>
              </w:rPr>
              <w:t>-жылдарга Укутук сабаттуулукту жогорулатуу концепциясына гендердик мамилени интеграциялоо</w:t>
            </w:r>
          </w:p>
        </w:tc>
        <w:tc>
          <w:tcPr>
            <w:tcW w:w="2268" w:type="dxa"/>
            <w:shd w:val="clear" w:color="auto" w:fill="auto"/>
          </w:tcPr>
          <w:p w14:paraId="16BFC11C" w14:textId="24AA5920"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2.2.6.1. </w:t>
            </w:r>
            <w:r>
              <w:rPr>
                <w:rFonts w:ascii="Arial" w:hAnsi="Arial" w:cs="Arial"/>
                <w:bCs/>
                <w:sz w:val="20"/>
                <w:szCs w:val="20"/>
                <w:lang w:val="ky-KG"/>
              </w:rPr>
              <w:t>Концепцияга өзгөртүүлөрдү киргизүү боюнча гендердик талдоо жүргүзүү жана сунуштарды иштеп чыгуу</w:t>
            </w:r>
          </w:p>
        </w:tc>
        <w:tc>
          <w:tcPr>
            <w:tcW w:w="1422" w:type="dxa"/>
            <w:shd w:val="clear" w:color="auto" w:fill="auto"/>
          </w:tcPr>
          <w:p w14:paraId="55600F29" w14:textId="32156C94" w:rsidR="00AA6DBD" w:rsidRPr="00CE6675" w:rsidRDefault="00AA6DBD" w:rsidP="00AA6DBD">
            <w:pPr>
              <w:rPr>
                <w:rFonts w:ascii="Arial" w:hAnsi="Arial" w:cs="Arial"/>
                <w:sz w:val="20"/>
                <w:szCs w:val="20"/>
              </w:rPr>
            </w:pPr>
            <w:r>
              <w:rPr>
                <w:rFonts w:ascii="Arial" w:hAnsi="Arial" w:cs="Arial"/>
                <w:sz w:val="20"/>
                <w:szCs w:val="20"/>
                <w:lang w:val="ky-KG"/>
              </w:rPr>
              <w:t>Иштелип чыккан</w:t>
            </w:r>
            <w:r>
              <w:rPr>
                <w:rFonts w:ascii="Arial" w:hAnsi="Arial" w:cs="Arial"/>
                <w:sz w:val="20"/>
                <w:szCs w:val="20"/>
              </w:rPr>
              <w:t xml:space="preserve"> Концепциянын болушу</w:t>
            </w:r>
          </w:p>
        </w:tc>
        <w:tc>
          <w:tcPr>
            <w:tcW w:w="1272" w:type="dxa"/>
            <w:shd w:val="clear" w:color="auto" w:fill="auto"/>
          </w:tcPr>
          <w:p w14:paraId="61327661" w14:textId="07A0981F" w:rsidR="00AA6DBD" w:rsidRPr="00CE6675" w:rsidRDefault="00AA6DBD" w:rsidP="00AA6DBD">
            <w:pPr>
              <w:jc w:val="center"/>
              <w:rPr>
                <w:rFonts w:ascii="Arial" w:hAnsi="Arial" w:cs="Arial"/>
                <w:sz w:val="20"/>
                <w:szCs w:val="20"/>
              </w:rPr>
            </w:pPr>
            <w:r>
              <w:rPr>
                <w:rFonts w:ascii="Arial" w:hAnsi="Arial" w:cs="Arial"/>
                <w:sz w:val="20"/>
                <w:szCs w:val="20"/>
                <w:lang w:val="ky-KG"/>
              </w:rPr>
              <w:t xml:space="preserve">Өткөрүлгөн консультациялар жана Концепцияга түзөтүүлөрдү киргизүү </w:t>
            </w:r>
          </w:p>
        </w:tc>
        <w:tc>
          <w:tcPr>
            <w:tcW w:w="1136" w:type="dxa"/>
            <w:shd w:val="clear" w:color="auto" w:fill="auto"/>
          </w:tcPr>
          <w:p w14:paraId="67F442F3"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20B94AB5" w14:textId="0241CD5A" w:rsidR="00AA6DBD" w:rsidRPr="003A51FD" w:rsidRDefault="00AA6DBD" w:rsidP="00AA6DBD">
            <w:pPr>
              <w:rPr>
                <w:rFonts w:ascii="Arial" w:hAnsi="Arial" w:cs="Arial"/>
                <w:sz w:val="20"/>
                <w:szCs w:val="20"/>
                <w:lang w:val="en-US"/>
              </w:rPr>
            </w:pPr>
            <w:r>
              <w:rPr>
                <w:rFonts w:ascii="Arial" w:hAnsi="Arial" w:cs="Arial"/>
                <w:sz w:val="20"/>
                <w:szCs w:val="20"/>
              </w:rPr>
              <w:t>202</w:t>
            </w:r>
            <w:r w:rsidR="00EF5C86">
              <w:rPr>
                <w:rFonts w:ascii="Arial" w:hAnsi="Arial" w:cs="Arial"/>
                <w:sz w:val="20"/>
                <w:szCs w:val="20"/>
                <w:lang w:val="ky-KG"/>
              </w:rPr>
              <w:t>2</w:t>
            </w:r>
            <w:r>
              <w:rPr>
                <w:rFonts w:ascii="Arial" w:hAnsi="Arial" w:cs="Arial"/>
                <w:sz w:val="20"/>
                <w:szCs w:val="20"/>
              </w:rPr>
              <w:t xml:space="preserve">-жылдын </w:t>
            </w:r>
            <w:r w:rsidR="00EF5C86">
              <w:rPr>
                <w:rFonts w:ascii="Arial" w:hAnsi="Arial" w:cs="Arial"/>
                <w:sz w:val="20"/>
                <w:szCs w:val="20"/>
                <w:lang w:val="ky-KG"/>
              </w:rPr>
              <w:t>1</w:t>
            </w:r>
            <w:r>
              <w:rPr>
                <w:rFonts w:ascii="Arial" w:hAnsi="Arial" w:cs="Arial"/>
                <w:sz w:val="20"/>
                <w:szCs w:val="20"/>
              </w:rPr>
              <w:t>-жарым жылдыгы</w:t>
            </w:r>
          </w:p>
        </w:tc>
        <w:tc>
          <w:tcPr>
            <w:tcW w:w="1744" w:type="dxa"/>
            <w:shd w:val="clear" w:color="auto" w:fill="auto"/>
          </w:tcPr>
          <w:p w14:paraId="7F73C0D7" w14:textId="592999BD" w:rsidR="00AA6DBD" w:rsidRPr="00CE6675" w:rsidRDefault="00AA6DBD" w:rsidP="00AA6DBD">
            <w:pPr>
              <w:rPr>
                <w:rFonts w:ascii="Arial" w:hAnsi="Arial" w:cs="Arial"/>
                <w:sz w:val="20"/>
                <w:szCs w:val="20"/>
              </w:rPr>
            </w:pPr>
            <w:r>
              <w:rPr>
                <w:rFonts w:ascii="Arial" w:hAnsi="Arial" w:cs="Arial"/>
                <w:sz w:val="20"/>
                <w:szCs w:val="20"/>
                <w:lang w:val="ky-KG"/>
              </w:rPr>
              <w:t>Концепциянын документи сунуштарга ылайык жаңыртылат</w:t>
            </w:r>
          </w:p>
        </w:tc>
        <w:tc>
          <w:tcPr>
            <w:tcW w:w="1620" w:type="dxa"/>
            <w:shd w:val="clear" w:color="auto" w:fill="auto"/>
          </w:tcPr>
          <w:p w14:paraId="16B9F610" w14:textId="47F0667B" w:rsidR="00AA6DBD" w:rsidRPr="00CE6675" w:rsidRDefault="00AA6DBD" w:rsidP="00AA6DBD">
            <w:pPr>
              <w:rPr>
                <w:rFonts w:ascii="Arial" w:hAnsi="Arial" w:cs="Arial"/>
                <w:sz w:val="20"/>
                <w:szCs w:val="20"/>
              </w:rPr>
            </w:pPr>
            <w:r w:rsidRPr="00CE6675">
              <w:rPr>
                <w:rFonts w:ascii="Arial" w:hAnsi="Arial" w:cs="Arial"/>
                <w:sz w:val="20"/>
                <w:szCs w:val="20"/>
              </w:rPr>
              <w:t>Ю</w:t>
            </w:r>
            <w:r w:rsidRPr="00432873">
              <w:rPr>
                <w:rFonts w:ascii="Arial" w:hAnsi="Arial" w:cs="Arial"/>
                <w:sz w:val="20"/>
                <w:szCs w:val="20"/>
              </w:rPr>
              <w:t>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p>
        </w:tc>
        <w:tc>
          <w:tcPr>
            <w:tcW w:w="1312" w:type="dxa"/>
            <w:shd w:val="clear" w:color="auto" w:fill="auto"/>
          </w:tcPr>
          <w:p w14:paraId="77218453" w14:textId="10994E7A"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5BDE4D0D" w14:textId="77777777" w:rsidR="00AA6DBD" w:rsidRPr="00CE6675" w:rsidRDefault="00AA6DBD" w:rsidP="00AA6DBD">
            <w:pPr>
              <w:rPr>
                <w:rFonts w:ascii="Arial" w:hAnsi="Arial" w:cs="Arial"/>
                <w:sz w:val="20"/>
                <w:szCs w:val="20"/>
              </w:rPr>
            </w:pPr>
          </w:p>
        </w:tc>
      </w:tr>
      <w:tr w:rsidR="00AA6DBD" w:rsidRPr="00CE6675" w14:paraId="4EC4F5F9" w14:textId="77777777" w:rsidTr="00D068A6">
        <w:tc>
          <w:tcPr>
            <w:tcW w:w="15409" w:type="dxa"/>
            <w:gridSpan w:val="11"/>
          </w:tcPr>
          <w:p w14:paraId="56E2E353" w14:textId="0455323D" w:rsidR="00AA6DBD" w:rsidRPr="00432873" w:rsidRDefault="00AA6DBD" w:rsidP="00AA6DBD">
            <w:pPr>
              <w:jc w:val="center"/>
              <w:rPr>
                <w:rFonts w:ascii="Arial" w:hAnsi="Arial" w:cs="Arial"/>
                <w:b/>
                <w:sz w:val="20"/>
                <w:szCs w:val="20"/>
                <w:lang w:val="ky-KG"/>
              </w:rPr>
            </w:pPr>
            <w:r>
              <w:rPr>
                <w:rFonts w:ascii="Arial" w:hAnsi="Arial" w:cs="Arial"/>
                <w:b/>
                <w:sz w:val="20"/>
                <w:szCs w:val="20"/>
              </w:rPr>
              <w:t>2. 3-максат</w:t>
            </w:r>
            <w:r w:rsidRPr="00CE6675">
              <w:rPr>
                <w:rFonts w:ascii="Arial" w:hAnsi="Arial" w:cs="Arial"/>
                <w:b/>
                <w:sz w:val="20"/>
                <w:szCs w:val="20"/>
              </w:rPr>
              <w:t xml:space="preserve"> </w:t>
            </w:r>
            <w:r>
              <w:rPr>
                <w:rFonts w:ascii="Arial" w:hAnsi="Arial" w:cs="Arial"/>
                <w:b/>
                <w:sz w:val="20"/>
                <w:szCs w:val="20"/>
                <w:lang w:val="ky-KG"/>
              </w:rPr>
              <w:t>Гендердик басмырлоонун жана зомбулуктун категорияларын жана аларды алдын алуу жолдорун түшүндүрүү</w:t>
            </w:r>
          </w:p>
          <w:p w14:paraId="5937DA77" w14:textId="77777777" w:rsidR="00AA6DBD" w:rsidRPr="00CE6675" w:rsidRDefault="00AA6DBD" w:rsidP="00AA6DBD">
            <w:pPr>
              <w:rPr>
                <w:rFonts w:ascii="Arial" w:hAnsi="Arial" w:cs="Arial"/>
                <w:sz w:val="20"/>
                <w:szCs w:val="20"/>
              </w:rPr>
            </w:pPr>
          </w:p>
        </w:tc>
      </w:tr>
      <w:tr w:rsidR="00AA6DBD" w:rsidRPr="00CE6675" w14:paraId="2D4FB462" w14:textId="77777777" w:rsidTr="00D068A6">
        <w:tc>
          <w:tcPr>
            <w:tcW w:w="816" w:type="dxa"/>
            <w:vMerge w:val="restart"/>
          </w:tcPr>
          <w:p w14:paraId="751D3D20" w14:textId="77777777" w:rsidR="00AA6DBD" w:rsidRPr="00CE6675" w:rsidRDefault="00AA6DBD" w:rsidP="00AA6DBD">
            <w:pPr>
              <w:rPr>
                <w:rFonts w:ascii="Arial" w:hAnsi="Arial" w:cs="Arial"/>
                <w:b/>
                <w:sz w:val="20"/>
                <w:szCs w:val="20"/>
              </w:rPr>
            </w:pPr>
            <w:r w:rsidRPr="00CE6675">
              <w:rPr>
                <w:rFonts w:ascii="Arial" w:hAnsi="Arial" w:cs="Arial"/>
                <w:b/>
                <w:sz w:val="20"/>
                <w:szCs w:val="20"/>
              </w:rPr>
              <w:t>2.3.1</w:t>
            </w:r>
          </w:p>
        </w:tc>
        <w:tc>
          <w:tcPr>
            <w:tcW w:w="1595" w:type="dxa"/>
            <w:vMerge w:val="restart"/>
          </w:tcPr>
          <w:p w14:paraId="7DBEF580" w14:textId="71780CB2" w:rsidR="00AA6DBD" w:rsidRPr="00CE6675" w:rsidRDefault="00AA6DBD" w:rsidP="00AA6DBD">
            <w:pPr>
              <w:rPr>
                <w:rFonts w:ascii="Arial" w:hAnsi="Arial" w:cs="Arial"/>
                <w:sz w:val="20"/>
                <w:szCs w:val="20"/>
              </w:rPr>
            </w:pPr>
            <w:r>
              <w:rPr>
                <w:rFonts w:ascii="Arial" w:hAnsi="Arial" w:cs="Arial"/>
                <w:sz w:val="20"/>
                <w:szCs w:val="20"/>
                <w:lang w:val="ky-KG"/>
              </w:rPr>
              <w:t>Медиалык жана жарнамалык продукттар үчүн Басмырлоого каршы жана гендердик экспертизаларды жүргүзүү механизмин жана методологиясын түзүү жана илгерилетүү</w:t>
            </w:r>
          </w:p>
          <w:p w14:paraId="21DD1987" w14:textId="77777777" w:rsidR="00AA6DBD" w:rsidRPr="00CE6675" w:rsidRDefault="00AA6DBD" w:rsidP="00AA6DBD">
            <w:pPr>
              <w:rPr>
                <w:rFonts w:ascii="Arial" w:hAnsi="Arial" w:cs="Arial"/>
                <w:sz w:val="20"/>
                <w:szCs w:val="20"/>
              </w:rPr>
            </w:pPr>
          </w:p>
        </w:tc>
        <w:tc>
          <w:tcPr>
            <w:tcW w:w="2268" w:type="dxa"/>
            <w:shd w:val="clear" w:color="auto" w:fill="auto"/>
          </w:tcPr>
          <w:p w14:paraId="3A29046B" w14:textId="63DFB8BD"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2.3.1.1. </w:t>
            </w:r>
            <w:r>
              <w:rPr>
                <w:rFonts w:ascii="Arial" w:hAnsi="Arial" w:cs="Arial"/>
                <w:bCs/>
                <w:sz w:val="20"/>
                <w:szCs w:val="20"/>
                <w:lang w:val="ky-KG"/>
              </w:rPr>
              <w:t>Медиалык продукттарга Гендердик сезимтал журналистиканын стандарттарын кошо алуу менен Басмырлоого каршы жана гендердик экспертиза методологиясын иштеп чыгуу</w:t>
            </w:r>
          </w:p>
          <w:p w14:paraId="529B556F" w14:textId="77777777" w:rsidR="00AA6DBD" w:rsidRPr="00CE6675" w:rsidRDefault="00AA6DBD" w:rsidP="00AA6DBD">
            <w:pPr>
              <w:rPr>
                <w:rFonts w:ascii="Arial" w:hAnsi="Arial" w:cs="Arial"/>
                <w:bCs/>
                <w:sz w:val="20"/>
                <w:szCs w:val="20"/>
              </w:rPr>
            </w:pPr>
          </w:p>
        </w:tc>
        <w:tc>
          <w:tcPr>
            <w:tcW w:w="1422" w:type="dxa"/>
            <w:shd w:val="clear" w:color="auto" w:fill="auto"/>
          </w:tcPr>
          <w:p w14:paraId="2C2977FD" w14:textId="6689453B" w:rsidR="00AA6DBD" w:rsidRPr="00CE6675" w:rsidRDefault="00AA6DBD" w:rsidP="00AA6DBD">
            <w:pPr>
              <w:rPr>
                <w:rFonts w:ascii="Arial" w:hAnsi="Arial" w:cs="Arial"/>
                <w:sz w:val="20"/>
                <w:szCs w:val="20"/>
              </w:rPr>
            </w:pPr>
            <w:r>
              <w:rPr>
                <w:rFonts w:ascii="Arial" w:hAnsi="Arial" w:cs="Arial"/>
                <w:sz w:val="20"/>
                <w:szCs w:val="20"/>
                <w:lang w:val="ky-KG"/>
              </w:rPr>
              <w:t>Окуу материалдарында БКГЭ методологиясы бар</w:t>
            </w:r>
          </w:p>
        </w:tc>
        <w:tc>
          <w:tcPr>
            <w:tcW w:w="1272" w:type="dxa"/>
            <w:shd w:val="clear" w:color="auto" w:fill="auto"/>
          </w:tcPr>
          <w:p w14:paraId="4DECF7A1" w14:textId="36AB5C5A" w:rsidR="00AA6DBD" w:rsidRPr="00CE6675" w:rsidRDefault="00AA6DBD" w:rsidP="00AA6DBD">
            <w:pPr>
              <w:jc w:val="center"/>
              <w:rPr>
                <w:rFonts w:ascii="Arial" w:hAnsi="Arial" w:cs="Arial"/>
                <w:sz w:val="20"/>
                <w:szCs w:val="20"/>
              </w:rPr>
            </w:pPr>
            <w:r w:rsidRPr="00CE6675">
              <w:rPr>
                <w:rFonts w:ascii="Arial" w:hAnsi="Arial" w:cs="Arial"/>
                <w:sz w:val="20"/>
                <w:szCs w:val="20"/>
              </w:rPr>
              <w:t>Методологи</w:t>
            </w:r>
            <w:r>
              <w:rPr>
                <w:rFonts w:ascii="Arial" w:hAnsi="Arial" w:cs="Arial"/>
                <w:sz w:val="20"/>
                <w:szCs w:val="20"/>
              </w:rPr>
              <w:t xml:space="preserve">я бар </w:t>
            </w:r>
          </w:p>
        </w:tc>
        <w:tc>
          <w:tcPr>
            <w:tcW w:w="1136" w:type="dxa"/>
            <w:shd w:val="clear" w:color="auto" w:fill="auto"/>
          </w:tcPr>
          <w:p w14:paraId="16E4C9B6"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621B0602" w14:textId="4AA412CC" w:rsidR="00AA6DBD" w:rsidRPr="00902F1F" w:rsidRDefault="00AA6DBD" w:rsidP="00AA6DBD">
            <w:pPr>
              <w:jc w:val="cente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1-жарым жылдыгы</w:t>
            </w:r>
          </w:p>
        </w:tc>
        <w:tc>
          <w:tcPr>
            <w:tcW w:w="1744" w:type="dxa"/>
            <w:shd w:val="clear" w:color="auto" w:fill="auto"/>
          </w:tcPr>
          <w:p w14:paraId="41C27216" w14:textId="6E66E507" w:rsidR="00AA6DBD" w:rsidRPr="00902F1F" w:rsidRDefault="00AA6DBD" w:rsidP="00AA6DBD">
            <w:pPr>
              <w:rPr>
                <w:rFonts w:ascii="Arial" w:hAnsi="Arial" w:cs="Arial"/>
                <w:sz w:val="20"/>
                <w:szCs w:val="20"/>
                <w:lang w:val="ky-KG"/>
              </w:rPr>
            </w:pPr>
            <w:r>
              <w:rPr>
                <w:rFonts w:ascii="Arial" w:hAnsi="Arial" w:cs="Arial"/>
                <w:sz w:val="20"/>
                <w:szCs w:val="20"/>
                <w:lang w:val="ky-KG"/>
              </w:rPr>
              <w:t xml:space="preserve">Медиа продукттардын гендердик экспертизалары үчүн колдонууга мүмкүн болгон Индикаторлор жана стандарттар менен Методология иштеп чыгуу </w:t>
            </w:r>
          </w:p>
        </w:tc>
        <w:tc>
          <w:tcPr>
            <w:tcW w:w="1620" w:type="dxa"/>
            <w:shd w:val="clear" w:color="auto" w:fill="auto"/>
          </w:tcPr>
          <w:p w14:paraId="5B9F9D64" w14:textId="4A55B084" w:rsidR="00AA6DBD" w:rsidRPr="00902F1F" w:rsidRDefault="00AA6DBD" w:rsidP="00AA6DBD">
            <w:pPr>
              <w:rPr>
                <w:rFonts w:ascii="Arial" w:hAnsi="Arial" w:cs="Arial"/>
                <w:sz w:val="20"/>
                <w:szCs w:val="20"/>
                <w:lang w:val="ky-KG"/>
              </w:rPr>
            </w:pPr>
            <w:r w:rsidRPr="00902F1F">
              <w:rPr>
                <w:rFonts w:ascii="Arial" w:hAnsi="Arial" w:cs="Arial"/>
                <w:sz w:val="20"/>
                <w:szCs w:val="20"/>
                <w:lang w:val="ky-KG"/>
              </w:rPr>
              <w:t xml:space="preserve">ММСЖСМ, </w:t>
            </w:r>
            <w:r>
              <w:rPr>
                <w:rFonts w:ascii="Arial" w:hAnsi="Arial" w:cs="Arial"/>
                <w:sz w:val="20"/>
                <w:szCs w:val="20"/>
                <w:lang w:val="ky-KG"/>
              </w:rPr>
              <w:t>КР БП</w:t>
            </w:r>
            <w:r w:rsidRPr="00902F1F">
              <w:rPr>
                <w:rFonts w:ascii="Arial" w:hAnsi="Arial" w:cs="Arial"/>
                <w:sz w:val="20"/>
                <w:szCs w:val="20"/>
                <w:lang w:val="ky-KG"/>
              </w:rPr>
              <w:t xml:space="preserve">, </w:t>
            </w:r>
            <w:r>
              <w:rPr>
                <w:rFonts w:ascii="Arial" w:hAnsi="Arial" w:cs="Arial"/>
                <w:sz w:val="20"/>
                <w:szCs w:val="20"/>
                <w:lang w:val="ky-KG"/>
              </w:rPr>
              <w:t>ИИО</w:t>
            </w:r>
            <w:r w:rsidRPr="00902F1F">
              <w:rPr>
                <w:rFonts w:ascii="Arial" w:hAnsi="Arial" w:cs="Arial"/>
                <w:sz w:val="20"/>
                <w:szCs w:val="20"/>
                <w:lang w:val="ky-KG"/>
              </w:rPr>
              <w:t>, КР ЖС СД (макулдашуу боюнча), ССӨМ</w:t>
            </w:r>
          </w:p>
        </w:tc>
        <w:tc>
          <w:tcPr>
            <w:tcW w:w="1312" w:type="dxa"/>
            <w:shd w:val="clear" w:color="auto" w:fill="auto"/>
          </w:tcPr>
          <w:p w14:paraId="1565F8A5" w14:textId="1EA24446" w:rsidR="00AA6DBD" w:rsidRPr="005E093A" w:rsidRDefault="00AA6DBD" w:rsidP="00AA6DBD">
            <w:pPr>
              <w:rPr>
                <w:rFonts w:ascii="Arial" w:hAnsi="Arial" w:cs="Arial"/>
                <w:sz w:val="20"/>
                <w:szCs w:val="20"/>
                <w:lang w:val="ky-KG"/>
              </w:rPr>
            </w:pPr>
            <w:r>
              <w:rPr>
                <w:rFonts w:ascii="Arial" w:hAnsi="Arial" w:cs="Arial"/>
                <w:sz w:val="20"/>
                <w:szCs w:val="20"/>
                <w:lang w:val="ky-KG"/>
              </w:rPr>
              <w:t>ММК Кесипкөй ассоциациясы</w:t>
            </w:r>
          </w:p>
          <w:p w14:paraId="04009A53" w14:textId="77777777" w:rsidR="00AA6DBD" w:rsidRPr="00CE6675" w:rsidRDefault="00AA6DBD" w:rsidP="00AA6DBD">
            <w:pPr>
              <w:rPr>
                <w:rFonts w:ascii="Arial" w:hAnsi="Arial" w:cs="Arial"/>
                <w:sz w:val="20"/>
                <w:szCs w:val="20"/>
              </w:rPr>
            </w:pPr>
          </w:p>
        </w:tc>
        <w:tc>
          <w:tcPr>
            <w:tcW w:w="1029" w:type="dxa"/>
            <w:shd w:val="clear" w:color="auto" w:fill="auto"/>
          </w:tcPr>
          <w:p w14:paraId="262D2777" w14:textId="77777777" w:rsidR="00AA6DBD" w:rsidRPr="00CE6675" w:rsidRDefault="00AA6DBD" w:rsidP="00AA6DBD">
            <w:pPr>
              <w:rPr>
                <w:rFonts w:ascii="Arial" w:hAnsi="Arial" w:cs="Arial"/>
                <w:sz w:val="20"/>
                <w:szCs w:val="20"/>
              </w:rPr>
            </w:pPr>
          </w:p>
        </w:tc>
      </w:tr>
      <w:tr w:rsidR="00AA6DBD" w:rsidRPr="00CE6675" w14:paraId="4A9D6179" w14:textId="77777777" w:rsidTr="00D068A6">
        <w:tc>
          <w:tcPr>
            <w:tcW w:w="816" w:type="dxa"/>
            <w:vMerge/>
          </w:tcPr>
          <w:p w14:paraId="65C7D743" w14:textId="77777777" w:rsidR="00AA6DBD" w:rsidRPr="00CE6675" w:rsidRDefault="00AA6DBD" w:rsidP="00AA6DBD">
            <w:pPr>
              <w:rPr>
                <w:rFonts w:ascii="Arial" w:hAnsi="Arial" w:cs="Arial"/>
                <w:b/>
                <w:sz w:val="20"/>
                <w:szCs w:val="20"/>
              </w:rPr>
            </w:pPr>
          </w:p>
        </w:tc>
        <w:tc>
          <w:tcPr>
            <w:tcW w:w="1595" w:type="dxa"/>
            <w:vMerge/>
          </w:tcPr>
          <w:p w14:paraId="3E9A0001" w14:textId="77777777" w:rsidR="00AA6DBD" w:rsidRPr="00CE6675" w:rsidRDefault="00AA6DBD" w:rsidP="00AA6DBD">
            <w:pPr>
              <w:rPr>
                <w:rFonts w:ascii="Arial" w:hAnsi="Arial" w:cs="Arial"/>
                <w:sz w:val="20"/>
                <w:szCs w:val="20"/>
              </w:rPr>
            </w:pPr>
          </w:p>
        </w:tc>
        <w:tc>
          <w:tcPr>
            <w:tcW w:w="2268" w:type="dxa"/>
            <w:shd w:val="clear" w:color="auto" w:fill="auto"/>
          </w:tcPr>
          <w:p w14:paraId="180B0517" w14:textId="748190AB" w:rsidR="00AA6DBD" w:rsidRPr="008F01CD" w:rsidRDefault="00AA6DBD" w:rsidP="00AA6DBD">
            <w:pPr>
              <w:rPr>
                <w:rFonts w:ascii="Arial" w:hAnsi="Arial" w:cs="Arial"/>
                <w:bCs/>
                <w:lang w:val="ky-KG"/>
              </w:rPr>
            </w:pPr>
            <w:r w:rsidRPr="00CE6675">
              <w:rPr>
                <w:rFonts w:ascii="Arial" w:hAnsi="Arial" w:cs="Arial"/>
                <w:bCs/>
                <w:sz w:val="20"/>
                <w:szCs w:val="20"/>
              </w:rPr>
              <w:t xml:space="preserve">2.3.1.2. </w:t>
            </w:r>
            <w:r>
              <w:rPr>
                <w:rFonts w:ascii="Arial" w:hAnsi="Arial" w:cs="Arial"/>
                <w:bCs/>
                <w:sz w:val="20"/>
                <w:szCs w:val="20"/>
                <w:lang w:val="ky-KG"/>
              </w:rPr>
              <w:t xml:space="preserve"> Методологияны медиа продукттарга тиешелүү талаш маселелерин чечүүдө сот органдарында </w:t>
            </w:r>
            <w:r>
              <w:rPr>
                <w:rFonts w:ascii="Arial" w:hAnsi="Arial" w:cs="Arial"/>
                <w:bCs/>
                <w:sz w:val="20"/>
                <w:szCs w:val="20"/>
                <w:lang w:val="ky-KG"/>
              </w:rPr>
              <w:lastRenderedPageBreak/>
              <w:t>пайдалануу үчүн сунушталган курал катары лоббирлөө</w:t>
            </w:r>
          </w:p>
          <w:p w14:paraId="34FEF7F6" w14:textId="34E83461" w:rsidR="00AA6DBD" w:rsidRPr="008F01CD" w:rsidRDefault="00AA6DBD" w:rsidP="00AA6DBD">
            <w:pPr>
              <w:rPr>
                <w:rFonts w:ascii="Arial" w:hAnsi="Arial" w:cs="Arial"/>
                <w:bCs/>
                <w:sz w:val="20"/>
                <w:szCs w:val="20"/>
                <w:lang w:val="ky-KG"/>
              </w:rPr>
            </w:pPr>
          </w:p>
        </w:tc>
        <w:tc>
          <w:tcPr>
            <w:tcW w:w="1422" w:type="dxa"/>
            <w:shd w:val="clear" w:color="auto" w:fill="auto"/>
          </w:tcPr>
          <w:p w14:paraId="347B6ACA" w14:textId="7E8595DD" w:rsidR="00AA6DBD" w:rsidRPr="00CE6675" w:rsidRDefault="00AA6DBD" w:rsidP="00AA6DBD">
            <w:pPr>
              <w:rPr>
                <w:rFonts w:ascii="Arial" w:hAnsi="Arial" w:cs="Arial"/>
                <w:sz w:val="20"/>
                <w:szCs w:val="20"/>
              </w:rPr>
            </w:pPr>
            <w:r>
              <w:rPr>
                <w:rFonts w:ascii="Arial" w:hAnsi="Arial" w:cs="Arial"/>
                <w:sz w:val="20"/>
                <w:szCs w:val="20"/>
                <w:lang w:val="ky-KG"/>
              </w:rPr>
              <w:lastRenderedPageBreak/>
              <w:t xml:space="preserve">Тиешелүү индикаторлору менен даяр документтер бар </w:t>
            </w:r>
          </w:p>
        </w:tc>
        <w:tc>
          <w:tcPr>
            <w:tcW w:w="1272" w:type="dxa"/>
            <w:shd w:val="clear" w:color="auto" w:fill="auto"/>
          </w:tcPr>
          <w:p w14:paraId="7DBC99BA" w14:textId="39688590" w:rsidR="00AA6DBD" w:rsidRPr="00CE6675" w:rsidRDefault="00AA6DBD" w:rsidP="00AA6DBD">
            <w:pPr>
              <w:rPr>
                <w:rFonts w:ascii="Arial" w:hAnsi="Arial" w:cs="Arial"/>
                <w:sz w:val="20"/>
                <w:szCs w:val="20"/>
              </w:rPr>
            </w:pPr>
            <w:r>
              <w:rPr>
                <w:rFonts w:ascii="Arial" w:hAnsi="Arial" w:cs="Arial"/>
                <w:sz w:val="20"/>
                <w:szCs w:val="20"/>
                <w:lang w:val="ky-KG"/>
              </w:rPr>
              <w:t xml:space="preserve">Бекитилген процедуралары менен пайдаланууга  </w:t>
            </w:r>
            <w:r>
              <w:rPr>
                <w:rFonts w:ascii="Arial" w:hAnsi="Arial" w:cs="Arial"/>
                <w:sz w:val="20"/>
                <w:szCs w:val="20"/>
                <w:lang w:val="ky-KG"/>
              </w:rPr>
              <w:lastRenderedPageBreak/>
              <w:t>Министрликтин деңгээлиндеги сунуштар  тарабынан бекитүү</w:t>
            </w:r>
          </w:p>
        </w:tc>
        <w:tc>
          <w:tcPr>
            <w:tcW w:w="1136" w:type="dxa"/>
            <w:shd w:val="clear" w:color="auto" w:fill="auto"/>
          </w:tcPr>
          <w:p w14:paraId="47626650"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lastRenderedPageBreak/>
              <w:t>Документ</w:t>
            </w:r>
          </w:p>
        </w:tc>
        <w:tc>
          <w:tcPr>
            <w:tcW w:w="1195" w:type="dxa"/>
            <w:shd w:val="clear" w:color="auto" w:fill="auto"/>
          </w:tcPr>
          <w:p w14:paraId="24FBDAB7" w14:textId="08304F1D" w:rsidR="00AA6DBD" w:rsidRPr="008F01CD" w:rsidRDefault="00AA6DBD" w:rsidP="00AA6DBD">
            <w:pPr>
              <w:jc w:val="center"/>
              <w:rPr>
                <w:rFonts w:ascii="Arial" w:hAnsi="Arial" w:cs="Arial"/>
                <w:sz w:val="20"/>
                <w:szCs w:val="20"/>
                <w:lang w:val="ky-KG"/>
              </w:rPr>
            </w:pPr>
            <w:r w:rsidRPr="00CE6675">
              <w:rPr>
                <w:rFonts w:ascii="Arial" w:hAnsi="Arial" w:cs="Arial"/>
                <w:sz w:val="20"/>
                <w:szCs w:val="20"/>
              </w:rPr>
              <w:t>2023</w:t>
            </w:r>
            <w:r>
              <w:rPr>
                <w:rFonts w:ascii="Arial" w:hAnsi="Arial" w:cs="Arial"/>
                <w:sz w:val="20"/>
                <w:szCs w:val="20"/>
                <w:lang w:val="ky-KG"/>
              </w:rPr>
              <w:t>-жылдын 1-жарым жылдыгы</w:t>
            </w:r>
          </w:p>
        </w:tc>
        <w:tc>
          <w:tcPr>
            <w:tcW w:w="1744" w:type="dxa"/>
            <w:shd w:val="clear" w:color="auto" w:fill="auto"/>
          </w:tcPr>
          <w:p w14:paraId="6D02552D" w14:textId="33C5D444" w:rsidR="00AA6DBD" w:rsidRPr="00CE6675" w:rsidRDefault="00AA6DBD" w:rsidP="00AA6DBD">
            <w:pPr>
              <w:rPr>
                <w:rFonts w:ascii="Arial" w:hAnsi="Arial" w:cs="Arial"/>
                <w:sz w:val="20"/>
                <w:szCs w:val="20"/>
              </w:rPr>
            </w:pPr>
            <w:r>
              <w:rPr>
                <w:rFonts w:ascii="Arial" w:hAnsi="Arial" w:cs="Arial"/>
                <w:sz w:val="20"/>
                <w:szCs w:val="20"/>
                <w:lang w:val="ky-KG"/>
              </w:rPr>
              <w:t>Медия продукттарды гендердик экспертизадан өткөрүү процедуралары иштелип чыкты</w:t>
            </w:r>
          </w:p>
        </w:tc>
        <w:tc>
          <w:tcPr>
            <w:tcW w:w="1620" w:type="dxa"/>
            <w:shd w:val="clear" w:color="auto" w:fill="auto"/>
          </w:tcPr>
          <w:p w14:paraId="0D8A901E" w14:textId="3C2D2F2E"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lang w:val="ky-KG"/>
              </w:rPr>
              <w:t>Б</w:t>
            </w:r>
            <w:r w:rsidRPr="00CE6675">
              <w:rPr>
                <w:rFonts w:ascii="Arial" w:hAnsi="Arial" w:cs="Arial"/>
                <w:sz w:val="20"/>
                <w:szCs w:val="20"/>
              </w:rPr>
              <w:t xml:space="preserve">П </w:t>
            </w:r>
            <w:r>
              <w:rPr>
                <w:rFonts w:ascii="Arial" w:hAnsi="Arial" w:cs="Arial"/>
                <w:sz w:val="20"/>
                <w:szCs w:val="20"/>
              </w:rPr>
              <w:t>макулдашуу боюнча</w:t>
            </w:r>
            <w:r w:rsidRPr="00CE6675">
              <w:rPr>
                <w:rFonts w:ascii="Arial" w:hAnsi="Arial" w:cs="Arial"/>
                <w:sz w:val="20"/>
                <w:szCs w:val="20"/>
              </w:rPr>
              <w:t xml:space="preserve">), </w:t>
            </w:r>
            <w:r w:rsidRPr="00902F1F">
              <w:rPr>
                <w:rFonts w:ascii="Arial" w:hAnsi="Arial" w:cs="Arial"/>
                <w:sz w:val="20"/>
                <w:szCs w:val="20"/>
                <w:lang w:val="ky-KG"/>
              </w:rPr>
              <w:t>ИИО</w:t>
            </w:r>
            <w:r w:rsidRPr="00CE6675">
              <w:rPr>
                <w:rFonts w:ascii="Arial" w:hAnsi="Arial" w:cs="Arial"/>
                <w:sz w:val="20"/>
                <w:szCs w:val="20"/>
              </w:rPr>
              <w:t xml:space="preserve">, </w:t>
            </w:r>
            <w:r w:rsidRPr="00902F1F">
              <w:rPr>
                <w:rFonts w:ascii="Arial" w:hAnsi="Arial" w:cs="Arial"/>
                <w:sz w:val="20"/>
                <w:szCs w:val="20"/>
                <w:lang w:val="ky-KG"/>
              </w:rPr>
              <w:t>КР ЖС СД</w:t>
            </w:r>
            <w:r w:rsidRPr="00902F1F">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17C7909D" w14:textId="77777777" w:rsidR="00AA6DBD" w:rsidRPr="00CE6675" w:rsidRDefault="00AA6DBD" w:rsidP="00AA6DBD">
            <w:pPr>
              <w:rPr>
                <w:rFonts w:ascii="Arial" w:hAnsi="Arial" w:cs="Arial"/>
                <w:sz w:val="20"/>
                <w:szCs w:val="20"/>
              </w:rPr>
            </w:pPr>
          </w:p>
        </w:tc>
        <w:tc>
          <w:tcPr>
            <w:tcW w:w="1029" w:type="dxa"/>
            <w:shd w:val="clear" w:color="auto" w:fill="auto"/>
          </w:tcPr>
          <w:p w14:paraId="5E0395F9" w14:textId="77777777" w:rsidR="00AA6DBD" w:rsidRPr="00CE6675" w:rsidRDefault="00AA6DBD" w:rsidP="00AA6DBD">
            <w:pPr>
              <w:rPr>
                <w:rFonts w:ascii="Arial" w:hAnsi="Arial" w:cs="Arial"/>
                <w:sz w:val="20"/>
                <w:szCs w:val="20"/>
              </w:rPr>
            </w:pPr>
          </w:p>
        </w:tc>
      </w:tr>
      <w:tr w:rsidR="00AA6DBD" w:rsidRPr="00CE6675" w14:paraId="116F283B" w14:textId="77777777" w:rsidTr="00D068A6">
        <w:tc>
          <w:tcPr>
            <w:tcW w:w="816" w:type="dxa"/>
            <w:vMerge/>
          </w:tcPr>
          <w:p w14:paraId="12B14E01" w14:textId="77777777" w:rsidR="00AA6DBD" w:rsidRPr="00CE6675" w:rsidRDefault="00AA6DBD" w:rsidP="00AA6DBD">
            <w:pPr>
              <w:rPr>
                <w:rFonts w:ascii="Arial" w:hAnsi="Arial" w:cs="Arial"/>
                <w:sz w:val="20"/>
                <w:szCs w:val="20"/>
              </w:rPr>
            </w:pPr>
          </w:p>
        </w:tc>
        <w:tc>
          <w:tcPr>
            <w:tcW w:w="1595" w:type="dxa"/>
            <w:vMerge/>
          </w:tcPr>
          <w:p w14:paraId="370A372F" w14:textId="77777777" w:rsidR="00AA6DBD" w:rsidRPr="00CE6675" w:rsidRDefault="00AA6DBD" w:rsidP="00AA6DBD">
            <w:pPr>
              <w:rPr>
                <w:rFonts w:ascii="Arial" w:hAnsi="Arial" w:cs="Arial"/>
                <w:sz w:val="20"/>
                <w:szCs w:val="20"/>
              </w:rPr>
            </w:pPr>
          </w:p>
        </w:tc>
        <w:tc>
          <w:tcPr>
            <w:tcW w:w="2268" w:type="dxa"/>
            <w:shd w:val="clear" w:color="auto" w:fill="auto"/>
          </w:tcPr>
          <w:p w14:paraId="1DF3D01B" w14:textId="7D971041"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2.3.1.3. </w:t>
            </w:r>
            <w:r>
              <w:rPr>
                <w:rFonts w:ascii="Arial" w:hAnsi="Arial" w:cs="Arial"/>
                <w:bCs/>
                <w:sz w:val="20"/>
                <w:szCs w:val="20"/>
                <w:lang w:val="ky-KG"/>
              </w:rPr>
              <w:t>Медиалык иштерге жана жарнамалык компанияларга т</w:t>
            </w:r>
            <w:r w:rsidRPr="008F01CD">
              <w:rPr>
                <w:rFonts w:ascii="Arial" w:hAnsi="Arial" w:cs="Arial"/>
                <w:bCs/>
                <w:sz w:val="20"/>
                <w:szCs w:val="20"/>
                <w:lang w:val="ky-KG"/>
              </w:rPr>
              <w:t xml:space="preserve">ренингдер аркылуу </w:t>
            </w:r>
            <w:r>
              <w:rPr>
                <w:rFonts w:ascii="Arial" w:hAnsi="Arial" w:cs="Arial"/>
                <w:bCs/>
                <w:sz w:val="20"/>
                <w:szCs w:val="20"/>
                <w:lang w:val="ky-KG"/>
              </w:rPr>
              <w:t>Методологияны киргизүү</w:t>
            </w:r>
          </w:p>
        </w:tc>
        <w:tc>
          <w:tcPr>
            <w:tcW w:w="1422" w:type="dxa"/>
            <w:shd w:val="clear" w:color="auto" w:fill="auto"/>
          </w:tcPr>
          <w:p w14:paraId="2D8360F8" w14:textId="367290EC" w:rsidR="00AA6DBD" w:rsidRPr="00CE6675" w:rsidRDefault="00AA6DBD" w:rsidP="00AA6DBD">
            <w:pPr>
              <w:rPr>
                <w:rFonts w:ascii="Arial" w:hAnsi="Arial" w:cs="Arial"/>
                <w:sz w:val="20"/>
                <w:szCs w:val="20"/>
              </w:rPr>
            </w:pPr>
            <w:r>
              <w:rPr>
                <w:rFonts w:ascii="Arial" w:hAnsi="Arial" w:cs="Arial"/>
                <w:sz w:val="20"/>
                <w:szCs w:val="20"/>
              </w:rPr>
              <w:t>Жалпыланган тажрыйба, долбоорлор боюнча маалымат жана тренингдик материалдары</w:t>
            </w:r>
          </w:p>
          <w:p w14:paraId="242BD6AC" w14:textId="77777777" w:rsidR="00AA6DBD" w:rsidRPr="00CE6675" w:rsidRDefault="00AA6DBD" w:rsidP="00AA6DBD">
            <w:pPr>
              <w:rPr>
                <w:rFonts w:ascii="Arial" w:hAnsi="Arial" w:cs="Arial"/>
                <w:sz w:val="20"/>
                <w:szCs w:val="20"/>
              </w:rPr>
            </w:pPr>
          </w:p>
        </w:tc>
        <w:tc>
          <w:tcPr>
            <w:tcW w:w="1272" w:type="dxa"/>
            <w:shd w:val="clear" w:color="auto" w:fill="auto"/>
          </w:tcPr>
          <w:p w14:paraId="40D75063" w14:textId="1EE4889C" w:rsidR="00AA6DBD" w:rsidRPr="008F01CD" w:rsidRDefault="00AA6DBD" w:rsidP="00AA6DBD">
            <w:pPr>
              <w:rPr>
                <w:rFonts w:ascii="Arial" w:hAnsi="Arial" w:cs="Arial"/>
                <w:sz w:val="20"/>
                <w:szCs w:val="20"/>
                <w:lang w:val="ky-KG"/>
              </w:rPr>
            </w:pPr>
            <w:r w:rsidRPr="00CE6675">
              <w:rPr>
                <w:rFonts w:ascii="Arial" w:hAnsi="Arial" w:cs="Arial"/>
                <w:sz w:val="20"/>
                <w:szCs w:val="20"/>
              </w:rPr>
              <w:t>4 тренинг</w:t>
            </w:r>
            <w:r>
              <w:rPr>
                <w:rFonts w:ascii="Arial" w:hAnsi="Arial" w:cs="Arial"/>
                <w:sz w:val="20"/>
                <w:szCs w:val="20"/>
              </w:rPr>
              <w:t xml:space="preserve"> </w:t>
            </w:r>
            <w:r>
              <w:rPr>
                <w:rFonts w:ascii="Arial" w:hAnsi="Arial" w:cs="Arial"/>
                <w:sz w:val="20"/>
                <w:szCs w:val="20"/>
                <w:lang w:val="ky-KG"/>
              </w:rPr>
              <w:t>өткөрүлдү</w:t>
            </w:r>
          </w:p>
        </w:tc>
        <w:tc>
          <w:tcPr>
            <w:tcW w:w="1136" w:type="dxa"/>
            <w:shd w:val="clear" w:color="auto" w:fill="auto"/>
          </w:tcPr>
          <w:p w14:paraId="1F33BFE2" w14:textId="49899CEF" w:rsidR="00AA6DBD" w:rsidRPr="00CE6675" w:rsidRDefault="00AA6DBD" w:rsidP="00AA6DBD">
            <w:pPr>
              <w:rPr>
                <w:rFonts w:ascii="Arial" w:hAnsi="Arial" w:cs="Arial"/>
                <w:sz w:val="20"/>
                <w:szCs w:val="20"/>
              </w:rPr>
            </w:pPr>
            <w:r>
              <w:rPr>
                <w:rFonts w:ascii="Arial" w:hAnsi="Arial" w:cs="Arial"/>
                <w:sz w:val="20"/>
                <w:szCs w:val="20"/>
              </w:rPr>
              <w:t>Иш-чара</w:t>
            </w:r>
          </w:p>
        </w:tc>
        <w:tc>
          <w:tcPr>
            <w:tcW w:w="1195" w:type="dxa"/>
            <w:shd w:val="clear" w:color="auto" w:fill="auto"/>
          </w:tcPr>
          <w:p w14:paraId="1F54F361" w14:textId="28340438" w:rsidR="00AA6DBD" w:rsidRPr="00CE6675" w:rsidRDefault="00AA6DBD" w:rsidP="00AA6DBD">
            <w:pPr>
              <w:rPr>
                <w:rFonts w:ascii="Arial" w:hAnsi="Arial" w:cs="Arial"/>
                <w:sz w:val="20"/>
                <w:szCs w:val="20"/>
              </w:rPr>
            </w:pPr>
            <w:r>
              <w:rPr>
                <w:rFonts w:ascii="Arial" w:hAnsi="Arial" w:cs="Arial"/>
                <w:sz w:val="20"/>
                <w:szCs w:val="20"/>
              </w:rPr>
              <w:t>2022-жылдын 2-жарым жылдыгы</w:t>
            </w:r>
          </w:p>
        </w:tc>
        <w:tc>
          <w:tcPr>
            <w:tcW w:w="1744" w:type="dxa"/>
            <w:shd w:val="clear" w:color="auto" w:fill="auto"/>
          </w:tcPr>
          <w:p w14:paraId="1909A582" w14:textId="7DDB1473" w:rsidR="00AA6DBD" w:rsidRPr="00CE6675" w:rsidRDefault="00AA6DBD" w:rsidP="00AA6DBD">
            <w:pPr>
              <w:rPr>
                <w:rFonts w:ascii="Arial" w:hAnsi="Arial" w:cs="Arial"/>
                <w:sz w:val="20"/>
                <w:szCs w:val="20"/>
              </w:rPr>
            </w:pPr>
            <w:r>
              <w:rPr>
                <w:rFonts w:ascii="Arial" w:hAnsi="Arial" w:cs="Arial"/>
                <w:sz w:val="20"/>
                <w:szCs w:val="20"/>
                <w:lang w:val="ky-KG"/>
              </w:rPr>
              <w:t>2 тренинг Түштүктө жана Түндүк облустарында жана 2 тренинг Бишкекте өткөрүлдү</w:t>
            </w:r>
            <w:r w:rsidRPr="00CE6675">
              <w:rPr>
                <w:rFonts w:ascii="Arial" w:hAnsi="Arial" w:cs="Arial"/>
                <w:sz w:val="20"/>
                <w:szCs w:val="20"/>
              </w:rPr>
              <w:t xml:space="preserve">. </w:t>
            </w:r>
            <w:r>
              <w:rPr>
                <w:rFonts w:ascii="Arial" w:hAnsi="Arial" w:cs="Arial"/>
                <w:sz w:val="20"/>
                <w:szCs w:val="20"/>
                <w:lang w:val="ky-KG"/>
              </w:rPr>
              <w:t>Журналисттердин жана блогерлердин гендердик сезимталдыгы жогорулады жана сынакка катышуу үчүн идеялар пайда болду</w:t>
            </w:r>
          </w:p>
        </w:tc>
        <w:tc>
          <w:tcPr>
            <w:tcW w:w="1620" w:type="dxa"/>
            <w:shd w:val="clear" w:color="auto" w:fill="auto"/>
          </w:tcPr>
          <w:p w14:paraId="221F3AD4" w14:textId="587CEF47"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lang w:val="ky-KG"/>
              </w:rPr>
              <w:t>Б</w:t>
            </w:r>
            <w:r w:rsidRPr="00CE6675">
              <w:rPr>
                <w:rFonts w:ascii="Arial" w:hAnsi="Arial" w:cs="Arial"/>
                <w:sz w:val="20"/>
                <w:szCs w:val="20"/>
              </w:rPr>
              <w:t xml:space="preserve">П </w:t>
            </w:r>
            <w:r>
              <w:rPr>
                <w:rFonts w:ascii="Arial" w:hAnsi="Arial" w:cs="Arial"/>
                <w:sz w:val="20"/>
                <w:szCs w:val="20"/>
              </w:rPr>
              <w:t>макулдашуу боюнча</w:t>
            </w:r>
            <w:r w:rsidRPr="00CE6675">
              <w:rPr>
                <w:rFonts w:ascii="Arial" w:hAnsi="Arial" w:cs="Arial"/>
                <w:sz w:val="20"/>
                <w:szCs w:val="20"/>
              </w:rPr>
              <w:t xml:space="preserve">), </w:t>
            </w:r>
            <w:r w:rsidRPr="00902F1F">
              <w:rPr>
                <w:rFonts w:ascii="Arial" w:hAnsi="Arial" w:cs="Arial"/>
                <w:sz w:val="20"/>
                <w:szCs w:val="20"/>
                <w:lang w:val="ky-KG"/>
              </w:rPr>
              <w:t>ИИО</w:t>
            </w:r>
            <w:r w:rsidRPr="00CE6675">
              <w:rPr>
                <w:rFonts w:ascii="Arial" w:hAnsi="Arial" w:cs="Arial"/>
                <w:sz w:val="20"/>
                <w:szCs w:val="20"/>
              </w:rPr>
              <w:t xml:space="preserve">, </w:t>
            </w:r>
            <w:r w:rsidRPr="00902F1F">
              <w:rPr>
                <w:rFonts w:ascii="Arial" w:hAnsi="Arial" w:cs="Arial"/>
                <w:sz w:val="20"/>
                <w:szCs w:val="20"/>
                <w:lang w:val="ky-KG"/>
              </w:rPr>
              <w:t>КР ЖС СД</w:t>
            </w:r>
            <w:r w:rsidRPr="00902F1F">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23209F40" w14:textId="42A074D7" w:rsidR="00AA6DBD" w:rsidRPr="00CE6675" w:rsidRDefault="00AA6DBD" w:rsidP="00AA6DBD">
            <w:pPr>
              <w:rPr>
                <w:rFonts w:ascii="Arial" w:hAnsi="Arial" w:cs="Arial"/>
                <w:sz w:val="20"/>
                <w:szCs w:val="20"/>
              </w:rPr>
            </w:pPr>
            <w:r>
              <w:rPr>
                <w:rFonts w:ascii="Arial" w:hAnsi="Arial" w:cs="Arial"/>
                <w:sz w:val="20"/>
                <w:szCs w:val="20"/>
                <w:lang w:val="ky-KG"/>
              </w:rPr>
              <w:t>Кесипкөй</w:t>
            </w:r>
            <w:r>
              <w:rPr>
                <w:rFonts w:ascii="Arial" w:hAnsi="Arial" w:cs="Arial"/>
                <w:sz w:val="20"/>
                <w:szCs w:val="20"/>
              </w:rPr>
              <w:t xml:space="preserve"> Ассоциациялар </w:t>
            </w:r>
            <w:r>
              <w:rPr>
                <w:rFonts w:ascii="Arial" w:hAnsi="Arial" w:cs="Arial"/>
                <w:sz w:val="20"/>
                <w:szCs w:val="20"/>
                <w:lang w:val="ky-KG"/>
              </w:rPr>
              <w:t>жана ММК</w:t>
            </w:r>
          </w:p>
          <w:p w14:paraId="358A119F" w14:textId="77777777" w:rsidR="00AA6DBD" w:rsidRPr="00CE6675" w:rsidRDefault="00AA6DBD" w:rsidP="00AA6DBD">
            <w:pPr>
              <w:rPr>
                <w:rFonts w:ascii="Arial" w:hAnsi="Arial" w:cs="Arial"/>
                <w:sz w:val="20"/>
                <w:szCs w:val="20"/>
              </w:rPr>
            </w:pPr>
          </w:p>
        </w:tc>
        <w:tc>
          <w:tcPr>
            <w:tcW w:w="1029" w:type="dxa"/>
            <w:shd w:val="clear" w:color="auto" w:fill="auto"/>
          </w:tcPr>
          <w:p w14:paraId="0CD2E385" w14:textId="77777777" w:rsidR="00AA6DBD" w:rsidRPr="00CE6675" w:rsidRDefault="00AA6DBD" w:rsidP="00AA6DBD">
            <w:pPr>
              <w:rPr>
                <w:rFonts w:ascii="Arial" w:hAnsi="Arial" w:cs="Arial"/>
                <w:sz w:val="20"/>
                <w:szCs w:val="20"/>
              </w:rPr>
            </w:pPr>
          </w:p>
        </w:tc>
      </w:tr>
      <w:tr w:rsidR="00AA6DBD" w:rsidRPr="00CE6675" w14:paraId="256C70F9" w14:textId="77777777" w:rsidTr="00D068A6">
        <w:tc>
          <w:tcPr>
            <w:tcW w:w="816" w:type="dxa"/>
            <w:vMerge w:val="restart"/>
          </w:tcPr>
          <w:p w14:paraId="70671AC6" w14:textId="77777777" w:rsidR="00AA6DBD" w:rsidRPr="00CE6675" w:rsidRDefault="00AA6DBD" w:rsidP="00AA6DBD">
            <w:pPr>
              <w:rPr>
                <w:rFonts w:ascii="Arial" w:hAnsi="Arial" w:cs="Arial"/>
                <w:b/>
                <w:sz w:val="20"/>
                <w:szCs w:val="20"/>
              </w:rPr>
            </w:pPr>
            <w:r w:rsidRPr="00CE6675">
              <w:rPr>
                <w:rFonts w:ascii="Arial" w:hAnsi="Arial" w:cs="Arial"/>
                <w:b/>
                <w:sz w:val="20"/>
                <w:szCs w:val="20"/>
              </w:rPr>
              <w:t>2.3.2</w:t>
            </w:r>
          </w:p>
        </w:tc>
        <w:tc>
          <w:tcPr>
            <w:tcW w:w="1595" w:type="dxa"/>
            <w:vMerge w:val="restart"/>
          </w:tcPr>
          <w:p w14:paraId="3E7B18BD" w14:textId="5204A60D" w:rsidR="00AA6DBD" w:rsidRPr="00CE6675" w:rsidRDefault="00AA6DBD" w:rsidP="00AA6DBD">
            <w:pPr>
              <w:pStyle w:val="a8"/>
              <w:spacing w:after="0" w:line="240" w:lineRule="auto"/>
              <w:ind w:left="0"/>
              <w:jc w:val="both"/>
              <w:rPr>
                <w:rFonts w:ascii="Arial" w:hAnsi="Arial" w:cs="Arial"/>
                <w:sz w:val="20"/>
                <w:szCs w:val="20"/>
              </w:rPr>
            </w:pPr>
            <w:r>
              <w:rPr>
                <w:rFonts w:ascii="Arial" w:eastAsia="Batang" w:hAnsi="Arial" w:cs="Arial"/>
                <w:sz w:val="20"/>
                <w:szCs w:val="20"/>
                <w:lang w:val="ky-KG" w:eastAsia="ko-KR"/>
              </w:rPr>
              <w:t xml:space="preserve">Гендердик басмырлоо жана зомбулук деген эмне экендигин түшүндүргөн материалдарды жана </w:t>
            </w:r>
            <w:r>
              <w:rPr>
                <w:rFonts w:ascii="Arial" w:eastAsia="Batang" w:hAnsi="Arial" w:cs="Arial"/>
                <w:sz w:val="20"/>
                <w:szCs w:val="20"/>
                <w:lang w:val="ky-KG" w:eastAsia="ko-KR"/>
              </w:rPr>
              <w:lastRenderedPageBreak/>
              <w:t>продукттарды түзүү жана</w:t>
            </w:r>
            <w:r w:rsidRPr="00036534">
              <w:rPr>
                <w:rFonts w:ascii="Arial" w:eastAsia="Batang" w:hAnsi="Arial" w:cs="Arial"/>
                <w:sz w:val="20"/>
                <w:szCs w:val="20"/>
                <w:lang w:val="ky-KG" w:eastAsia="ko-KR"/>
              </w:rPr>
              <w:t xml:space="preserve"> илгерилетүү алар менен кантип күрөшүү керек</w:t>
            </w:r>
            <w:r>
              <w:rPr>
                <w:rFonts w:ascii="Arial" w:eastAsia="Batang" w:hAnsi="Arial" w:cs="Arial"/>
                <w:sz w:val="20"/>
                <w:szCs w:val="20"/>
                <w:lang w:val="ky-KG" w:eastAsia="ko-KR"/>
              </w:rPr>
              <w:t>,</w:t>
            </w:r>
            <w:r w:rsidRPr="00036534">
              <w:rPr>
                <w:rFonts w:ascii="Arial" w:eastAsia="Batang" w:hAnsi="Arial" w:cs="Arial"/>
                <w:sz w:val="20"/>
                <w:szCs w:val="20"/>
                <w:lang w:val="ky-KG" w:eastAsia="ko-KR"/>
              </w:rPr>
              <w:t xml:space="preserve"> </w:t>
            </w:r>
            <w:r>
              <w:rPr>
                <w:rFonts w:ascii="Arial" w:eastAsia="Batang" w:hAnsi="Arial" w:cs="Arial"/>
                <w:sz w:val="20"/>
                <w:szCs w:val="20"/>
                <w:lang w:val="ky-KG" w:eastAsia="ko-KR"/>
              </w:rPr>
              <w:t xml:space="preserve">бизнес чөйрөсүнөн позитивдүү четтөөнүн мисалдарын кароо </w:t>
            </w:r>
          </w:p>
        </w:tc>
        <w:tc>
          <w:tcPr>
            <w:tcW w:w="2268" w:type="dxa"/>
            <w:shd w:val="clear" w:color="auto" w:fill="auto"/>
          </w:tcPr>
          <w:p w14:paraId="1370D96A" w14:textId="4657D4C5" w:rsidR="00AA6DBD" w:rsidRPr="00CE6675" w:rsidRDefault="00AA6DBD" w:rsidP="00AA6DBD">
            <w:pPr>
              <w:rPr>
                <w:rFonts w:ascii="Arial" w:hAnsi="Arial" w:cs="Arial"/>
                <w:bCs/>
                <w:sz w:val="20"/>
                <w:szCs w:val="20"/>
              </w:rPr>
            </w:pPr>
            <w:r w:rsidRPr="00CE6675">
              <w:rPr>
                <w:rFonts w:ascii="Arial" w:hAnsi="Arial" w:cs="Arial"/>
                <w:bCs/>
                <w:sz w:val="20"/>
                <w:szCs w:val="20"/>
              </w:rPr>
              <w:lastRenderedPageBreak/>
              <w:t xml:space="preserve">2.3.2.1. </w:t>
            </w:r>
            <w:r>
              <w:rPr>
                <w:rFonts w:ascii="Arial" w:hAnsi="Arial" w:cs="Arial"/>
                <w:bCs/>
                <w:sz w:val="20"/>
                <w:szCs w:val="20"/>
                <w:lang w:val="ky-KG"/>
              </w:rPr>
              <w:t xml:space="preserve">Журналисттер жана ой-пикирлердин лидерлери үчүн тренингдик модулдарды иштеп чыгуу жана аларды өткөрүлүүчү </w:t>
            </w:r>
            <w:r>
              <w:rPr>
                <w:rFonts w:ascii="Arial" w:hAnsi="Arial" w:cs="Arial"/>
                <w:bCs/>
                <w:sz w:val="20"/>
                <w:szCs w:val="20"/>
                <w:lang w:val="ky-KG"/>
              </w:rPr>
              <w:lastRenderedPageBreak/>
              <w:t>тренингдерге киргизүү</w:t>
            </w:r>
          </w:p>
        </w:tc>
        <w:tc>
          <w:tcPr>
            <w:tcW w:w="1422" w:type="dxa"/>
            <w:shd w:val="clear" w:color="auto" w:fill="auto"/>
          </w:tcPr>
          <w:p w14:paraId="6B51674F" w14:textId="7E179925" w:rsidR="00AA6DBD" w:rsidRPr="00CE6675" w:rsidRDefault="00AA6DBD" w:rsidP="00AA6DBD">
            <w:pPr>
              <w:rPr>
                <w:rFonts w:ascii="Arial" w:hAnsi="Arial" w:cs="Arial"/>
                <w:sz w:val="20"/>
                <w:szCs w:val="20"/>
              </w:rPr>
            </w:pPr>
            <w:r>
              <w:rPr>
                <w:rFonts w:ascii="Arial" w:hAnsi="Arial" w:cs="Arial"/>
                <w:sz w:val="20"/>
                <w:szCs w:val="20"/>
              </w:rPr>
              <w:lastRenderedPageBreak/>
              <w:t>Тема боюнча материалдардын болушу</w:t>
            </w:r>
          </w:p>
        </w:tc>
        <w:tc>
          <w:tcPr>
            <w:tcW w:w="1272" w:type="dxa"/>
            <w:shd w:val="clear" w:color="auto" w:fill="auto"/>
          </w:tcPr>
          <w:p w14:paraId="2CF53D8F" w14:textId="32A66A5C" w:rsidR="00AA6DBD" w:rsidRPr="00CE6675" w:rsidRDefault="00AA6DBD" w:rsidP="00AA6DBD">
            <w:pPr>
              <w:jc w:val="center"/>
              <w:rPr>
                <w:rFonts w:ascii="Arial" w:hAnsi="Arial" w:cs="Arial"/>
                <w:sz w:val="20"/>
                <w:szCs w:val="20"/>
              </w:rPr>
            </w:pPr>
            <w:r>
              <w:rPr>
                <w:rFonts w:ascii="Arial" w:hAnsi="Arial" w:cs="Arial"/>
                <w:sz w:val="20"/>
                <w:szCs w:val="20"/>
              </w:rPr>
              <w:t>Иштелип чыккан модулдар</w:t>
            </w:r>
          </w:p>
        </w:tc>
        <w:tc>
          <w:tcPr>
            <w:tcW w:w="1136" w:type="dxa"/>
            <w:shd w:val="clear" w:color="auto" w:fill="auto"/>
          </w:tcPr>
          <w:p w14:paraId="5747542A"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6674B875" w14:textId="05C0D1A0" w:rsidR="00AA6DBD" w:rsidRPr="00CE6675" w:rsidRDefault="00AA6DBD" w:rsidP="00AA6DBD">
            <w:pPr>
              <w:jc w:val="center"/>
              <w:rPr>
                <w:rFonts w:ascii="Arial" w:hAnsi="Arial" w:cs="Arial"/>
                <w:sz w:val="20"/>
                <w:szCs w:val="20"/>
              </w:rPr>
            </w:pPr>
            <w:r>
              <w:rPr>
                <w:rFonts w:ascii="Arial" w:hAnsi="Arial" w:cs="Arial"/>
                <w:sz w:val="20"/>
                <w:szCs w:val="20"/>
              </w:rPr>
              <w:t>2022</w:t>
            </w:r>
          </w:p>
        </w:tc>
        <w:tc>
          <w:tcPr>
            <w:tcW w:w="1744" w:type="dxa"/>
            <w:shd w:val="clear" w:color="auto" w:fill="auto"/>
          </w:tcPr>
          <w:p w14:paraId="26D53B3E" w14:textId="77777777" w:rsidR="00AA6DBD" w:rsidRPr="00CE6675" w:rsidRDefault="00AA6DBD" w:rsidP="00AA6DBD">
            <w:pPr>
              <w:rPr>
                <w:rFonts w:ascii="Arial" w:hAnsi="Arial" w:cs="Arial"/>
                <w:sz w:val="20"/>
                <w:szCs w:val="20"/>
              </w:rPr>
            </w:pPr>
          </w:p>
        </w:tc>
        <w:tc>
          <w:tcPr>
            <w:tcW w:w="1620" w:type="dxa"/>
            <w:shd w:val="clear" w:color="auto" w:fill="auto"/>
          </w:tcPr>
          <w:p w14:paraId="5D4E9216" w14:textId="77777777" w:rsidR="00AA6DBD" w:rsidRPr="00CE6675" w:rsidRDefault="00AA6DBD" w:rsidP="00AA6DBD">
            <w:pPr>
              <w:rPr>
                <w:rFonts w:ascii="Arial" w:hAnsi="Arial" w:cs="Arial"/>
                <w:sz w:val="20"/>
                <w:szCs w:val="20"/>
              </w:rPr>
            </w:pPr>
          </w:p>
        </w:tc>
        <w:tc>
          <w:tcPr>
            <w:tcW w:w="1312" w:type="dxa"/>
            <w:shd w:val="clear" w:color="auto" w:fill="auto"/>
          </w:tcPr>
          <w:p w14:paraId="2A474AA8" w14:textId="77777777" w:rsidR="00AA6DBD" w:rsidRPr="00CE6675" w:rsidRDefault="00AA6DBD" w:rsidP="00AA6DBD">
            <w:pPr>
              <w:rPr>
                <w:rFonts w:ascii="Arial" w:hAnsi="Arial" w:cs="Arial"/>
                <w:sz w:val="20"/>
                <w:szCs w:val="20"/>
              </w:rPr>
            </w:pPr>
          </w:p>
        </w:tc>
        <w:tc>
          <w:tcPr>
            <w:tcW w:w="1029" w:type="dxa"/>
            <w:shd w:val="clear" w:color="auto" w:fill="auto"/>
          </w:tcPr>
          <w:p w14:paraId="0C07E1C1" w14:textId="77777777" w:rsidR="00AA6DBD" w:rsidRPr="00CE6675" w:rsidRDefault="00AA6DBD" w:rsidP="00AA6DBD">
            <w:pPr>
              <w:rPr>
                <w:rFonts w:ascii="Arial" w:hAnsi="Arial" w:cs="Arial"/>
                <w:sz w:val="20"/>
                <w:szCs w:val="20"/>
              </w:rPr>
            </w:pPr>
          </w:p>
        </w:tc>
      </w:tr>
      <w:tr w:rsidR="00AA6DBD" w:rsidRPr="00346B40" w14:paraId="675EB42C" w14:textId="77777777" w:rsidTr="00D068A6">
        <w:tc>
          <w:tcPr>
            <w:tcW w:w="816" w:type="dxa"/>
            <w:vMerge/>
          </w:tcPr>
          <w:p w14:paraId="4C36BB5A" w14:textId="77777777" w:rsidR="00AA6DBD" w:rsidRPr="00CE6675" w:rsidRDefault="00AA6DBD" w:rsidP="00AA6DBD">
            <w:pPr>
              <w:rPr>
                <w:rFonts w:ascii="Arial" w:hAnsi="Arial" w:cs="Arial"/>
                <w:b/>
                <w:sz w:val="20"/>
                <w:szCs w:val="20"/>
              </w:rPr>
            </w:pPr>
          </w:p>
        </w:tc>
        <w:tc>
          <w:tcPr>
            <w:tcW w:w="1595" w:type="dxa"/>
            <w:vMerge/>
          </w:tcPr>
          <w:p w14:paraId="6ABE3CB1" w14:textId="77777777" w:rsidR="00AA6DBD" w:rsidRPr="00CE6675" w:rsidRDefault="00AA6DBD" w:rsidP="00AA6DBD">
            <w:pPr>
              <w:pStyle w:val="a8"/>
              <w:spacing w:after="0" w:line="240" w:lineRule="auto"/>
              <w:ind w:left="0"/>
              <w:jc w:val="both"/>
              <w:rPr>
                <w:rFonts w:ascii="Arial" w:eastAsia="Batang" w:hAnsi="Arial" w:cs="Arial"/>
                <w:sz w:val="20"/>
                <w:szCs w:val="20"/>
                <w:lang w:eastAsia="ko-KR"/>
              </w:rPr>
            </w:pPr>
          </w:p>
        </w:tc>
        <w:tc>
          <w:tcPr>
            <w:tcW w:w="2268" w:type="dxa"/>
            <w:shd w:val="clear" w:color="auto" w:fill="auto"/>
          </w:tcPr>
          <w:p w14:paraId="1F2B39B4" w14:textId="3AC04B6C"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2.3.2.2. </w:t>
            </w:r>
            <w:r>
              <w:rPr>
                <w:rFonts w:ascii="Arial" w:hAnsi="Arial" w:cs="Arial"/>
                <w:bCs/>
                <w:sz w:val="20"/>
                <w:szCs w:val="20"/>
              </w:rPr>
              <w:t>Журналисттер жана ой-пикирлердин лидерлери үчүн сынактарды уюштуруу</w:t>
            </w:r>
          </w:p>
        </w:tc>
        <w:tc>
          <w:tcPr>
            <w:tcW w:w="1422" w:type="dxa"/>
            <w:shd w:val="clear" w:color="auto" w:fill="auto"/>
          </w:tcPr>
          <w:p w14:paraId="58517B57" w14:textId="52A8E94E" w:rsidR="00AA6DBD" w:rsidRPr="00CE6675" w:rsidRDefault="00AA6DBD" w:rsidP="00AA6DBD">
            <w:pPr>
              <w:rPr>
                <w:rFonts w:ascii="Arial" w:hAnsi="Arial" w:cs="Arial"/>
                <w:sz w:val="20"/>
                <w:szCs w:val="20"/>
              </w:rPr>
            </w:pPr>
            <w:r>
              <w:rPr>
                <w:rFonts w:ascii="Arial" w:hAnsi="Arial" w:cs="Arial"/>
                <w:sz w:val="20"/>
                <w:szCs w:val="20"/>
              </w:rPr>
              <w:t>Журналисттер үчүн сынактарды өткөрүү</w:t>
            </w:r>
          </w:p>
        </w:tc>
        <w:tc>
          <w:tcPr>
            <w:tcW w:w="1272" w:type="dxa"/>
            <w:shd w:val="clear" w:color="auto" w:fill="auto"/>
          </w:tcPr>
          <w:p w14:paraId="48F5A759" w14:textId="49988B2D" w:rsidR="00AA6DBD" w:rsidRPr="00CE6675" w:rsidRDefault="00AA6DBD" w:rsidP="00AA6DBD">
            <w:pPr>
              <w:rPr>
                <w:rFonts w:ascii="Arial" w:hAnsi="Arial" w:cs="Arial"/>
                <w:sz w:val="20"/>
                <w:szCs w:val="20"/>
              </w:rPr>
            </w:pPr>
            <w:r>
              <w:rPr>
                <w:rFonts w:ascii="Arial" w:hAnsi="Arial" w:cs="Arial"/>
                <w:sz w:val="20"/>
                <w:szCs w:val="20"/>
              </w:rPr>
              <w:t>Өткөрүлгөн сынак</w:t>
            </w:r>
          </w:p>
        </w:tc>
        <w:tc>
          <w:tcPr>
            <w:tcW w:w="1136" w:type="dxa"/>
            <w:shd w:val="clear" w:color="auto" w:fill="auto"/>
          </w:tcPr>
          <w:p w14:paraId="1321ED02" w14:textId="024BB37D" w:rsidR="00AA6DBD" w:rsidRPr="00CE6675" w:rsidRDefault="00AA6DBD" w:rsidP="00AA6DBD">
            <w:pPr>
              <w:rPr>
                <w:rFonts w:ascii="Arial" w:hAnsi="Arial" w:cs="Arial"/>
                <w:sz w:val="20"/>
                <w:szCs w:val="20"/>
              </w:rPr>
            </w:pPr>
            <w:r>
              <w:rPr>
                <w:rFonts w:ascii="Arial" w:hAnsi="Arial" w:cs="Arial"/>
                <w:sz w:val="20"/>
                <w:szCs w:val="20"/>
              </w:rPr>
              <w:t>Иш-чара</w:t>
            </w:r>
            <w:r w:rsidRPr="00CE6675">
              <w:rPr>
                <w:rFonts w:ascii="Arial" w:hAnsi="Arial" w:cs="Arial"/>
                <w:sz w:val="20"/>
                <w:szCs w:val="20"/>
              </w:rPr>
              <w:t xml:space="preserve">, </w:t>
            </w:r>
            <w:r>
              <w:rPr>
                <w:rFonts w:ascii="Arial" w:hAnsi="Arial" w:cs="Arial"/>
                <w:sz w:val="20"/>
                <w:szCs w:val="20"/>
              </w:rPr>
              <w:t>адамдарды алуу</w:t>
            </w:r>
          </w:p>
        </w:tc>
        <w:tc>
          <w:tcPr>
            <w:tcW w:w="1195" w:type="dxa"/>
            <w:shd w:val="clear" w:color="auto" w:fill="auto"/>
          </w:tcPr>
          <w:p w14:paraId="178E19E1" w14:textId="15F03F22" w:rsidR="00AA6DBD" w:rsidRPr="00897DBD" w:rsidRDefault="00897DBD" w:rsidP="00AA6DBD">
            <w:pPr>
              <w:rPr>
                <w:rFonts w:ascii="Arial" w:hAnsi="Arial" w:cs="Arial"/>
                <w:sz w:val="20"/>
                <w:szCs w:val="20"/>
                <w:lang w:val="en-US"/>
              </w:rPr>
            </w:pPr>
            <w:r>
              <w:rPr>
                <w:rFonts w:ascii="Arial" w:hAnsi="Arial" w:cs="Arial"/>
                <w:sz w:val="20"/>
                <w:szCs w:val="20"/>
                <w:lang w:val="en-US"/>
              </w:rPr>
              <w:t>2022</w:t>
            </w:r>
          </w:p>
        </w:tc>
        <w:tc>
          <w:tcPr>
            <w:tcW w:w="1744" w:type="dxa"/>
            <w:shd w:val="clear" w:color="auto" w:fill="auto"/>
          </w:tcPr>
          <w:p w14:paraId="41839066" w14:textId="72192B8C" w:rsidR="00AA6DBD" w:rsidRPr="00897DBD" w:rsidRDefault="00AA6DBD" w:rsidP="00AA6DBD">
            <w:pPr>
              <w:rPr>
                <w:rFonts w:ascii="Arial" w:hAnsi="Arial" w:cs="Arial"/>
                <w:sz w:val="20"/>
                <w:szCs w:val="20"/>
                <w:lang w:val="en-US"/>
              </w:rPr>
            </w:pPr>
            <w:r>
              <w:rPr>
                <w:rFonts w:ascii="Arial" w:hAnsi="Arial" w:cs="Arial"/>
                <w:sz w:val="20"/>
                <w:szCs w:val="20"/>
              </w:rPr>
              <w:t>Сынактар</w:t>
            </w:r>
            <w:r w:rsidRPr="00897DBD">
              <w:rPr>
                <w:rFonts w:ascii="Arial" w:hAnsi="Arial" w:cs="Arial"/>
                <w:sz w:val="20"/>
                <w:szCs w:val="20"/>
                <w:lang w:val="en-US"/>
              </w:rPr>
              <w:t xml:space="preserve"> </w:t>
            </w:r>
            <w:r>
              <w:rPr>
                <w:rFonts w:ascii="Arial" w:hAnsi="Arial" w:cs="Arial"/>
                <w:sz w:val="20"/>
                <w:szCs w:val="20"/>
              </w:rPr>
              <w:t>өткөрүлдү</w:t>
            </w:r>
            <w:r w:rsidRPr="00897DBD">
              <w:rPr>
                <w:rFonts w:ascii="Arial" w:hAnsi="Arial" w:cs="Arial"/>
                <w:sz w:val="20"/>
                <w:szCs w:val="20"/>
                <w:lang w:val="en-US"/>
              </w:rPr>
              <w:t xml:space="preserve"> </w:t>
            </w:r>
            <w:r>
              <w:rPr>
                <w:rFonts w:ascii="Arial" w:hAnsi="Arial" w:cs="Arial"/>
                <w:sz w:val="20"/>
                <w:szCs w:val="20"/>
              </w:rPr>
              <w:t>жана</w:t>
            </w:r>
            <w:r w:rsidRPr="00897DBD">
              <w:rPr>
                <w:rFonts w:ascii="Arial" w:hAnsi="Arial" w:cs="Arial"/>
                <w:sz w:val="20"/>
                <w:szCs w:val="20"/>
                <w:lang w:val="en-US"/>
              </w:rPr>
              <w:t xml:space="preserve"> </w:t>
            </w:r>
            <w:r>
              <w:rPr>
                <w:rFonts w:ascii="Arial" w:hAnsi="Arial" w:cs="Arial"/>
                <w:sz w:val="20"/>
                <w:szCs w:val="20"/>
              </w:rPr>
              <w:t>андан</w:t>
            </w:r>
            <w:r w:rsidRPr="00897DBD">
              <w:rPr>
                <w:rFonts w:ascii="Arial" w:hAnsi="Arial" w:cs="Arial"/>
                <w:sz w:val="20"/>
                <w:szCs w:val="20"/>
                <w:lang w:val="en-US"/>
              </w:rPr>
              <w:t xml:space="preserve"> </w:t>
            </w:r>
            <w:r>
              <w:rPr>
                <w:rFonts w:ascii="Arial" w:hAnsi="Arial" w:cs="Arial"/>
                <w:sz w:val="20"/>
                <w:szCs w:val="20"/>
              </w:rPr>
              <w:t>аркы</w:t>
            </w:r>
            <w:r w:rsidRPr="00897DBD">
              <w:rPr>
                <w:rFonts w:ascii="Arial" w:hAnsi="Arial" w:cs="Arial"/>
                <w:sz w:val="20"/>
                <w:szCs w:val="20"/>
                <w:lang w:val="en-US"/>
              </w:rPr>
              <w:t xml:space="preserve"> </w:t>
            </w:r>
            <w:r>
              <w:rPr>
                <w:rFonts w:ascii="Arial" w:hAnsi="Arial" w:cs="Arial"/>
                <w:sz w:val="20"/>
                <w:szCs w:val="20"/>
              </w:rPr>
              <w:t>медиа</w:t>
            </w:r>
            <w:r w:rsidRPr="00897DBD">
              <w:rPr>
                <w:rFonts w:ascii="Arial" w:hAnsi="Arial" w:cs="Arial"/>
                <w:sz w:val="20"/>
                <w:szCs w:val="20"/>
                <w:lang w:val="en-US"/>
              </w:rPr>
              <w:t xml:space="preserve"> </w:t>
            </w:r>
            <w:r>
              <w:rPr>
                <w:rFonts w:ascii="Arial" w:hAnsi="Arial" w:cs="Arial"/>
                <w:sz w:val="20"/>
                <w:szCs w:val="20"/>
              </w:rPr>
              <w:t>өнөктүктөр</w:t>
            </w:r>
            <w:r w:rsidRPr="00897DBD">
              <w:rPr>
                <w:rFonts w:ascii="Arial" w:hAnsi="Arial" w:cs="Arial"/>
                <w:sz w:val="20"/>
                <w:szCs w:val="20"/>
                <w:lang w:val="en-US"/>
              </w:rPr>
              <w:t xml:space="preserve"> </w:t>
            </w:r>
            <w:r>
              <w:rPr>
                <w:rFonts w:ascii="Arial" w:hAnsi="Arial" w:cs="Arial"/>
                <w:sz w:val="20"/>
                <w:szCs w:val="20"/>
              </w:rPr>
              <w:t>үчүн</w:t>
            </w:r>
            <w:r w:rsidRPr="00897DBD">
              <w:rPr>
                <w:rFonts w:ascii="Arial" w:hAnsi="Arial" w:cs="Arial"/>
                <w:sz w:val="20"/>
                <w:szCs w:val="20"/>
                <w:lang w:val="en-US"/>
              </w:rPr>
              <w:t xml:space="preserve"> </w:t>
            </w:r>
            <w:r>
              <w:rPr>
                <w:rFonts w:ascii="Arial" w:hAnsi="Arial" w:cs="Arial"/>
                <w:sz w:val="20"/>
                <w:szCs w:val="20"/>
              </w:rPr>
              <w:t>медиа</w:t>
            </w:r>
            <w:r w:rsidRPr="00897DBD">
              <w:rPr>
                <w:rFonts w:ascii="Arial" w:hAnsi="Arial" w:cs="Arial"/>
                <w:sz w:val="20"/>
                <w:szCs w:val="20"/>
                <w:lang w:val="en-US"/>
              </w:rPr>
              <w:t xml:space="preserve"> </w:t>
            </w:r>
            <w:r>
              <w:rPr>
                <w:rFonts w:ascii="Arial" w:hAnsi="Arial" w:cs="Arial"/>
                <w:sz w:val="20"/>
                <w:szCs w:val="20"/>
              </w:rPr>
              <w:t>продукттар</w:t>
            </w:r>
            <w:r w:rsidRPr="00897DBD">
              <w:rPr>
                <w:rFonts w:ascii="Arial" w:hAnsi="Arial" w:cs="Arial"/>
                <w:sz w:val="20"/>
                <w:szCs w:val="20"/>
                <w:lang w:val="en-US"/>
              </w:rPr>
              <w:t xml:space="preserve"> </w:t>
            </w:r>
            <w:r>
              <w:rPr>
                <w:rFonts w:ascii="Arial" w:hAnsi="Arial" w:cs="Arial"/>
                <w:sz w:val="20"/>
                <w:szCs w:val="20"/>
              </w:rPr>
              <w:t>алынды</w:t>
            </w:r>
          </w:p>
        </w:tc>
        <w:tc>
          <w:tcPr>
            <w:tcW w:w="1620" w:type="dxa"/>
            <w:shd w:val="clear" w:color="auto" w:fill="auto"/>
          </w:tcPr>
          <w:p w14:paraId="6F4773B7" w14:textId="19F56816" w:rsidR="00AA6DBD" w:rsidRPr="00346B40" w:rsidRDefault="00AA6DBD" w:rsidP="00AA6DBD">
            <w:pPr>
              <w:rPr>
                <w:rFonts w:ascii="Arial" w:hAnsi="Arial" w:cs="Arial"/>
                <w:sz w:val="20"/>
                <w:szCs w:val="20"/>
                <w:lang w:val="en-US"/>
              </w:rPr>
            </w:pPr>
            <w:r>
              <w:rPr>
                <w:rFonts w:ascii="Arial" w:hAnsi="Arial" w:cs="Arial"/>
                <w:sz w:val="20"/>
                <w:szCs w:val="20"/>
              </w:rPr>
              <w:t>ММСЖСМ</w:t>
            </w:r>
            <w:r w:rsidRPr="00346B40">
              <w:rPr>
                <w:rFonts w:ascii="Arial" w:hAnsi="Arial" w:cs="Arial"/>
                <w:sz w:val="20"/>
                <w:szCs w:val="20"/>
                <w:lang w:val="en-US"/>
              </w:rPr>
              <w:t xml:space="preserve">, </w:t>
            </w:r>
            <w:r>
              <w:rPr>
                <w:rFonts w:ascii="Arial" w:hAnsi="Arial" w:cs="Arial"/>
                <w:sz w:val="20"/>
                <w:szCs w:val="20"/>
              </w:rPr>
              <w:t>ССӨМ</w:t>
            </w:r>
            <w:r w:rsidRPr="00346B40">
              <w:rPr>
                <w:rFonts w:ascii="Arial" w:hAnsi="Arial" w:cs="Arial"/>
                <w:sz w:val="20"/>
                <w:szCs w:val="20"/>
                <w:lang w:val="en-US"/>
              </w:rPr>
              <w:t xml:space="preserve">, </w:t>
            </w:r>
            <w:r>
              <w:rPr>
                <w:rFonts w:ascii="Arial" w:hAnsi="Arial" w:cs="Arial"/>
                <w:sz w:val="20"/>
                <w:szCs w:val="20"/>
              </w:rPr>
              <w:t>Мамлекеттик</w:t>
            </w:r>
            <w:r w:rsidRPr="00346B40">
              <w:rPr>
                <w:rFonts w:ascii="Arial" w:hAnsi="Arial" w:cs="Arial"/>
                <w:sz w:val="20"/>
                <w:szCs w:val="20"/>
                <w:lang w:val="en-US"/>
              </w:rPr>
              <w:t xml:space="preserve"> </w:t>
            </w:r>
            <w:r>
              <w:rPr>
                <w:rFonts w:ascii="Arial" w:hAnsi="Arial" w:cs="Arial"/>
                <w:sz w:val="20"/>
                <w:szCs w:val="20"/>
              </w:rPr>
              <w:t>ММК</w:t>
            </w:r>
            <w:r w:rsidRPr="00346B40">
              <w:rPr>
                <w:rFonts w:ascii="Arial" w:hAnsi="Arial" w:cs="Arial"/>
                <w:sz w:val="20"/>
                <w:szCs w:val="20"/>
                <w:lang w:val="en-US"/>
              </w:rPr>
              <w:t xml:space="preserve"> (</w:t>
            </w:r>
            <w:r>
              <w:rPr>
                <w:rFonts w:ascii="Arial" w:hAnsi="Arial" w:cs="Arial"/>
                <w:sz w:val="20"/>
                <w:szCs w:val="20"/>
              </w:rPr>
              <w:t>макулдашуу</w:t>
            </w:r>
            <w:r w:rsidRPr="00346B40">
              <w:rPr>
                <w:rFonts w:ascii="Arial" w:hAnsi="Arial" w:cs="Arial"/>
                <w:sz w:val="20"/>
                <w:szCs w:val="20"/>
                <w:lang w:val="en-US"/>
              </w:rPr>
              <w:t xml:space="preserve"> </w:t>
            </w:r>
            <w:r>
              <w:rPr>
                <w:rFonts w:ascii="Arial" w:hAnsi="Arial" w:cs="Arial"/>
                <w:sz w:val="20"/>
                <w:szCs w:val="20"/>
              </w:rPr>
              <w:t>боюнча</w:t>
            </w:r>
            <w:r w:rsidRPr="00346B40">
              <w:rPr>
                <w:rFonts w:ascii="Arial" w:hAnsi="Arial" w:cs="Arial"/>
                <w:sz w:val="20"/>
                <w:szCs w:val="20"/>
                <w:lang w:val="en-US"/>
              </w:rPr>
              <w:t>)</w:t>
            </w:r>
          </w:p>
        </w:tc>
        <w:tc>
          <w:tcPr>
            <w:tcW w:w="1312" w:type="dxa"/>
            <w:shd w:val="clear" w:color="auto" w:fill="auto"/>
          </w:tcPr>
          <w:p w14:paraId="232F2B71" w14:textId="77777777" w:rsidR="00AA6DBD" w:rsidRPr="00346B40" w:rsidRDefault="00AA6DBD" w:rsidP="00AA6DBD">
            <w:pPr>
              <w:rPr>
                <w:rFonts w:ascii="Arial" w:hAnsi="Arial" w:cs="Arial"/>
                <w:sz w:val="20"/>
                <w:szCs w:val="20"/>
                <w:lang w:val="en-US"/>
              </w:rPr>
            </w:pPr>
          </w:p>
        </w:tc>
        <w:tc>
          <w:tcPr>
            <w:tcW w:w="1029" w:type="dxa"/>
            <w:shd w:val="clear" w:color="auto" w:fill="auto"/>
          </w:tcPr>
          <w:p w14:paraId="63A2608C" w14:textId="77777777" w:rsidR="00AA6DBD" w:rsidRPr="00346B40" w:rsidRDefault="00AA6DBD" w:rsidP="00AA6DBD">
            <w:pPr>
              <w:rPr>
                <w:rFonts w:ascii="Arial" w:hAnsi="Arial" w:cs="Arial"/>
                <w:sz w:val="20"/>
                <w:szCs w:val="20"/>
                <w:lang w:val="en-US"/>
              </w:rPr>
            </w:pPr>
          </w:p>
        </w:tc>
      </w:tr>
      <w:tr w:rsidR="00AA6DBD" w:rsidRPr="00346B40" w14:paraId="15890F9C" w14:textId="77777777" w:rsidTr="00D068A6">
        <w:tc>
          <w:tcPr>
            <w:tcW w:w="816" w:type="dxa"/>
            <w:vMerge/>
          </w:tcPr>
          <w:p w14:paraId="3732E99B" w14:textId="77777777" w:rsidR="00AA6DBD" w:rsidRPr="00346B40" w:rsidRDefault="00AA6DBD" w:rsidP="00AA6DBD">
            <w:pPr>
              <w:rPr>
                <w:rFonts w:ascii="Arial" w:hAnsi="Arial" w:cs="Arial"/>
                <w:sz w:val="20"/>
                <w:szCs w:val="20"/>
                <w:lang w:val="en-US"/>
              </w:rPr>
            </w:pPr>
          </w:p>
        </w:tc>
        <w:tc>
          <w:tcPr>
            <w:tcW w:w="1595" w:type="dxa"/>
            <w:vMerge/>
          </w:tcPr>
          <w:p w14:paraId="3738AF2F" w14:textId="77777777" w:rsidR="00AA6DBD" w:rsidRPr="00346B40" w:rsidRDefault="00AA6DBD" w:rsidP="00AA6DBD">
            <w:pPr>
              <w:rPr>
                <w:rFonts w:ascii="Arial" w:hAnsi="Arial" w:cs="Arial"/>
                <w:sz w:val="20"/>
                <w:szCs w:val="20"/>
                <w:lang w:val="en-US"/>
              </w:rPr>
            </w:pPr>
          </w:p>
        </w:tc>
        <w:tc>
          <w:tcPr>
            <w:tcW w:w="2268" w:type="dxa"/>
            <w:shd w:val="clear" w:color="auto" w:fill="auto"/>
          </w:tcPr>
          <w:p w14:paraId="14A569AE" w14:textId="579B1AE1" w:rsidR="00AA6DBD" w:rsidRPr="00346B40" w:rsidRDefault="00AA6DBD" w:rsidP="00AA6DBD">
            <w:pPr>
              <w:rPr>
                <w:rFonts w:ascii="Arial" w:hAnsi="Arial" w:cs="Arial"/>
                <w:bCs/>
                <w:sz w:val="20"/>
                <w:szCs w:val="20"/>
                <w:lang w:val="en-US"/>
              </w:rPr>
            </w:pPr>
            <w:r w:rsidRPr="00346B40">
              <w:rPr>
                <w:rFonts w:ascii="Arial" w:hAnsi="Arial" w:cs="Arial"/>
                <w:bCs/>
                <w:sz w:val="20"/>
                <w:szCs w:val="20"/>
                <w:lang w:val="en-US"/>
              </w:rPr>
              <w:t xml:space="preserve">2.3.2.3. </w:t>
            </w:r>
            <w:r>
              <w:rPr>
                <w:rFonts w:ascii="Arial" w:hAnsi="Arial" w:cs="Arial"/>
                <w:bCs/>
                <w:sz w:val="20"/>
                <w:szCs w:val="20"/>
              </w:rPr>
              <w:t>ММКдагы</w:t>
            </w:r>
            <w:r w:rsidRPr="00346B40">
              <w:rPr>
                <w:rFonts w:ascii="Arial" w:hAnsi="Arial" w:cs="Arial"/>
                <w:bCs/>
                <w:sz w:val="20"/>
                <w:szCs w:val="20"/>
                <w:lang w:val="en-US"/>
              </w:rPr>
              <w:t xml:space="preserve"> </w:t>
            </w:r>
            <w:r>
              <w:rPr>
                <w:rFonts w:ascii="Arial" w:hAnsi="Arial" w:cs="Arial"/>
                <w:bCs/>
                <w:sz w:val="20"/>
                <w:szCs w:val="20"/>
              </w:rPr>
              <w:t>өнөктүктөр</w:t>
            </w:r>
            <w:r w:rsidRPr="00346B40">
              <w:rPr>
                <w:rFonts w:ascii="Arial" w:hAnsi="Arial" w:cs="Arial"/>
                <w:bCs/>
                <w:sz w:val="20"/>
                <w:szCs w:val="20"/>
                <w:lang w:val="en-US"/>
              </w:rPr>
              <w:t xml:space="preserve"> </w:t>
            </w:r>
            <w:r>
              <w:rPr>
                <w:rFonts w:ascii="Arial" w:hAnsi="Arial" w:cs="Arial"/>
                <w:bCs/>
                <w:sz w:val="20"/>
                <w:szCs w:val="20"/>
                <w:lang w:val="ky-KG"/>
              </w:rPr>
              <w:t>жана социалдык тармактар үчүн өткөрүү</w:t>
            </w:r>
          </w:p>
        </w:tc>
        <w:tc>
          <w:tcPr>
            <w:tcW w:w="1422" w:type="dxa"/>
            <w:shd w:val="clear" w:color="auto" w:fill="auto"/>
          </w:tcPr>
          <w:p w14:paraId="28D3F641" w14:textId="479D812A" w:rsidR="00AA6DBD" w:rsidRPr="00CE6675" w:rsidRDefault="00AA6DBD" w:rsidP="00AA6DBD">
            <w:pPr>
              <w:rPr>
                <w:rFonts w:ascii="Arial" w:hAnsi="Arial" w:cs="Arial"/>
                <w:sz w:val="20"/>
                <w:szCs w:val="20"/>
              </w:rPr>
            </w:pPr>
            <w:r>
              <w:rPr>
                <w:rFonts w:ascii="Arial" w:hAnsi="Arial" w:cs="Arial"/>
                <w:sz w:val="20"/>
                <w:szCs w:val="20"/>
              </w:rPr>
              <w:t>Өнөктүктөрдү өткөрүү</w:t>
            </w:r>
          </w:p>
        </w:tc>
        <w:tc>
          <w:tcPr>
            <w:tcW w:w="1272" w:type="dxa"/>
            <w:shd w:val="clear" w:color="auto" w:fill="auto"/>
          </w:tcPr>
          <w:p w14:paraId="669ADE5F" w14:textId="0D799249" w:rsidR="00AA6DBD" w:rsidRPr="00CE6675" w:rsidRDefault="00AA6DBD" w:rsidP="00AA6DBD">
            <w:pPr>
              <w:rPr>
                <w:rFonts w:ascii="Arial" w:hAnsi="Arial" w:cs="Arial"/>
                <w:sz w:val="20"/>
                <w:szCs w:val="20"/>
              </w:rPr>
            </w:pPr>
            <w:r>
              <w:rPr>
                <w:rFonts w:ascii="Arial" w:hAnsi="Arial" w:cs="Arial"/>
                <w:sz w:val="20"/>
                <w:szCs w:val="20"/>
              </w:rPr>
              <w:t>ММКдагы өнөктүктөр</w:t>
            </w:r>
          </w:p>
        </w:tc>
        <w:tc>
          <w:tcPr>
            <w:tcW w:w="1136" w:type="dxa"/>
            <w:shd w:val="clear" w:color="auto" w:fill="auto"/>
          </w:tcPr>
          <w:p w14:paraId="5E51DCA5" w14:textId="28F82A5D" w:rsidR="00AA6DBD" w:rsidRPr="00CE6675" w:rsidRDefault="00AA6DBD" w:rsidP="00AA6DBD">
            <w:pPr>
              <w:rPr>
                <w:rFonts w:ascii="Arial" w:hAnsi="Arial" w:cs="Arial"/>
                <w:sz w:val="20"/>
                <w:szCs w:val="20"/>
              </w:rPr>
            </w:pPr>
            <w:r>
              <w:rPr>
                <w:rFonts w:ascii="Arial" w:hAnsi="Arial" w:cs="Arial"/>
                <w:sz w:val="20"/>
                <w:szCs w:val="20"/>
              </w:rPr>
              <w:t>Медиялык продукттар үчүн арналган эфирдик убакыттардын саны, Социалдык түйүндөрдөгү көрүүчүлөрдүн саны, социалдык түйүндөрдөгү позитивдүү жана негативд</w:t>
            </w:r>
            <w:r>
              <w:rPr>
                <w:rFonts w:ascii="Arial" w:hAnsi="Arial" w:cs="Arial"/>
                <w:sz w:val="20"/>
                <w:szCs w:val="20"/>
              </w:rPr>
              <w:lastRenderedPageBreak/>
              <w:t>үү реакциялардын жана пикирлердин саны</w:t>
            </w:r>
            <w:r w:rsidRPr="00CE6675">
              <w:rPr>
                <w:rFonts w:ascii="Arial" w:hAnsi="Arial" w:cs="Arial"/>
                <w:sz w:val="20"/>
                <w:szCs w:val="20"/>
              </w:rPr>
              <w:t xml:space="preserve"> </w:t>
            </w:r>
          </w:p>
        </w:tc>
        <w:tc>
          <w:tcPr>
            <w:tcW w:w="1195" w:type="dxa"/>
            <w:shd w:val="clear" w:color="auto" w:fill="auto"/>
          </w:tcPr>
          <w:p w14:paraId="058A82A2" w14:textId="4C168BDE" w:rsidR="00AA6DBD" w:rsidRPr="00BC3806" w:rsidRDefault="00AA6DBD" w:rsidP="00AA6DBD">
            <w:pPr>
              <w:rPr>
                <w:rFonts w:ascii="Arial" w:hAnsi="Arial" w:cs="Arial"/>
                <w:sz w:val="20"/>
                <w:szCs w:val="20"/>
                <w:lang w:val="en-US"/>
              </w:rPr>
            </w:pPr>
            <w:r>
              <w:rPr>
                <w:rFonts w:ascii="Arial" w:hAnsi="Arial" w:cs="Arial"/>
                <w:sz w:val="20"/>
                <w:szCs w:val="20"/>
              </w:rPr>
              <w:lastRenderedPageBreak/>
              <w:t>20</w:t>
            </w:r>
            <w:r w:rsidR="00BC3806">
              <w:rPr>
                <w:rFonts w:ascii="Arial" w:hAnsi="Arial" w:cs="Arial"/>
                <w:sz w:val="20"/>
                <w:szCs w:val="20"/>
                <w:lang w:val="en-US"/>
              </w:rPr>
              <w:t>23-2024</w:t>
            </w:r>
          </w:p>
        </w:tc>
        <w:tc>
          <w:tcPr>
            <w:tcW w:w="1744" w:type="dxa"/>
            <w:shd w:val="clear" w:color="auto" w:fill="auto"/>
          </w:tcPr>
          <w:p w14:paraId="2DC2286A" w14:textId="4C2DBE41" w:rsidR="00AA6DBD" w:rsidRPr="00346B40" w:rsidRDefault="00AA6DBD" w:rsidP="00AA6DBD">
            <w:pPr>
              <w:rPr>
                <w:rFonts w:ascii="Arial" w:hAnsi="Arial" w:cs="Arial"/>
                <w:sz w:val="20"/>
                <w:szCs w:val="20"/>
                <w:lang w:val="en-US"/>
              </w:rPr>
            </w:pPr>
            <w:r>
              <w:rPr>
                <w:rFonts w:ascii="Arial" w:hAnsi="Arial" w:cs="Arial"/>
                <w:sz w:val="20"/>
                <w:szCs w:val="20"/>
                <w:lang w:val="ky-KG"/>
              </w:rPr>
              <w:t>Медиаөнөктүктөр өткөрүлдү, гендердик басмырлоо маселелри боюнча калктын калың катмарынын маалымдуулугу жогорулады</w:t>
            </w:r>
          </w:p>
        </w:tc>
        <w:tc>
          <w:tcPr>
            <w:tcW w:w="1620" w:type="dxa"/>
            <w:shd w:val="clear" w:color="auto" w:fill="auto"/>
          </w:tcPr>
          <w:p w14:paraId="0C9540C1" w14:textId="7B5E08CD" w:rsidR="00AA6DBD" w:rsidRPr="00346B40" w:rsidRDefault="00AA6DBD" w:rsidP="00AA6DBD">
            <w:pPr>
              <w:rPr>
                <w:rFonts w:ascii="Arial" w:hAnsi="Arial" w:cs="Arial"/>
                <w:sz w:val="20"/>
                <w:szCs w:val="20"/>
                <w:lang w:val="en-US"/>
              </w:rPr>
            </w:pPr>
            <w:r>
              <w:rPr>
                <w:rFonts w:ascii="Arial" w:hAnsi="Arial" w:cs="Arial"/>
                <w:sz w:val="20"/>
                <w:szCs w:val="20"/>
              </w:rPr>
              <w:t>ММСЖСМ</w:t>
            </w:r>
            <w:r w:rsidRPr="00346B40">
              <w:rPr>
                <w:rFonts w:ascii="Arial" w:hAnsi="Arial" w:cs="Arial"/>
                <w:sz w:val="20"/>
                <w:szCs w:val="20"/>
                <w:lang w:val="en-US"/>
              </w:rPr>
              <w:t xml:space="preserve">, </w:t>
            </w:r>
            <w:r>
              <w:rPr>
                <w:rFonts w:ascii="Arial" w:hAnsi="Arial" w:cs="Arial"/>
                <w:sz w:val="20"/>
                <w:szCs w:val="20"/>
              </w:rPr>
              <w:t>ССӨМ</w:t>
            </w:r>
            <w:r w:rsidRPr="00346B40">
              <w:rPr>
                <w:rFonts w:ascii="Arial" w:hAnsi="Arial" w:cs="Arial"/>
                <w:sz w:val="20"/>
                <w:szCs w:val="20"/>
                <w:lang w:val="en-US"/>
              </w:rPr>
              <w:t xml:space="preserve">, </w:t>
            </w:r>
            <w:r>
              <w:rPr>
                <w:rFonts w:ascii="Arial" w:hAnsi="Arial" w:cs="Arial"/>
                <w:sz w:val="20"/>
                <w:szCs w:val="20"/>
              </w:rPr>
              <w:t>Мамлекеттик</w:t>
            </w:r>
            <w:r w:rsidRPr="00346B40">
              <w:rPr>
                <w:rFonts w:ascii="Arial" w:hAnsi="Arial" w:cs="Arial"/>
                <w:sz w:val="20"/>
                <w:szCs w:val="20"/>
                <w:lang w:val="en-US"/>
              </w:rPr>
              <w:t xml:space="preserve"> </w:t>
            </w:r>
            <w:r>
              <w:rPr>
                <w:rFonts w:ascii="Arial" w:hAnsi="Arial" w:cs="Arial"/>
                <w:sz w:val="20"/>
                <w:szCs w:val="20"/>
              </w:rPr>
              <w:t>ММК</w:t>
            </w:r>
            <w:r w:rsidRPr="00346B40">
              <w:rPr>
                <w:rFonts w:ascii="Arial" w:hAnsi="Arial" w:cs="Arial"/>
                <w:sz w:val="20"/>
                <w:szCs w:val="20"/>
                <w:lang w:val="en-US"/>
              </w:rPr>
              <w:t xml:space="preserve"> (</w:t>
            </w:r>
            <w:r>
              <w:rPr>
                <w:rFonts w:ascii="Arial" w:hAnsi="Arial" w:cs="Arial"/>
                <w:sz w:val="20"/>
                <w:szCs w:val="20"/>
              </w:rPr>
              <w:t>макулдашуу</w:t>
            </w:r>
            <w:r w:rsidRPr="00346B40">
              <w:rPr>
                <w:rFonts w:ascii="Arial" w:hAnsi="Arial" w:cs="Arial"/>
                <w:sz w:val="20"/>
                <w:szCs w:val="20"/>
                <w:lang w:val="en-US"/>
              </w:rPr>
              <w:t xml:space="preserve"> </w:t>
            </w:r>
            <w:r>
              <w:rPr>
                <w:rFonts w:ascii="Arial" w:hAnsi="Arial" w:cs="Arial"/>
                <w:sz w:val="20"/>
                <w:szCs w:val="20"/>
              </w:rPr>
              <w:t>боюнча</w:t>
            </w:r>
            <w:r w:rsidRPr="00346B40">
              <w:rPr>
                <w:rFonts w:ascii="Arial" w:hAnsi="Arial" w:cs="Arial"/>
                <w:sz w:val="20"/>
                <w:szCs w:val="20"/>
                <w:lang w:val="en-US"/>
              </w:rPr>
              <w:t>)</w:t>
            </w:r>
          </w:p>
        </w:tc>
        <w:tc>
          <w:tcPr>
            <w:tcW w:w="1312" w:type="dxa"/>
            <w:shd w:val="clear" w:color="auto" w:fill="auto"/>
          </w:tcPr>
          <w:p w14:paraId="54E1E236" w14:textId="77777777" w:rsidR="00AA6DBD" w:rsidRPr="00346B40" w:rsidRDefault="00AA6DBD" w:rsidP="00AA6DBD">
            <w:pPr>
              <w:rPr>
                <w:rFonts w:ascii="Arial" w:hAnsi="Arial" w:cs="Arial"/>
                <w:sz w:val="20"/>
                <w:szCs w:val="20"/>
                <w:lang w:val="en-US"/>
              </w:rPr>
            </w:pPr>
          </w:p>
        </w:tc>
        <w:tc>
          <w:tcPr>
            <w:tcW w:w="1029" w:type="dxa"/>
            <w:shd w:val="clear" w:color="auto" w:fill="auto"/>
          </w:tcPr>
          <w:p w14:paraId="78B010FF" w14:textId="77777777" w:rsidR="00AA6DBD" w:rsidRPr="00346B40" w:rsidRDefault="00AA6DBD" w:rsidP="00AA6DBD">
            <w:pPr>
              <w:rPr>
                <w:rFonts w:ascii="Arial" w:hAnsi="Arial" w:cs="Arial"/>
                <w:sz w:val="20"/>
                <w:szCs w:val="20"/>
                <w:lang w:val="en-US"/>
              </w:rPr>
            </w:pPr>
          </w:p>
        </w:tc>
      </w:tr>
      <w:tr w:rsidR="00AA6DBD" w:rsidRPr="00CE6675" w14:paraId="7AA72843" w14:textId="77777777" w:rsidTr="00D068A6">
        <w:tc>
          <w:tcPr>
            <w:tcW w:w="816" w:type="dxa"/>
            <w:vMerge w:val="restart"/>
          </w:tcPr>
          <w:p w14:paraId="462888A5" w14:textId="77777777" w:rsidR="00AA6DBD" w:rsidRPr="00CE6675" w:rsidRDefault="00AA6DBD" w:rsidP="00AA6DBD">
            <w:pPr>
              <w:rPr>
                <w:rFonts w:ascii="Arial" w:hAnsi="Arial" w:cs="Arial"/>
                <w:b/>
                <w:sz w:val="20"/>
                <w:szCs w:val="20"/>
              </w:rPr>
            </w:pPr>
            <w:r w:rsidRPr="00CE6675">
              <w:rPr>
                <w:rFonts w:ascii="Arial" w:hAnsi="Arial" w:cs="Arial"/>
                <w:b/>
                <w:sz w:val="20"/>
                <w:szCs w:val="20"/>
              </w:rPr>
              <w:lastRenderedPageBreak/>
              <w:t>2.3.3</w:t>
            </w:r>
          </w:p>
        </w:tc>
        <w:tc>
          <w:tcPr>
            <w:tcW w:w="1595" w:type="dxa"/>
            <w:vMerge w:val="restart"/>
          </w:tcPr>
          <w:p w14:paraId="1C0F0BE4" w14:textId="2014D70C" w:rsidR="00AA6DBD" w:rsidRPr="00CE6675" w:rsidRDefault="00AA6DBD" w:rsidP="00AA6DBD">
            <w:pPr>
              <w:rPr>
                <w:rFonts w:ascii="Arial" w:hAnsi="Arial" w:cs="Arial"/>
                <w:sz w:val="20"/>
                <w:szCs w:val="20"/>
              </w:rPr>
            </w:pPr>
            <w:r>
              <w:rPr>
                <w:rFonts w:ascii="Arial" w:hAnsi="Arial" w:cs="Arial"/>
                <w:sz w:val="20"/>
                <w:szCs w:val="20"/>
                <w:lang w:val="ky-KG"/>
              </w:rPr>
              <w:t>Гендердик билим берүүнү жайылтуу жана активдүү жаштардын арасында гендердик басмырлоо жөнүндө маалымдуулукту жогорулатуу</w:t>
            </w:r>
          </w:p>
        </w:tc>
        <w:tc>
          <w:tcPr>
            <w:tcW w:w="2268" w:type="dxa"/>
            <w:shd w:val="clear" w:color="auto" w:fill="auto"/>
          </w:tcPr>
          <w:p w14:paraId="0847FD87" w14:textId="77777777" w:rsidR="00AA6DBD" w:rsidRPr="00CE6675" w:rsidRDefault="00AA6DBD" w:rsidP="00AA6DBD">
            <w:pPr>
              <w:rPr>
                <w:rFonts w:ascii="Arial" w:hAnsi="Arial" w:cs="Arial"/>
                <w:bCs/>
                <w:sz w:val="20"/>
                <w:szCs w:val="20"/>
              </w:rPr>
            </w:pPr>
          </w:p>
        </w:tc>
        <w:tc>
          <w:tcPr>
            <w:tcW w:w="1422" w:type="dxa"/>
            <w:shd w:val="clear" w:color="auto" w:fill="auto"/>
          </w:tcPr>
          <w:p w14:paraId="4CD5D366" w14:textId="77777777" w:rsidR="00AA6DBD" w:rsidRPr="00CE6675" w:rsidRDefault="00AA6DBD" w:rsidP="00AA6DBD">
            <w:pPr>
              <w:rPr>
                <w:rFonts w:ascii="Arial" w:hAnsi="Arial" w:cs="Arial"/>
                <w:sz w:val="20"/>
                <w:szCs w:val="20"/>
              </w:rPr>
            </w:pPr>
          </w:p>
        </w:tc>
        <w:tc>
          <w:tcPr>
            <w:tcW w:w="1272" w:type="dxa"/>
            <w:shd w:val="clear" w:color="auto" w:fill="auto"/>
          </w:tcPr>
          <w:p w14:paraId="421BC21A" w14:textId="77777777" w:rsidR="00AA6DBD" w:rsidRPr="00CE6675" w:rsidRDefault="00AA6DBD" w:rsidP="00AA6DBD">
            <w:pPr>
              <w:jc w:val="center"/>
              <w:rPr>
                <w:rFonts w:ascii="Arial" w:hAnsi="Arial" w:cs="Arial"/>
                <w:sz w:val="20"/>
                <w:szCs w:val="20"/>
              </w:rPr>
            </w:pPr>
          </w:p>
        </w:tc>
        <w:tc>
          <w:tcPr>
            <w:tcW w:w="1136" w:type="dxa"/>
            <w:shd w:val="clear" w:color="auto" w:fill="auto"/>
          </w:tcPr>
          <w:p w14:paraId="3DF23550"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0FF41E0D" w14:textId="77777777" w:rsidR="00AA6DBD" w:rsidRPr="00CE6675" w:rsidRDefault="00AA6DBD" w:rsidP="00AA6DBD">
            <w:pPr>
              <w:jc w:val="center"/>
              <w:rPr>
                <w:rFonts w:ascii="Arial" w:hAnsi="Arial" w:cs="Arial"/>
                <w:sz w:val="20"/>
                <w:szCs w:val="20"/>
              </w:rPr>
            </w:pPr>
          </w:p>
        </w:tc>
        <w:tc>
          <w:tcPr>
            <w:tcW w:w="1744" w:type="dxa"/>
            <w:shd w:val="clear" w:color="auto" w:fill="auto"/>
          </w:tcPr>
          <w:p w14:paraId="23317FFD" w14:textId="77777777" w:rsidR="00AA6DBD" w:rsidRPr="00CE6675" w:rsidRDefault="00AA6DBD" w:rsidP="00AA6DBD">
            <w:pPr>
              <w:rPr>
                <w:rFonts w:ascii="Arial" w:hAnsi="Arial" w:cs="Arial"/>
                <w:sz w:val="20"/>
                <w:szCs w:val="20"/>
              </w:rPr>
            </w:pPr>
          </w:p>
        </w:tc>
        <w:tc>
          <w:tcPr>
            <w:tcW w:w="1620" w:type="dxa"/>
            <w:shd w:val="clear" w:color="auto" w:fill="auto"/>
          </w:tcPr>
          <w:p w14:paraId="3D07C748" w14:textId="77777777" w:rsidR="00AA6DBD" w:rsidRPr="00CE6675" w:rsidRDefault="00AA6DBD" w:rsidP="00AA6DBD">
            <w:pPr>
              <w:rPr>
                <w:rFonts w:ascii="Arial" w:hAnsi="Arial" w:cs="Arial"/>
                <w:sz w:val="20"/>
                <w:szCs w:val="20"/>
              </w:rPr>
            </w:pPr>
          </w:p>
        </w:tc>
        <w:tc>
          <w:tcPr>
            <w:tcW w:w="1312" w:type="dxa"/>
            <w:shd w:val="clear" w:color="auto" w:fill="auto"/>
          </w:tcPr>
          <w:p w14:paraId="6E74DBBC" w14:textId="77777777" w:rsidR="00AA6DBD" w:rsidRPr="00CE6675" w:rsidRDefault="00AA6DBD" w:rsidP="00AA6DBD">
            <w:pPr>
              <w:rPr>
                <w:rFonts w:ascii="Arial" w:hAnsi="Arial" w:cs="Arial"/>
                <w:sz w:val="20"/>
                <w:szCs w:val="20"/>
              </w:rPr>
            </w:pPr>
          </w:p>
        </w:tc>
        <w:tc>
          <w:tcPr>
            <w:tcW w:w="1029" w:type="dxa"/>
            <w:shd w:val="clear" w:color="auto" w:fill="auto"/>
          </w:tcPr>
          <w:p w14:paraId="141EBF8C" w14:textId="77777777" w:rsidR="00AA6DBD" w:rsidRPr="00CE6675" w:rsidRDefault="00AA6DBD" w:rsidP="00AA6DBD">
            <w:pPr>
              <w:rPr>
                <w:rFonts w:ascii="Arial" w:hAnsi="Arial" w:cs="Arial"/>
                <w:sz w:val="20"/>
                <w:szCs w:val="20"/>
              </w:rPr>
            </w:pPr>
          </w:p>
        </w:tc>
      </w:tr>
      <w:tr w:rsidR="00AA6DBD" w:rsidRPr="00CE6675" w14:paraId="18FB20F1" w14:textId="77777777" w:rsidTr="00D068A6">
        <w:tc>
          <w:tcPr>
            <w:tcW w:w="816" w:type="dxa"/>
            <w:vMerge/>
          </w:tcPr>
          <w:p w14:paraId="79C07A56" w14:textId="77777777" w:rsidR="00AA6DBD" w:rsidRPr="00CE6675" w:rsidRDefault="00AA6DBD" w:rsidP="00AA6DBD">
            <w:pPr>
              <w:rPr>
                <w:rFonts w:ascii="Arial" w:hAnsi="Arial" w:cs="Arial"/>
                <w:b/>
                <w:sz w:val="20"/>
                <w:szCs w:val="20"/>
              </w:rPr>
            </w:pPr>
          </w:p>
        </w:tc>
        <w:tc>
          <w:tcPr>
            <w:tcW w:w="1595" w:type="dxa"/>
            <w:vMerge/>
          </w:tcPr>
          <w:p w14:paraId="682239F0" w14:textId="77777777" w:rsidR="00AA6DBD" w:rsidRPr="00CE6675" w:rsidRDefault="00AA6DBD" w:rsidP="00AA6DBD">
            <w:pPr>
              <w:rPr>
                <w:rFonts w:ascii="Arial" w:hAnsi="Arial" w:cs="Arial"/>
                <w:sz w:val="20"/>
                <w:szCs w:val="20"/>
              </w:rPr>
            </w:pPr>
          </w:p>
        </w:tc>
        <w:tc>
          <w:tcPr>
            <w:tcW w:w="2268" w:type="dxa"/>
            <w:shd w:val="clear" w:color="auto" w:fill="auto"/>
          </w:tcPr>
          <w:p w14:paraId="0415A068" w14:textId="77777777" w:rsidR="00AA6DBD" w:rsidRPr="00CE6675" w:rsidRDefault="00AA6DBD" w:rsidP="00AA6DBD">
            <w:pPr>
              <w:rPr>
                <w:rFonts w:ascii="Arial" w:hAnsi="Arial" w:cs="Arial"/>
                <w:bCs/>
                <w:sz w:val="20"/>
                <w:szCs w:val="20"/>
              </w:rPr>
            </w:pPr>
          </w:p>
        </w:tc>
        <w:tc>
          <w:tcPr>
            <w:tcW w:w="1422" w:type="dxa"/>
            <w:shd w:val="clear" w:color="auto" w:fill="auto"/>
          </w:tcPr>
          <w:p w14:paraId="4CB75EB1" w14:textId="77777777" w:rsidR="00AA6DBD" w:rsidRPr="00CE6675" w:rsidRDefault="00AA6DBD" w:rsidP="00AA6DBD">
            <w:pPr>
              <w:rPr>
                <w:rFonts w:ascii="Arial" w:hAnsi="Arial" w:cs="Arial"/>
                <w:sz w:val="20"/>
                <w:szCs w:val="20"/>
              </w:rPr>
            </w:pPr>
          </w:p>
        </w:tc>
        <w:tc>
          <w:tcPr>
            <w:tcW w:w="1272" w:type="dxa"/>
            <w:shd w:val="clear" w:color="auto" w:fill="auto"/>
          </w:tcPr>
          <w:p w14:paraId="31B88CE2" w14:textId="77777777" w:rsidR="00AA6DBD" w:rsidRPr="00CE6675" w:rsidRDefault="00AA6DBD" w:rsidP="00AA6DBD">
            <w:pPr>
              <w:jc w:val="center"/>
              <w:rPr>
                <w:rFonts w:ascii="Arial" w:hAnsi="Arial" w:cs="Arial"/>
                <w:sz w:val="20"/>
                <w:szCs w:val="20"/>
              </w:rPr>
            </w:pPr>
          </w:p>
        </w:tc>
        <w:tc>
          <w:tcPr>
            <w:tcW w:w="1136" w:type="dxa"/>
            <w:shd w:val="clear" w:color="auto" w:fill="auto"/>
          </w:tcPr>
          <w:p w14:paraId="1001991D"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285BAD4D" w14:textId="77777777" w:rsidR="00AA6DBD" w:rsidRPr="00CE6675" w:rsidRDefault="00AA6DBD" w:rsidP="00AA6DBD">
            <w:pPr>
              <w:jc w:val="center"/>
              <w:rPr>
                <w:rFonts w:ascii="Arial" w:hAnsi="Arial" w:cs="Arial"/>
                <w:sz w:val="20"/>
                <w:szCs w:val="20"/>
              </w:rPr>
            </w:pPr>
          </w:p>
        </w:tc>
        <w:tc>
          <w:tcPr>
            <w:tcW w:w="1744" w:type="dxa"/>
            <w:shd w:val="clear" w:color="auto" w:fill="auto"/>
          </w:tcPr>
          <w:p w14:paraId="60142C8D" w14:textId="77777777" w:rsidR="00AA6DBD" w:rsidRPr="00CE6675" w:rsidRDefault="00AA6DBD" w:rsidP="00AA6DBD">
            <w:pPr>
              <w:rPr>
                <w:rFonts w:ascii="Arial" w:hAnsi="Arial" w:cs="Arial"/>
                <w:sz w:val="20"/>
                <w:szCs w:val="20"/>
              </w:rPr>
            </w:pPr>
          </w:p>
        </w:tc>
        <w:tc>
          <w:tcPr>
            <w:tcW w:w="1620" w:type="dxa"/>
            <w:shd w:val="clear" w:color="auto" w:fill="auto"/>
          </w:tcPr>
          <w:p w14:paraId="00FE054D" w14:textId="77777777" w:rsidR="00AA6DBD" w:rsidRPr="00CE6675" w:rsidRDefault="00AA6DBD" w:rsidP="00AA6DBD">
            <w:pPr>
              <w:rPr>
                <w:rFonts w:ascii="Arial" w:hAnsi="Arial" w:cs="Arial"/>
                <w:sz w:val="20"/>
                <w:szCs w:val="20"/>
              </w:rPr>
            </w:pPr>
          </w:p>
        </w:tc>
        <w:tc>
          <w:tcPr>
            <w:tcW w:w="1312" w:type="dxa"/>
            <w:shd w:val="clear" w:color="auto" w:fill="auto"/>
          </w:tcPr>
          <w:p w14:paraId="2C1E19EA" w14:textId="77777777" w:rsidR="00AA6DBD" w:rsidRPr="00CE6675" w:rsidRDefault="00AA6DBD" w:rsidP="00AA6DBD">
            <w:pPr>
              <w:rPr>
                <w:rFonts w:ascii="Arial" w:hAnsi="Arial" w:cs="Arial"/>
                <w:sz w:val="20"/>
                <w:szCs w:val="20"/>
              </w:rPr>
            </w:pPr>
          </w:p>
        </w:tc>
        <w:tc>
          <w:tcPr>
            <w:tcW w:w="1029" w:type="dxa"/>
            <w:shd w:val="clear" w:color="auto" w:fill="auto"/>
          </w:tcPr>
          <w:p w14:paraId="19D4EFAB" w14:textId="77777777" w:rsidR="00AA6DBD" w:rsidRPr="00CE6675" w:rsidRDefault="00AA6DBD" w:rsidP="00AA6DBD">
            <w:pPr>
              <w:rPr>
                <w:rFonts w:ascii="Arial" w:hAnsi="Arial" w:cs="Arial"/>
                <w:sz w:val="20"/>
                <w:szCs w:val="20"/>
              </w:rPr>
            </w:pPr>
          </w:p>
        </w:tc>
      </w:tr>
      <w:tr w:rsidR="00AA6DBD" w:rsidRPr="00CE6675" w14:paraId="4A2DA91C" w14:textId="77777777" w:rsidTr="00D068A6">
        <w:tc>
          <w:tcPr>
            <w:tcW w:w="816" w:type="dxa"/>
            <w:vMerge/>
          </w:tcPr>
          <w:p w14:paraId="752B8704" w14:textId="77777777" w:rsidR="00AA6DBD" w:rsidRPr="00CE6675" w:rsidRDefault="00AA6DBD" w:rsidP="00AA6DBD">
            <w:pPr>
              <w:rPr>
                <w:rFonts w:ascii="Arial" w:hAnsi="Arial" w:cs="Arial"/>
                <w:b/>
                <w:sz w:val="20"/>
                <w:szCs w:val="20"/>
              </w:rPr>
            </w:pPr>
          </w:p>
        </w:tc>
        <w:tc>
          <w:tcPr>
            <w:tcW w:w="1595" w:type="dxa"/>
            <w:vMerge/>
          </w:tcPr>
          <w:p w14:paraId="21E79543" w14:textId="77777777" w:rsidR="00AA6DBD" w:rsidRPr="00CE6675" w:rsidRDefault="00AA6DBD" w:rsidP="00AA6DBD">
            <w:pPr>
              <w:rPr>
                <w:rFonts w:ascii="Arial" w:hAnsi="Arial" w:cs="Arial"/>
                <w:sz w:val="20"/>
                <w:szCs w:val="20"/>
              </w:rPr>
            </w:pPr>
          </w:p>
        </w:tc>
        <w:tc>
          <w:tcPr>
            <w:tcW w:w="2268" w:type="dxa"/>
            <w:shd w:val="clear" w:color="auto" w:fill="auto"/>
          </w:tcPr>
          <w:p w14:paraId="4C55DD51" w14:textId="7969AAF0"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2.3.3.1. </w:t>
            </w:r>
            <w:r>
              <w:rPr>
                <w:rFonts w:ascii="Arial" w:hAnsi="Arial" w:cs="Arial"/>
                <w:bCs/>
                <w:sz w:val="20"/>
                <w:szCs w:val="20"/>
                <w:lang w:val="ky-KG"/>
              </w:rPr>
              <w:t>Сүйлөшүү процесстерине катышуу үчүн жаштардын потенциалын жогорулатуу жана гендердин келечегин эске алуу менен чечимдерди кабыл алуу</w:t>
            </w:r>
          </w:p>
        </w:tc>
        <w:tc>
          <w:tcPr>
            <w:tcW w:w="1422" w:type="dxa"/>
            <w:shd w:val="clear" w:color="auto" w:fill="auto"/>
          </w:tcPr>
          <w:p w14:paraId="15184C30" w14:textId="532A99DD" w:rsidR="00AA6DBD" w:rsidRPr="000D497E" w:rsidRDefault="00AA6DBD" w:rsidP="00AA6DBD">
            <w:pPr>
              <w:rPr>
                <w:rFonts w:ascii="Arial" w:hAnsi="Arial" w:cs="Arial"/>
                <w:sz w:val="20"/>
                <w:szCs w:val="20"/>
                <w:lang w:val="ky-KG"/>
              </w:rPr>
            </w:pPr>
            <w:r>
              <w:rPr>
                <w:rFonts w:ascii="Arial" w:hAnsi="Arial" w:cs="Arial"/>
                <w:sz w:val="20"/>
                <w:szCs w:val="20"/>
              </w:rPr>
              <w:t xml:space="preserve">Тренигдик модулдар </w:t>
            </w:r>
            <w:r>
              <w:rPr>
                <w:rFonts w:ascii="Arial" w:hAnsi="Arial" w:cs="Arial"/>
                <w:sz w:val="20"/>
                <w:szCs w:val="20"/>
                <w:lang w:val="ky-KG"/>
              </w:rPr>
              <w:t>бар</w:t>
            </w:r>
          </w:p>
        </w:tc>
        <w:tc>
          <w:tcPr>
            <w:tcW w:w="1272" w:type="dxa"/>
            <w:shd w:val="clear" w:color="auto" w:fill="auto"/>
          </w:tcPr>
          <w:p w14:paraId="602F8628" w14:textId="3EAE92D2" w:rsidR="00AA6DBD" w:rsidRPr="00CE6675" w:rsidRDefault="00AA6DBD" w:rsidP="00AA6DBD">
            <w:pPr>
              <w:jc w:val="center"/>
              <w:rPr>
                <w:rFonts w:ascii="Arial" w:hAnsi="Arial" w:cs="Arial"/>
                <w:sz w:val="20"/>
                <w:szCs w:val="20"/>
              </w:rPr>
            </w:pPr>
            <w:r>
              <w:rPr>
                <w:rFonts w:ascii="Arial" w:hAnsi="Arial" w:cs="Arial"/>
                <w:sz w:val="20"/>
                <w:szCs w:val="20"/>
              </w:rPr>
              <w:t>Иш-чара</w:t>
            </w:r>
          </w:p>
        </w:tc>
        <w:tc>
          <w:tcPr>
            <w:tcW w:w="1136" w:type="dxa"/>
            <w:shd w:val="clear" w:color="auto" w:fill="auto"/>
          </w:tcPr>
          <w:p w14:paraId="1A3A99A1" w14:textId="250A1E8C" w:rsidR="00AA6DBD" w:rsidRPr="00CE6675" w:rsidRDefault="00AA6DBD" w:rsidP="00AA6DBD">
            <w:pPr>
              <w:jc w:val="center"/>
              <w:rPr>
                <w:rFonts w:ascii="Arial" w:hAnsi="Arial" w:cs="Arial"/>
                <w:sz w:val="20"/>
                <w:szCs w:val="20"/>
              </w:rPr>
            </w:pPr>
            <w:r>
              <w:rPr>
                <w:rFonts w:ascii="Arial" w:hAnsi="Arial" w:cs="Arial"/>
                <w:sz w:val="20"/>
                <w:szCs w:val="20"/>
              </w:rPr>
              <w:t>Жынысы боюнча катышуучулардын саны</w:t>
            </w:r>
          </w:p>
        </w:tc>
        <w:tc>
          <w:tcPr>
            <w:tcW w:w="1195" w:type="dxa"/>
            <w:shd w:val="clear" w:color="auto" w:fill="auto"/>
            <w:vAlign w:val="center"/>
          </w:tcPr>
          <w:p w14:paraId="55247AF2" w14:textId="4DB88326" w:rsidR="00AA6DBD" w:rsidRPr="003A51FD" w:rsidRDefault="009F16B4" w:rsidP="009F16B4">
            <w:pPr>
              <w:rPr>
                <w:rFonts w:ascii="Arial" w:hAnsi="Arial" w:cs="Arial"/>
                <w:sz w:val="20"/>
                <w:szCs w:val="20"/>
                <w:lang w:val="en-US"/>
              </w:rPr>
            </w:pPr>
            <w:r w:rsidRPr="009F16B4">
              <w:rPr>
                <w:rFonts w:ascii="Arial" w:hAnsi="Arial" w:cs="Arial"/>
                <w:sz w:val="20"/>
                <w:szCs w:val="20"/>
                <w:lang w:val="en-US"/>
              </w:rPr>
              <w:t>2022-жылдын 1-жарым жылдыгы</w:t>
            </w:r>
          </w:p>
        </w:tc>
        <w:tc>
          <w:tcPr>
            <w:tcW w:w="1744" w:type="dxa"/>
            <w:shd w:val="clear" w:color="auto" w:fill="auto"/>
          </w:tcPr>
          <w:p w14:paraId="368A731E" w14:textId="24586F60" w:rsidR="00AA6DBD" w:rsidRPr="00A370D1" w:rsidRDefault="00AA6DBD" w:rsidP="00AA6DBD">
            <w:pPr>
              <w:rPr>
                <w:rFonts w:ascii="Arial" w:hAnsi="Arial" w:cs="Arial"/>
                <w:sz w:val="20"/>
                <w:szCs w:val="20"/>
                <w:lang w:val="ky-KG"/>
              </w:rPr>
            </w:pPr>
            <w:r>
              <w:rPr>
                <w:rFonts w:ascii="Arial" w:hAnsi="Arial" w:cs="Arial"/>
                <w:sz w:val="20"/>
                <w:szCs w:val="20"/>
                <w:lang w:val="ky-KG"/>
              </w:rPr>
              <w:t xml:space="preserve">Жаштардын моделдик иш оюну, </w:t>
            </w:r>
            <w:r w:rsidRPr="00A370D1">
              <w:rPr>
                <w:rFonts w:ascii="Arial" w:hAnsi="Arial" w:cs="Arial"/>
                <w:sz w:val="20"/>
                <w:szCs w:val="20"/>
                <w:lang w:val="ky-KG"/>
              </w:rPr>
              <w:t xml:space="preserve">анын ичинде гендердик маселелер менен иштөө </w:t>
            </w:r>
            <w:r>
              <w:rPr>
                <w:rFonts w:ascii="Arial" w:hAnsi="Arial" w:cs="Arial"/>
                <w:sz w:val="20"/>
                <w:szCs w:val="20"/>
                <w:lang w:val="ky-KG"/>
              </w:rPr>
              <w:t>– Борбордук Азиядан кеминде 20 а</w:t>
            </w:r>
            <w:r w:rsidRPr="00A370D1">
              <w:rPr>
                <w:rFonts w:ascii="Arial" w:hAnsi="Arial" w:cs="Arial"/>
                <w:sz w:val="20"/>
                <w:szCs w:val="20"/>
                <w:lang w:val="ky-KG"/>
              </w:rPr>
              <w:t>дам</w:t>
            </w:r>
          </w:p>
          <w:p w14:paraId="738D7E5C" w14:textId="27532802" w:rsidR="00AA6DBD" w:rsidRPr="00B16571" w:rsidRDefault="00AA6DBD" w:rsidP="00AA6DBD">
            <w:pPr>
              <w:rPr>
                <w:rFonts w:ascii="Arial" w:hAnsi="Arial" w:cs="Arial"/>
                <w:sz w:val="20"/>
                <w:szCs w:val="20"/>
                <w:lang w:val="ky-KG"/>
              </w:rPr>
            </w:pPr>
            <w:r>
              <w:rPr>
                <w:rFonts w:ascii="Arial" w:hAnsi="Arial" w:cs="Arial"/>
                <w:sz w:val="20"/>
                <w:szCs w:val="20"/>
                <w:lang w:val="ky-KG"/>
              </w:rPr>
              <w:t>аркылуу билим алышат жана ЕККУнун иштери жөнүндө идеялары тереңделет</w:t>
            </w:r>
          </w:p>
        </w:tc>
        <w:tc>
          <w:tcPr>
            <w:tcW w:w="1620" w:type="dxa"/>
            <w:shd w:val="clear" w:color="auto" w:fill="auto"/>
          </w:tcPr>
          <w:p w14:paraId="16359792" w14:textId="38BE456D" w:rsidR="00AA6DBD" w:rsidRPr="00CE6675" w:rsidRDefault="00AA6DBD" w:rsidP="00AA6DBD">
            <w:pPr>
              <w:rPr>
                <w:rFonts w:ascii="Arial" w:hAnsi="Arial" w:cs="Arial"/>
                <w:sz w:val="20"/>
                <w:szCs w:val="20"/>
              </w:rPr>
            </w:pPr>
            <w:r>
              <w:rPr>
                <w:rFonts w:ascii="Arial" w:hAnsi="Arial" w:cs="Arial"/>
                <w:sz w:val="20"/>
                <w:szCs w:val="20"/>
              </w:rPr>
              <w:t>ММСЖСМ</w:t>
            </w:r>
          </w:p>
        </w:tc>
        <w:tc>
          <w:tcPr>
            <w:tcW w:w="1312" w:type="dxa"/>
            <w:shd w:val="clear" w:color="auto" w:fill="auto"/>
          </w:tcPr>
          <w:p w14:paraId="2104712A" w14:textId="0D76AA55" w:rsidR="00AA6DBD" w:rsidRPr="00CE6675" w:rsidRDefault="00AA6DBD" w:rsidP="00AA6DBD">
            <w:pPr>
              <w:rPr>
                <w:rFonts w:ascii="Arial" w:hAnsi="Arial" w:cs="Arial"/>
                <w:sz w:val="20"/>
                <w:szCs w:val="20"/>
              </w:rPr>
            </w:pPr>
            <w:r>
              <w:rPr>
                <w:rFonts w:ascii="Arial" w:hAnsi="Arial" w:cs="Arial"/>
                <w:sz w:val="20"/>
                <w:szCs w:val="20"/>
              </w:rPr>
              <w:t>ЕККУ</w:t>
            </w:r>
          </w:p>
        </w:tc>
        <w:tc>
          <w:tcPr>
            <w:tcW w:w="1029" w:type="dxa"/>
            <w:shd w:val="clear" w:color="auto" w:fill="auto"/>
          </w:tcPr>
          <w:p w14:paraId="427629C8" w14:textId="77777777" w:rsidR="00AA6DBD" w:rsidRPr="00CE6675" w:rsidRDefault="00AA6DBD" w:rsidP="00AA6DBD">
            <w:pPr>
              <w:rPr>
                <w:rFonts w:ascii="Arial" w:hAnsi="Arial" w:cs="Arial"/>
                <w:sz w:val="20"/>
                <w:szCs w:val="20"/>
              </w:rPr>
            </w:pPr>
          </w:p>
        </w:tc>
      </w:tr>
      <w:tr w:rsidR="00AA6DBD" w:rsidRPr="00CE6675" w14:paraId="71917E32" w14:textId="77777777" w:rsidTr="00D068A6">
        <w:tc>
          <w:tcPr>
            <w:tcW w:w="816" w:type="dxa"/>
            <w:vMerge/>
          </w:tcPr>
          <w:p w14:paraId="54BD6DA3" w14:textId="77777777" w:rsidR="00AA6DBD" w:rsidRPr="00CE6675" w:rsidRDefault="00AA6DBD" w:rsidP="00AA6DBD">
            <w:pPr>
              <w:rPr>
                <w:rFonts w:ascii="Arial" w:hAnsi="Arial" w:cs="Arial"/>
                <w:b/>
                <w:sz w:val="20"/>
                <w:szCs w:val="20"/>
              </w:rPr>
            </w:pPr>
          </w:p>
        </w:tc>
        <w:tc>
          <w:tcPr>
            <w:tcW w:w="1595" w:type="dxa"/>
            <w:vMerge/>
          </w:tcPr>
          <w:p w14:paraId="0223F796" w14:textId="77777777" w:rsidR="00AA6DBD" w:rsidRPr="00CE6675" w:rsidRDefault="00AA6DBD" w:rsidP="00AA6DBD">
            <w:pPr>
              <w:rPr>
                <w:rFonts w:ascii="Arial" w:hAnsi="Arial" w:cs="Arial"/>
                <w:sz w:val="20"/>
                <w:szCs w:val="20"/>
              </w:rPr>
            </w:pPr>
          </w:p>
        </w:tc>
        <w:tc>
          <w:tcPr>
            <w:tcW w:w="2268" w:type="dxa"/>
            <w:shd w:val="clear" w:color="auto" w:fill="auto"/>
          </w:tcPr>
          <w:p w14:paraId="38DDE226" w14:textId="6FB5751D"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2.3.3.2. </w:t>
            </w:r>
            <w:r>
              <w:rPr>
                <w:rFonts w:ascii="Arial" w:hAnsi="Arial" w:cs="Arial"/>
                <w:bCs/>
                <w:sz w:val="20"/>
                <w:szCs w:val="20"/>
                <w:lang w:val="ky-KG"/>
              </w:rPr>
              <w:t xml:space="preserve">Демократиялык башкаруу маселелери боюнча эл аралык жайкы мектепти өткөрүү жана БА өлкөлөрүнүн </w:t>
            </w:r>
            <w:r>
              <w:rPr>
                <w:rFonts w:ascii="Arial" w:hAnsi="Arial" w:cs="Arial"/>
                <w:bCs/>
                <w:sz w:val="20"/>
                <w:szCs w:val="20"/>
                <w:lang w:val="ky-KG"/>
              </w:rPr>
              <w:lastRenderedPageBreak/>
              <w:t>жана Афганистандын жаштары үчүн парламентаризмди өнүктүрүү</w:t>
            </w:r>
          </w:p>
        </w:tc>
        <w:tc>
          <w:tcPr>
            <w:tcW w:w="1422" w:type="dxa"/>
            <w:shd w:val="clear" w:color="auto" w:fill="auto"/>
          </w:tcPr>
          <w:p w14:paraId="3339AF8A" w14:textId="020CBAD8" w:rsidR="00AA6DBD" w:rsidRPr="00A370D1" w:rsidRDefault="00AA6DBD" w:rsidP="00AA6DBD">
            <w:pPr>
              <w:rPr>
                <w:rFonts w:ascii="Arial" w:hAnsi="Arial" w:cs="Arial"/>
                <w:sz w:val="20"/>
                <w:szCs w:val="20"/>
                <w:lang w:val="ky-KG"/>
              </w:rPr>
            </w:pPr>
            <w:r>
              <w:rPr>
                <w:rFonts w:ascii="Arial" w:hAnsi="Arial" w:cs="Arial"/>
                <w:sz w:val="20"/>
                <w:szCs w:val="20"/>
                <w:lang w:val="ky-KG"/>
              </w:rPr>
              <w:lastRenderedPageBreak/>
              <w:t>Жайкы мектептин программасы</w:t>
            </w:r>
          </w:p>
        </w:tc>
        <w:tc>
          <w:tcPr>
            <w:tcW w:w="1272" w:type="dxa"/>
            <w:shd w:val="clear" w:color="auto" w:fill="auto"/>
          </w:tcPr>
          <w:p w14:paraId="4710028C" w14:textId="3EB86053" w:rsidR="00AA6DBD" w:rsidRPr="00A370D1" w:rsidRDefault="00AA6DBD" w:rsidP="00AA6DBD">
            <w:pPr>
              <w:jc w:val="center"/>
              <w:rPr>
                <w:rFonts w:ascii="Arial" w:hAnsi="Arial" w:cs="Arial"/>
                <w:sz w:val="20"/>
                <w:szCs w:val="20"/>
                <w:lang w:val="ky-KG"/>
              </w:rPr>
            </w:pPr>
            <w:r>
              <w:rPr>
                <w:rFonts w:ascii="Arial" w:hAnsi="Arial" w:cs="Arial"/>
                <w:sz w:val="20"/>
                <w:szCs w:val="20"/>
                <w:lang w:val="ky-KG"/>
              </w:rPr>
              <w:t xml:space="preserve">Аялдардын саясатка катышуу маселелерин талкууну эске алуу </w:t>
            </w:r>
            <w:r>
              <w:rPr>
                <w:rFonts w:ascii="Arial" w:hAnsi="Arial" w:cs="Arial"/>
                <w:sz w:val="20"/>
                <w:szCs w:val="20"/>
                <w:lang w:val="ky-KG"/>
              </w:rPr>
              <w:lastRenderedPageBreak/>
              <w:t>менен мектеп өткөрүлдү</w:t>
            </w:r>
          </w:p>
        </w:tc>
        <w:tc>
          <w:tcPr>
            <w:tcW w:w="1136" w:type="dxa"/>
            <w:shd w:val="clear" w:color="auto" w:fill="auto"/>
          </w:tcPr>
          <w:p w14:paraId="4C3E7E4A" w14:textId="7B5BABF2" w:rsidR="00AA6DBD" w:rsidRPr="00CE6675" w:rsidRDefault="00AA6DBD" w:rsidP="00AA6DBD">
            <w:pPr>
              <w:jc w:val="center"/>
              <w:rPr>
                <w:rFonts w:ascii="Arial" w:hAnsi="Arial" w:cs="Arial"/>
                <w:sz w:val="20"/>
                <w:szCs w:val="20"/>
              </w:rPr>
            </w:pPr>
            <w:r>
              <w:rPr>
                <w:rFonts w:ascii="Arial" w:hAnsi="Arial" w:cs="Arial"/>
                <w:sz w:val="20"/>
                <w:szCs w:val="20"/>
              </w:rPr>
              <w:lastRenderedPageBreak/>
              <w:t>Жынысы боюнча катышуучулардын саны</w:t>
            </w:r>
          </w:p>
        </w:tc>
        <w:tc>
          <w:tcPr>
            <w:tcW w:w="1195" w:type="dxa"/>
            <w:shd w:val="clear" w:color="auto" w:fill="auto"/>
            <w:vAlign w:val="center"/>
          </w:tcPr>
          <w:p w14:paraId="147FB706" w14:textId="30755EF2" w:rsidR="00AA6DBD" w:rsidRPr="003A51FD" w:rsidRDefault="00AA6DBD" w:rsidP="00AA6DBD">
            <w:pPr>
              <w:rPr>
                <w:rFonts w:ascii="Arial" w:hAnsi="Arial" w:cs="Arial"/>
                <w:sz w:val="20"/>
                <w:szCs w:val="20"/>
                <w:lang w:val="en-US"/>
              </w:rPr>
            </w:pPr>
            <w:r>
              <w:rPr>
                <w:rFonts w:ascii="Arial" w:hAnsi="Arial" w:cs="Arial"/>
                <w:sz w:val="20"/>
                <w:szCs w:val="20"/>
              </w:rPr>
              <w:t>202</w:t>
            </w:r>
            <w:r w:rsidR="009F16B4">
              <w:rPr>
                <w:rFonts w:ascii="Arial" w:hAnsi="Arial" w:cs="Arial"/>
                <w:sz w:val="20"/>
                <w:szCs w:val="20"/>
                <w:lang w:val="en-US"/>
              </w:rPr>
              <w:t>2</w:t>
            </w:r>
            <w:r>
              <w:rPr>
                <w:rFonts w:ascii="Arial" w:hAnsi="Arial" w:cs="Arial"/>
                <w:sz w:val="20"/>
                <w:szCs w:val="20"/>
              </w:rPr>
              <w:t>-жылдын 2-жарым жылдыгы</w:t>
            </w:r>
          </w:p>
        </w:tc>
        <w:tc>
          <w:tcPr>
            <w:tcW w:w="1744" w:type="dxa"/>
            <w:shd w:val="clear" w:color="auto" w:fill="auto"/>
          </w:tcPr>
          <w:p w14:paraId="029D285E" w14:textId="5204AA10" w:rsidR="00AA6DBD" w:rsidRPr="00346B40" w:rsidRDefault="00AA6DBD" w:rsidP="00AA6DBD">
            <w:pPr>
              <w:rPr>
                <w:rFonts w:ascii="Arial" w:hAnsi="Arial" w:cs="Arial"/>
                <w:sz w:val="20"/>
                <w:szCs w:val="20"/>
                <w:lang w:val="en-US"/>
              </w:rPr>
            </w:pPr>
            <w:r>
              <w:rPr>
                <w:rFonts w:ascii="Arial" w:hAnsi="Arial" w:cs="Arial"/>
                <w:sz w:val="20"/>
                <w:szCs w:val="20"/>
                <w:lang w:val="ky-KG"/>
              </w:rPr>
              <w:t xml:space="preserve">Жайкы мектептин катышуучулары эл аралык коопсуздук, саясий жана коомдук </w:t>
            </w:r>
            <w:r>
              <w:rPr>
                <w:rFonts w:ascii="Arial" w:hAnsi="Arial" w:cs="Arial"/>
                <w:sz w:val="20"/>
                <w:szCs w:val="20"/>
                <w:lang w:val="ky-KG"/>
              </w:rPr>
              <w:lastRenderedPageBreak/>
              <w:t>трансформация, адам укуктары жөнүндө терең түшүнүк алышат жана аялдардын коопсуздугун</w:t>
            </w:r>
            <w:r w:rsidRPr="00A370D1">
              <w:rPr>
                <w:rFonts w:ascii="Arial" w:hAnsi="Arial" w:cs="Arial"/>
                <w:sz w:val="20"/>
                <w:szCs w:val="20"/>
                <w:lang w:val="ky-KG"/>
              </w:rPr>
              <w:t xml:space="preserve"> камсыз кылуунун бардык деңгээл</w:t>
            </w:r>
            <w:r>
              <w:rPr>
                <w:rFonts w:ascii="Arial" w:hAnsi="Arial" w:cs="Arial"/>
                <w:sz w:val="20"/>
                <w:szCs w:val="20"/>
                <w:lang w:val="ky-KG"/>
              </w:rPr>
              <w:t>дерине, коомдук өнүктүрүүгө жана башкарууга катышууга ээ, алар 20 адамдан кем эмес болуу керек</w:t>
            </w:r>
          </w:p>
        </w:tc>
        <w:tc>
          <w:tcPr>
            <w:tcW w:w="1620" w:type="dxa"/>
            <w:shd w:val="clear" w:color="auto" w:fill="auto"/>
          </w:tcPr>
          <w:p w14:paraId="622240B0" w14:textId="4999CAC9" w:rsidR="00AA6DBD" w:rsidRPr="00CE6675" w:rsidRDefault="00AA6DBD" w:rsidP="00AA6DBD">
            <w:pPr>
              <w:rPr>
                <w:rFonts w:ascii="Arial" w:hAnsi="Arial" w:cs="Arial"/>
                <w:sz w:val="20"/>
                <w:szCs w:val="20"/>
              </w:rPr>
            </w:pPr>
            <w:r>
              <w:rPr>
                <w:rFonts w:ascii="Arial" w:hAnsi="Arial" w:cs="Arial"/>
                <w:sz w:val="20"/>
                <w:szCs w:val="20"/>
              </w:rPr>
              <w:lastRenderedPageBreak/>
              <w:t>ММСЖСМ</w:t>
            </w:r>
          </w:p>
        </w:tc>
        <w:tc>
          <w:tcPr>
            <w:tcW w:w="1312" w:type="dxa"/>
            <w:shd w:val="clear" w:color="auto" w:fill="auto"/>
          </w:tcPr>
          <w:p w14:paraId="57189607" w14:textId="49DDCAB8" w:rsidR="00AA6DBD" w:rsidRPr="00CE6675" w:rsidRDefault="00AA6DBD" w:rsidP="00AA6DBD">
            <w:pPr>
              <w:rPr>
                <w:rFonts w:ascii="Arial" w:hAnsi="Arial" w:cs="Arial"/>
                <w:sz w:val="20"/>
                <w:szCs w:val="20"/>
              </w:rPr>
            </w:pPr>
            <w:r>
              <w:rPr>
                <w:rFonts w:ascii="Arial" w:hAnsi="Arial" w:cs="Arial"/>
                <w:sz w:val="20"/>
                <w:szCs w:val="20"/>
                <w:lang w:val="ky-KG"/>
              </w:rPr>
              <w:t xml:space="preserve">Бишкектеги </w:t>
            </w:r>
            <w:r>
              <w:rPr>
                <w:rFonts w:ascii="Arial" w:hAnsi="Arial" w:cs="Arial"/>
                <w:sz w:val="20"/>
                <w:szCs w:val="20"/>
              </w:rPr>
              <w:t>ЕККУ</w:t>
            </w:r>
            <w:r>
              <w:rPr>
                <w:rFonts w:ascii="Arial" w:hAnsi="Arial" w:cs="Arial"/>
                <w:sz w:val="20"/>
                <w:szCs w:val="20"/>
                <w:lang w:val="ky-KG"/>
              </w:rPr>
              <w:t xml:space="preserve">нун программалык кеңсеси Бишкектеги ЕККУ </w:t>
            </w:r>
            <w:r>
              <w:rPr>
                <w:rFonts w:ascii="Arial" w:hAnsi="Arial" w:cs="Arial"/>
                <w:sz w:val="20"/>
                <w:szCs w:val="20"/>
                <w:lang w:val="ky-KG"/>
              </w:rPr>
              <w:lastRenderedPageBreak/>
              <w:t>Академиясы менен кызматташтыкта</w:t>
            </w:r>
          </w:p>
        </w:tc>
        <w:tc>
          <w:tcPr>
            <w:tcW w:w="1029" w:type="dxa"/>
            <w:shd w:val="clear" w:color="auto" w:fill="auto"/>
          </w:tcPr>
          <w:p w14:paraId="65405F36" w14:textId="77777777" w:rsidR="00AA6DBD" w:rsidRPr="00CE6675" w:rsidRDefault="00AA6DBD" w:rsidP="00AA6DBD">
            <w:pPr>
              <w:rPr>
                <w:rFonts w:ascii="Arial" w:hAnsi="Arial" w:cs="Arial"/>
                <w:sz w:val="20"/>
                <w:szCs w:val="20"/>
              </w:rPr>
            </w:pPr>
          </w:p>
        </w:tc>
      </w:tr>
      <w:tr w:rsidR="00AA6DBD" w:rsidRPr="00CE6675" w14:paraId="2878172B" w14:textId="77777777" w:rsidTr="00D068A6">
        <w:tc>
          <w:tcPr>
            <w:tcW w:w="816" w:type="dxa"/>
            <w:vMerge/>
          </w:tcPr>
          <w:p w14:paraId="75A32D5C" w14:textId="77777777" w:rsidR="00AA6DBD" w:rsidRPr="00CE6675" w:rsidRDefault="00AA6DBD" w:rsidP="00AA6DBD">
            <w:pPr>
              <w:rPr>
                <w:rFonts w:ascii="Arial" w:hAnsi="Arial" w:cs="Arial"/>
                <w:b/>
                <w:sz w:val="20"/>
                <w:szCs w:val="20"/>
              </w:rPr>
            </w:pPr>
          </w:p>
        </w:tc>
        <w:tc>
          <w:tcPr>
            <w:tcW w:w="1595" w:type="dxa"/>
            <w:vMerge/>
          </w:tcPr>
          <w:p w14:paraId="10102387" w14:textId="77777777" w:rsidR="00AA6DBD" w:rsidRPr="00CE6675" w:rsidRDefault="00AA6DBD" w:rsidP="00AA6DBD">
            <w:pPr>
              <w:rPr>
                <w:rFonts w:ascii="Arial" w:hAnsi="Arial" w:cs="Arial"/>
                <w:sz w:val="20"/>
                <w:szCs w:val="20"/>
              </w:rPr>
            </w:pPr>
          </w:p>
        </w:tc>
        <w:tc>
          <w:tcPr>
            <w:tcW w:w="2268" w:type="dxa"/>
            <w:shd w:val="clear" w:color="auto" w:fill="auto"/>
          </w:tcPr>
          <w:p w14:paraId="562FA452" w14:textId="36A12479"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2.3.3. </w:t>
            </w:r>
            <w:r>
              <w:rPr>
                <w:rFonts w:ascii="Arial" w:hAnsi="Arial" w:cs="Arial"/>
                <w:bCs/>
                <w:sz w:val="20"/>
                <w:szCs w:val="20"/>
                <w:lang w:val="ky-KG"/>
              </w:rPr>
              <w:t xml:space="preserve">БАнын өлкөлөрүнөн, Афганистандан, Монголиянын, Россия Федерациясынын, Беларусь Республикасынын жана Венгриянын жаш дипломаттары үчүн регионалдык кызматташтыкты кеңейтүү жана дипломатиялык </w:t>
            </w:r>
            <w:r>
              <w:rPr>
                <w:rFonts w:ascii="Arial" w:hAnsi="Arial" w:cs="Arial"/>
                <w:bCs/>
                <w:sz w:val="20"/>
                <w:szCs w:val="20"/>
                <w:lang w:val="ky-KG"/>
              </w:rPr>
              <w:lastRenderedPageBreak/>
              <w:t>мамилелерди өнүктүрүү маселелери боюнча эл аралык жайкы мектепти өткөрүү</w:t>
            </w:r>
            <w:r w:rsidRPr="00CE6675">
              <w:rPr>
                <w:rFonts w:ascii="Arial" w:hAnsi="Arial" w:cs="Arial"/>
                <w:bCs/>
                <w:sz w:val="20"/>
                <w:szCs w:val="20"/>
              </w:rPr>
              <w:t xml:space="preserve"> </w:t>
            </w:r>
          </w:p>
        </w:tc>
        <w:tc>
          <w:tcPr>
            <w:tcW w:w="1422" w:type="dxa"/>
            <w:shd w:val="clear" w:color="auto" w:fill="auto"/>
          </w:tcPr>
          <w:p w14:paraId="7CBFB30E" w14:textId="4061054B" w:rsidR="00AA6DBD" w:rsidRPr="00CE6675" w:rsidRDefault="00AA6DBD" w:rsidP="00AA6DBD">
            <w:pPr>
              <w:rPr>
                <w:rFonts w:ascii="Arial" w:hAnsi="Arial" w:cs="Arial"/>
                <w:sz w:val="20"/>
                <w:szCs w:val="20"/>
              </w:rPr>
            </w:pPr>
            <w:r>
              <w:rPr>
                <w:rFonts w:ascii="Arial" w:hAnsi="Arial" w:cs="Arial"/>
                <w:sz w:val="20"/>
                <w:szCs w:val="20"/>
              </w:rPr>
              <w:lastRenderedPageBreak/>
              <w:t>Эксперттер жана мектептин программасы</w:t>
            </w:r>
          </w:p>
        </w:tc>
        <w:tc>
          <w:tcPr>
            <w:tcW w:w="1272" w:type="dxa"/>
            <w:shd w:val="clear" w:color="auto" w:fill="auto"/>
          </w:tcPr>
          <w:p w14:paraId="6145150C" w14:textId="3DE5C229" w:rsidR="00AA6DBD" w:rsidRPr="00CE6675" w:rsidRDefault="00AA6DBD" w:rsidP="00AA6DBD">
            <w:pPr>
              <w:jc w:val="center"/>
              <w:rPr>
                <w:rFonts w:ascii="Arial" w:hAnsi="Arial" w:cs="Arial"/>
                <w:sz w:val="20"/>
                <w:szCs w:val="20"/>
              </w:rPr>
            </w:pPr>
            <w:r>
              <w:rPr>
                <w:rFonts w:ascii="Arial" w:hAnsi="Arial" w:cs="Arial"/>
                <w:sz w:val="20"/>
                <w:szCs w:val="20"/>
              </w:rPr>
              <w:t>Мектептерди өткөрүү, окуучуларды алуу</w:t>
            </w:r>
          </w:p>
        </w:tc>
        <w:tc>
          <w:tcPr>
            <w:tcW w:w="1136" w:type="dxa"/>
            <w:shd w:val="clear" w:color="auto" w:fill="auto"/>
          </w:tcPr>
          <w:p w14:paraId="32455C08" w14:textId="6A135E89" w:rsidR="00AA6DBD" w:rsidRPr="00CE6675" w:rsidRDefault="00AA6DBD" w:rsidP="00AA6DBD">
            <w:pPr>
              <w:jc w:val="center"/>
              <w:rPr>
                <w:rFonts w:ascii="Arial" w:hAnsi="Arial" w:cs="Arial"/>
                <w:sz w:val="20"/>
                <w:szCs w:val="20"/>
              </w:rPr>
            </w:pPr>
            <w:r>
              <w:rPr>
                <w:rFonts w:ascii="Arial" w:hAnsi="Arial" w:cs="Arial"/>
                <w:sz w:val="20"/>
                <w:szCs w:val="20"/>
              </w:rPr>
              <w:t>Жынысы боюнча катышуучулардын саны</w:t>
            </w:r>
          </w:p>
        </w:tc>
        <w:tc>
          <w:tcPr>
            <w:tcW w:w="1195" w:type="dxa"/>
            <w:shd w:val="clear" w:color="auto" w:fill="auto"/>
            <w:vAlign w:val="center"/>
          </w:tcPr>
          <w:p w14:paraId="29E85D40" w14:textId="10AEE944" w:rsidR="00AA6DBD" w:rsidRPr="00CE6675" w:rsidRDefault="00AA6DBD" w:rsidP="00AA6DBD">
            <w:pPr>
              <w:jc w:val="center"/>
              <w:rPr>
                <w:rFonts w:ascii="Arial" w:hAnsi="Arial" w:cs="Arial"/>
                <w:sz w:val="20"/>
                <w:szCs w:val="20"/>
              </w:rPr>
            </w:pPr>
            <w:r>
              <w:rPr>
                <w:rFonts w:ascii="Arial" w:hAnsi="Arial" w:cs="Arial"/>
                <w:sz w:val="20"/>
                <w:szCs w:val="20"/>
              </w:rPr>
              <w:t>202</w:t>
            </w:r>
            <w:r w:rsidR="009F16B4">
              <w:rPr>
                <w:rFonts w:ascii="Arial" w:hAnsi="Arial" w:cs="Arial"/>
                <w:sz w:val="20"/>
                <w:szCs w:val="20"/>
                <w:lang w:val="en-US"/>
              </w:rPr>
              <w:t>2</w:t>
            </w:r>
            <w:r>
              <w:rPr>
                <w:rFonts w:ascii="Arial" w:hAnsi="Arial" w:cs="Arial"/>
                <w:sz w:val="20"/>
                <w:szCs w:val="20"/>
              </w:rPr>
              <w:t xml:space="preserve">-жылдын </w:t>
            </w:r>
            <w:r w:rsidR="009F16B4">
              <w:rPr>
                <w:rFonts w:ascii="Arial" w:hAnsi="Arial" w:cs="Arial"/>
                <w:sz w:val="20"/>
                <w:szCs w:val="20"/>
                <w:lang w:val="en-US"/>
              </w:rPr>
              <w:t>1</w:t>
            </w:r>
            <w:r>
              <w:rPr>
                <w:rFonts w:ascii="Arial" w:hAnsi="Arial" w:cs="Arial"/>
                <w:sz w:val="20"/>
                <w:szCs w:val="20"/>
              </w:rPr>
              <w:t>-жарым жылдыгы</w:t>
            </w:r>
          </w:p>
        </w:tc>
        <w:tc>
          <w:tcPr>
            <w:tcW w:w="1744" w:type="dxa"/>
            <w:shd w:val="clear" w:color="auto" w:fill="auto"/>
          </w:tcPr>
          <w:p w14:paraId="524E1885" w14:textId="60E1AD94" w:rsidR="00AA6DBD" w:rsidRPr="000D497E" w:rsidRDefault="00AA6DBD" w:rsidP="00AA6DBD">
            <w:pPr>
              <w:rPr>
                <w:rFonts w:ascii="Arial" w:hAnsi="Arial" w:cs="Arial"/>
                <w:sz w:val="20"/>
                <w:szCs w:val="20"/>
                <w:lang w:val="ky-KG"/>
              </w:rPr>
            </w:pPr>
            <w:r>
              <w:rPr>
                <w:rFonts w:ascii="Arial" w:hAnsi="Arial" w:cs="Arial"/>
                <w:sz w:val="20"/>
                <w:szCs w:val="20"/>
              </w:rPr>
              <w:t>Жайкы</w:t>
            </w:r>
            <w:r w:rsidRPr="00897DBD">
              <w:rPr>
                <w:rFonts w:ascii="Arial" w:hAnsi="Arial" w:cs="Arial"/>
                <w:sz w:val="20"/>
                <w:szCs w:val="20"/>
              </w:rPr>
              <w:t xml:space="preserve"> </w:t>
            </w:r>
            <w:r>
              <w:rPr>
                <w:rFonts w:ascii="Arial" w:hAnsi="Arial" w:cs="Arial"/>
                <w:sz w:val="20"/>
                <w:szCs w:val="20"/>
              </w:rPr>
              <w:t>мектептин</w:t>
            </w:r>
            <w:r w:rsidRPr="00897DBD">
              <w:rPr>
                <w:rFonts w:ascii="Arial" w:hAnsi="Arial" w:cs="Arial"/>
                <w:sz w:val="20"/>
                <w:szCs w:val="20"/>
              </w:rPr>
              <w:t xml:space="preserve"> </w:t>
            </w:r>
            <w:r>
              <w:rPr>
                <w:rFonts w:ascii="Arial" w:hAnsi="Arial" w:cs="Arial"/>
                <w:sz w:val="20"/>
                <w:szCs w:val="20"/>
              </w:rPr>
              <w:t>катышуучулары</w:t>
            </w:r>
            <w:r w:rsidRPr="00897DBD">
              <w:rPr>
                <w:rFonts w:ascii="Arial" w:hAnsi="Arial" w:cs="Arial"/>
                <w:sz w:val="20"/>
                <w:szCs w:val="20"/>
              </w:rPr>
              <w:t xml:space="preserve"> </w:t>
            </w:r>
            <w:r>
              <w:rPr>
                <w:rFonts w:ascii="Arial" w:hAnsi="Arial" w:cs="Arial"/>
                <w:sz w:val="20"/>
                <w:szCs w:val="20"/>
              </w:rPr>
              <w:t>эл</w:t>
            </w:r>
            <w:r w:rsidRPr="00897DBD">
              <w:rPr>
                <w:rFonts w:ascii="Arial" w:hAnsi="Arial" w:cs="Arial"/>
                <w:sz w:val="20"/>
                <w:szCs w:val="20"/>
              </w:rPr>
              <w:t xml:space="preserve"> </w:t>
            </w:r>
            <w:r>
              <w:rPr>
                <w:rFonts w:ascii="Arial" w:hAnsi="Arial" w:cs="Arial"/>
                <w:sz w:val="20"/>
                <w:szCs w:val="20"/>
              </w:rPr>
              <w:t>аралык</w:t>
            </w:r>
            <w:r w:rsidRPr="00897DBD">
              <w:rPr>
                <w:rFonts w:ascii="Arial" w:hAnsi="Arial" w:cs="Arial"/>
                <w:sz w:val="20"/>
                <w:szCs w:val="20"/>
              </w:rPr>
              <w:t xml:space="preserve"> </w:t>
            </w:r>
            <w:r>
              <w:rPr>
                <w:rFonts w:ascii="Arial" w:hAnsi="Arial" w:cs="Arial"/>
                <w:sz w:val="20"/>
                <w:szCs w:val="20"/>
              </w:rPr>
              <w:t>коопсуздук</w:t>
            </w:r>
            <w:r w:rsidRPr="00897DBD">
              <w:rPr>
                <w:rFonts w:ascii="Arial" w:hAnsi="Arial" w:cs="Arial"/>
                <w:sz w:val="20"/>
                <w:szCs w:val="20"/>
              </w:rPr>
              <w:t xml:space="preserve">, </w:t>
            </w:r>
            <w:r>
              <w:rPr>
                <w:rFonts w:ascii="Arial" w:hAnsi="Arial" w:cs="Arial"/>
                <w:sz w:val="20"/>
                <w:szCs w:val="20"/>
              </w:rPr>
              <w:t>саясий</w:t>
            </w:r>
            <w:r w:rsidRPr="00897DBD">
              <w:rPr>
                <w:rFonts w:ascii="Arial" w:hAnsi="Arial" w:cs="Arial"/>
                <w:sz w:val="20"/>
                <w:szCs w:val="20"/>
              </w:rPr>
              <w:t xml:space="preserve"> </w:t>
            </w:r>
            <w:r>
              <w:rPr>
                <w:rFonts w:ascii="Arial" w:hAnsi="Arial" w:cs="Arial"/>
                <w:sz w:val="20"/>
                <w:szCs w:val="20"/>
              </w:rPr>
              <w:t>жана</w:t>
            </w:r>
            <w:r w:rsidRPr="00897DBD">
              <w:rPr>
                <w:rFonts w:ascii="Arial" w:hAnsi="Arial" w:cs="Arial"/>
                <w:sz w:val="20"/>
                <w:szCs w:val="20"/>
              </w:rPr>
              <w:t xml:space="preserve"> </w:t>
            </w:r>
            <w:r>
              <w:rPr>
                <w:rFonts w:ascii="Arial" w:hAnsi="Arial" w:cs="Arial"/>
                <w:sz w:val="20"/>
                <w:szCs w:val="20"/>
              </w:rPr>
              <w:t>коомдук</w:t>
            </w:r>
            <w:r w:rsidRPr="00897DBD">
              <w:rPr>
                <w:rFonts w:ascii="Arial" w:hAnsi="Arial" w:cs="Arial"/>
                <w:sz w:val="20"/>
                <w:szCs w:val="20"/>
              </w:rPr>
              <w:t xml:space="preserve"> </w:t>
            </w:r>
            <w:r>
              <w:rPr>
                <w:rFonts w:ascii="Arial" w:hAnsi="Arial" w:cs="Arial"/>
                <w:sz w:val="20"/>
                <w:szCs w:val="20"/>
              </w:rPr>
              <w:t>трансформация</w:t>
            </w:r>
            <w:r w:rsidRPr="00897DBD">
              <w:rPr>
                <w:rFonts w:ascii="Arial" w:hAnsi="Arial" w:cs="Arial"/>
                <w:sz w:val="20"/>
                <w:szCs w:val="20"/>
              </w:rPr>
              <w:t xml:space="preserve">, </w:t>
            </w:r>
            <w:r>
              <w:rPr>
                <w:rFonts w:ascii="Arial" w:hAnsi="Arial" w:cs="Arial"/>
                <w:sz w:val="20"/>
                <w:szCs w:val="20"/>
              </w:rPr>
              <w:t>адам</w:t>
            </w:r>
            <w:r w:rsidRPr="00897DBD">
              <w:rPr>
                <w:rFonts w:ascii="Arial" w:hAnsi="Arial" w:cs="Arial"/>
                <w:sz w:val="20"/>
                <w:szCs w:val="20"/>
              </w:rPr>
              <w:t xml:space="preserve"> </w:t>
            </w:r>
            <w:r>
              <w:rPr>
                <w:rFonts w:ascii="Arial" w:hAnsi="Arial" w:cs="Arial"/>
                <w:sz w:val="20"/>
                <w:szCs w:val="20"/>
              </w:rPr>
              <w:t>укуктары</w:t>
            </w:r>
            <w:r w:rsidRPr="00897DBD">
              <w:rPr>
                <w:rFonts w:ascii="Arial" w:hAnsi="Arial" w:cs="Arial"/>
                <w:sz w:val="20"/>
                <w:szCs w:val="20"/>
              </w:rPr>
              <w:t xml:space="preserve"> </w:t>
            </w:r>
            <w:r>
              <w:rPr>
                <w:rFonts w:ascii="Arial" w:hAnsi="Arial" w:cs="Arial"/>
                <w:sz w:val="20"/>
                <w:szCs w:val="20"/>
              </w:rPr>
              <w:t>жөнүндө</w:t>
            </w:r>
            <w:r w:rsidRPr="00897DBD">
              <w:rPr>
                <w:rFonts w:ascii="Arial" w:hAnsi="Arial" w:cs="Arial"/>
                <w:sz w:val="20"/>
                <w:szCs w:val="20"/>
              </w:rPr>
              <w:t xml:space="preserve"> </w:t>
            </w:r>
            <w:r>
              <w:rPr>
                <w:rFonts w:ascii="Arial" w:hAnsi="Arial" w:cs="Arial"/>
                <w:sz w:val="20"/>
                <w:szCs w:val="20"/>
              </w:rPr>
              <w:t>терең</w:t>
            </w:r>
            <w:r w:rsidRPr="00897DBD">
              <w:rPr>
                <w:rFonts w:ascii="Arial" w:hAnsi="Arial" w:cs="Arial"/>
                <w:sz w:val="20"/>
                <w:szCs w:val="20"/>
              </w:rPr>
              <w:t xml:space="preserve"> </w:t>
            </w:r>
            <w:r>
              <w:rPr>
                <w:rFonts w:ascii="Arial" w:hAnsi="Arial" w:cs="Arial"/>
                <w:sz w:val="20"/>
                <w:szCs w:val="20"/>
              </w:rPr>
              <w:t>түшүнүк</w:t>
            </w:r>
            <w:r w:rsidRPr="00897DBD">
              <w:rPr>
                <w:rFonts w:ascii="Arial" w:hAnsi="Arial" w:cs="Arial"/>
                <w:sz w:val="20"/>
                <w:szCs w:val="20"/>
              </w:rPr>
              <w:t xml:space="preserve"> </w:t>
            </w:r>
            <w:r>
              <w:rPr>
                <w:rFonts w:ascii="Arial" w:hAnsi="Arial" w:cs="Arial"/>
                <w:sz w:val="20"/>
                <w:szCs w:val="20"/>
              </w:rPr>
              <w:t>алышат</w:t>
            </w:r>
            <w:r w:rsidRPr="00897DBD">
              <w:rPr>
                <w:rFonts w:ascii="Arial" w:hAnsi="Arial" w:cs="Arial"/>
                <w:sz w:val="20"/>
                <w:szCs w:val="20"/>
              </w:rPr>
              <w:t xml:space="preserve"> </w:t>
            </w:r>
            <w:r>
              <w:rPr>
                <w:rFonts w:ascii="Arial" w:hAnsi="Arial" w:cs="Arial"/>
                <w:sz w:val="20"/>
                <w:szCs w:val="20"/>
              </w:rPr>
              <w:t>жана</w:t>
            </w:r>
            <w:r w:rsidRPr="00897DBD">
              <w:rPr>
                <w:rFonts w:ascii="Arial" w:hAnsi="Arial" w:cs="Arial"/>
                <w:sz w:val="20"/>
                <w:szCs w:val="20"/>
              </w:rPr>
              <w:t xml:space="preserve"> </w:t>
            </w:r>
            <w:r>
              <w:rPr>
                <w:rFonts w:ascii="Arial" w:hAnsi="Arial" w:cs="Arial"/>
                <w:sz w:val="20"/>
                <w:szCs w:val="20"/>
              </w:rPr>
              <w:t>аялдардын</w:t>
            </w:r>
            <w:r w:rsidRPr="00897DBD">
              <w:rPr>
                <w:rFonts w:ascii="Arial" w:hAnsi="Arial" w:cs="Arial"/>
                <w:sz w:val="20"/>
                <w:szCs w:val="20"/>
              </w:rPr>
              <w:t xml:space="preserve"> </w:t>
            </w:r>
            <w:r>
              <w:rPr>
                <w:rFonts w:ascii="Arial" w:hAnsi="Arial" w:cs="Arial"/>
                <w:sz w:val="20"/>
                <w:szCs w:val="20"/>
              </w:rPr>
              <w:lastRenderedPageBreak/>
              <w:t>коопсуздукту</w:t>
            </w:r>
            <w:r w:rsidRPr="00897DBD">
              <w:rPr>
                <w:rFonts w:ascii="Arial" w:hAnsi="Arial" w:cs="Arial"/>
                <w:sz w:val="20"/>
                <w:szCs w:val="20"/>
              </w:rPr>
              <w:t xml:space="preserve"> </w:t>
            </w:r>
            <w:r>
              <w:rPr>
                <w:rFonts w:ascii="Arial" w:hAnsi="Arial" w:cs="Arial"/>
                <w:sz w:val="20"/>
                <w:szCs w:val="20"/>
              </w:rPr>
              <w:t>камсыз</w:t>
            </w:r>
            <w:r w:rsidRPr="00897DBD">
              <w:rPr>
                <w:rFonts w:ascii="Arial" w:hAnsi="Arial" w:cs="Arial"/>
                <w:sz w:val="20"/>
                <w:szCs w:val="20"/>
              </w:rPr>
              <w:t xml:space="preserve"> </w:t>
            </w:r>
            <w:r>
              <w:rPr>
                <w:rFonts w:ascii="Arial" w:hAnsi="Arial" w:cs="Arial"/>
                <w:sz w:val="20"/>
                <w:szCs w:val="20"/>
              </w:rPr>
              <w:t>кылуунун</w:t>
            </w:r>
            <w:r w:rsidRPr="00897DBD">
              <w:rPr>
                <w:rFonts w:ascii="Arial" w:hAnsi="Arial" w:cs="Arial"/>
                <w:sz w:val="20"/>
                <w:szCs w:val="20"/>
              </w:rPr>
              <w:t xml:space="preserve"> </w:t>
            </w:r>
            <w:r>
              <w:rPr>
                <w:rFonts w:ascii="Arial" w:hAnsi="Arial" w:cs="Arial"/>
                <w:sz w:val="20"/>
                <w:szCs w:val="20"/>
              </w:rPr>
              <w:t>бардык</w:t>
            </w:r>
            <w:r w:rsidRPr="00897DBD">
              <w:rPr>
                <w:rFonts w:ascii="Arial" w:hAnsi="Arial" w:cs="Arial"/>
                <w:sz w:val="20"/>
                <w:szCs w:val="20"/>
              </w:rPr>
              <w:t xml:space="preserve"> </w:t>
            </w:r>
            <w:r>
              <w:rPr>
                <w:rFonts w:ascii="Arial" w:hAnsi="Arial" w:cs="Arial"/>
                <w:sz w:val="20"/>
                <w:szCs w:val="20"/>
              </w:rPr>
              <w:t>деңгээлдерине</w:t>
            </w:r>
            <w:r w:rsidRPr="00897DBD">
              <w:rPr>
                <w:rFonts w:ascii="Arial" w:hAnsi="Arial" w:cs="Arial"/>
                <w:sz w:val="20"/>
                <w:szCs w:val="20"/>
              </w:rPr>
              <w:t xml:space="preserve">, </w:t>
            </w:r>
            <w:r>
              <w:rPr>
                <w:rFonts w:ascii="Arial" w:hAnsi="Arial" w:cs="Arial"/>
                <w:sz w:val="20"/>
                <w:szCs w:val="20"/>
              </w:rPr>
              <w:t>коомдук</w:t>
            </w:r>
            <w:r w:rsidRPr="00897DBD">
              <w:rPr>
                <w:rFonts w:ascii="Arial" w:hAnsi="Arial" w:cs="Arial"/>
                <w:sz w:val="20"/>
                <w:szCs w:val="20"/>
              </w:rPr>
              <w:t xml:space="preserve"> </w:t>
            </w:r>
            <w:r>
              <w:rPr>
                <w:rFonts w:ascii="Arial" w:hAnsi="Arial" w:cs="Arial"/>
                <w:sz w:val="20"/>
                <w:szCs w:val="20"/>
              </w:rPr>
              <w:t>өнүктүрүүгө</w:t>
            </w:r>
            <w:r w:rsidRPr="00897DBD">
              <w:rPr>
                <w:rFonts w:ascii="Arial" w:hAnsi="Arial" w:cs="Arial"/>
                <w:sz w:val="20"/>
                <w:szCs w:val="20"/>
              </w:rPr>
              <w:t xml:space="preserve"> </w:t>
            </w:r>
            <w:r>
              <w:rPr>
                <w:rFonts w:ascii="Arial" w:hAnsi="Arial" w:cs="Arial"/>
                <w:sz w:val="20"/>
                <w:szCs w:val="20"/>
              </w:rPr>
              <w:t>жана</w:t>
            </w:r>
            <w:r w:rsidRPr="00897DBD">
              <w:rPr>
                <w:rFonts w:ascii="Arial" w:hAnsi="Arial" w:cs="Arial"/>
                <w:sz w:val="20"/>
                <w:szCs w:val="20"/>
              </w:rPr>
              <w:t xml:space="preserve"> </w:t>
            </w:r>
            <w:r>
              <w:rPr>
                <w:rFonts w:ascii="Arial" w:hAnsi="Arial" w:cs="Arial"/>
                <w:sz w:val="20"/>
                <w:szCs w:val="20"/>
              </w:rPr>
              <w:t>башкарууга</w:t>
            </w:r>
            <w:r w:rsidRPr="00897DBD">
              <w:rPr>
                <w:rFonts w:ascii="Arial" w:hAnsi="Arial" w:cs="Arial"/>
                <w:sz w:val="20"/>
                <w:szCs w:val="20"/>
              </w:rPr>
              <w:t xml:space="preserve"> </w:t>
            </w:r>
            <w:r>
              <w:rPr>
                <w:rFonts w:ascii="Arial" w:hAnsi="Arial" w:cs="Arial"/>
                <w:sz w:val="20"/>
                <w:szCs w:val="20"/>
              </w:rPr>
              <w:t>катышууга</w:t>
            </w:r>
            <w:r w:rsidRPr="00897DBD">
              <w:rPr>
                <w:rFonts w:ascii="Arial" w:hAnsi="Arial" w:cs="Arial"/>
                <w:sz w:val="20"/>
                <w:szCs w:val="20"/>
              </w:rPr>
              <w:t xml:space="preserve"> </w:t>
            </w:r>
            <w:r>
              <w:rPr>
                <w:rFonts w:ascii="Arial" w:hAnsi="Arial" w:cs="Arial"/>
                <w:sz w:val="20"/>
                <w:szCs w:val="20"/>
              </w:rPr>
              <w:t>ээ</w:t>
            </w:r>
            <w:r w:rsidRPr="00897DBD">
              <w:rPr>
                <w:rFonts w:ascii="Arial" w:hAnsi="Arial" w:cs="Arial"/>
                <w:sz w:val="20"/>
                <w:szCs w:val="20"/>
              </w:rPr>
              <w:t xml:space="preserve">, </w:t>
            </w:r>
            <w:r>
              <w:rPr>
                <w:rFonts w:ascii="Arial" w:hAnsi="Arial" w:cs="Arial"/>
                <w:sz w:val="20"/>
                <w:szCs w:val="20"/>
              </w:rPr>
              <w:t>алар</w:t>
            </w:r>
            <w:r w:rsidRPr="00897DBD">
              <w:rPr>
                <w:rFonts w:ascii="Arial" w:hAnsi="Arial" w:cs="Arial"/>
                <w:sz w:val="20"/>
                <w:szCs w:val="20"/>
              </w:rPr>
              <w:t xml:space="preserve"> 20 </w:t>
            </w:r>
            <w:r>
              <w:rPr>
                <w:rFonts w:ascii="Arial" w:hAnsi="Arial" w:cs="Arial"/>
                <w:sz w:val="20"/>
                <w:szCs w:val="20"/>
                <w:lang w:val="ky-KG"/>
              </w:rPr>
              <w:t>адамдан кем болбоосу керек</w:t>
            </w:r>
          </w:p>
        </w:tc>
        <w:tc>
          <w:tcPr>
            <w:tcW w:w="1620" w:type="dxa"/>
            <w:shd w:val="clear" w:color="auto" w:fill="auto"/>
          </w:tcPr>
          <w:p w14:paraId="190F8FF8" w14:textId="71C2FC78" w:rsidR="00AA6DBD" w:rsidRPr="00CE6675" w:rsidRDefault="00AA6DBD" w:rsidP="00AA6DBD">
            <w:pPr>
              <w:rPr>
                <w:rFonts w:ascii="Arial" w:hAnsi="Arial" w:cs="Arial"/>
                <w:sz w:val="20"/>
                <w:szCs w:val="20"/>
              </w:rPr>
            </w:pPr>
            <w:r>
              <w:rPr>
                <w:rFonts w:ascii="Arial" w:hAnsi="Arial" w:cs="Arial"/>
                <w:sz w:val="20"/>
                <w:szCs w:val="20"/>
                <w:lang w:val="ky-KG"/>
              </w:rPr>
              <w:lastRenderedPageBreak/>
              <w:t>ТИМ</w:t>
            </w:r>
            <w:r w:rsidRPr="00CE6675">
              <w:rPr>
                <w:rFonts w:ascii="Arial" w:hAnsi="Arial" w:cs="Arial"/>
                <w:sz w:val="20"/>
                <w:szCs w:val="20"/>
              </w:rPr>
              <w:t xml:space="preserve"> (</w:t>
            </w:r>
            <w:r>
              <w:rPr>
                <w:rFonts w:ascii="Arial" w:hAnsi="Arial" w:cs="Arial"/>
                <w:sz w:val="20"/>
                <w:szCs w:val="20"/>
                <w:lang w:val="ky-KG"/>
              </w:rPr>
              <w:t xml:space="preserve">КР ТИМ </w:t>
            </w:r>
            <w:r w:rsidRPr="00CE6675">
              <w:rPr>
                <w:rFonts w:ascii="Arial" w:hAnsi="Arial" w:cs="Arial"/>
                <w:sz w:val="20"/>
                <w:szCs w:val="20"/>
              </w:rPr>
              <w:t>Дипакадемия</w:t>
            </w:r>
            <w:r>
              <w:rPr>
                <w:rFonts w:ascii="Arial" w:hAnsi="Arial" w:cs="Arial"/>
                <w:sz w:val="20"/>
                <w:szCs w:val="20"/>
                <w:lang w:val="ky-KG"/>
              </w:rPr>
              <w:t>сы</w:t>
            </w:r>
            <w:r w:rsidRPr="00CE6675">
              <w:rPr>
                <w:rFonts w:ascii="Arial" w:hAnsi="Arial" w:cs="Arial"/>
                <w:sz w:val="20"/>
                <w:szCs w:val="20"/>
              </w:rPr>
              <w:t>)</w:t>
            </w:r>
          </w:p>
        </w:tc>
        <w:tc>
          <w:tcPr>
            <w:tcW w:w="1312" w:type="dxa"/>
            <w:shd w:val="clear" w:color="auto" w:fill="auto"/>
          </w:tcPr>
          <w:p w14:paraId="0512D4EB" w14:textId="6CA643AC" w:rsidR="00AA6DBD" w:rsidRPr="00CE6675" w:rsidRDefault="00AA6DBD" w:rsidP="00AA6DBD">
            <w:pPr>
              <w:rPr>
                <w:rFonts w:ascii="Arial" w:hAnsi="Arial" w:cs="Arial"/>
                <w:sz w:val="20"/>
                <w:szCs w:val="20"/>
              </w:rPr>
            </w:pPr>
            <w:r>
              <w:rPr>
                <w:rFonts w:ascii="Arial" w:hAnsi="Arial" w:cs="Arial"/>
                <w:sz w:val="20"/>
                <w:szCs w:val="20"/>
              </w:rPr>
              <w:t>ЕККУ</w:t>
            </w:r>
          </w:p>
        </w:tc>
        <w:tc>
          <w:tcPr>
            <w:tcW w:w="1029" w:type="dxa"/>
            <w:shd w:val="clear" w:color="auto" w:fill="auto"/>
          </w:tcPr>
          <w:p w14:paraId="3E7EFB36" w14:textId="77777777" w:rsidR="00AA6DBD" w:rsidRPr="00CE6675" w:rsidRDefault="00AA6DBD" w:rsidP="00AA6DBD">
            <w:pPr>
              <w:rPr>
                <w:rFonts w:ascii="Arial" w:hAnsi="Arial" w:cs="Arial"/>
                <w:sz w:val="20"/>
                <w:szCs w:val="20"/>
              </w:rPr>
            </w:pPr>
          </w:p>
        </w:tc>
      </w:tr>
      <w:tr w:rsidR="00AA6DBD" w:rsidRPr="00CE6675" w14:paraId="467843CC" w14:textId="77777777" w:rsidTr="00D068A6">
        <w:tc>
          <w:tcPr>
            <w:tcW w:w="816" w:type="dxa"/>
            <w:vMerge/>
          </w:tcPr>
          <w:p w14:paraId="221D8A37" w14:textId="77777777" w:rsidR="00AA6DBD" w:rsidRPr="00CE6675" w:rsidRDefault="00AA6DBD" w:rsidP="00AA6DBD">
            <w:pPr>
              <w:rPr>
                <w:rFonts w:ascii="Arial" w:hAnsi="Arial" w:cs="Arial"/>
                <w:b/>
                <w:sz w:val="20"/>
                <w:szCs w:val="20"/>
              </w:rPr>
            </w:pPr>
          </w:p>
        </w:tc>
        <w:tc>
          <w:tcPr>
            <w:tcW w:w="1595" w:type="dxa"/>
            <w:vMerge/>
          </w:tcPr>
          <w:p w14:paraId="624C1F4B" w14:textId="77777777" w:rsidR="00AA6DBD" w:rsidRPr="00CE6675" w:rsidRDefault="00AA6DBD" w:rsidP="00AA6DBD">
            <w:pPr>
              <w:rPr>
                <w:rFonts w:ascii="Arial" w:hAnsi="Arial" w:cs="Arial"/>
                <w:sz w:val="20"/>
                <w:szCs w:val="20"/>
              </w:rPr>
            </w:pPr>
          </w:p>
        </w:tc>
        <w:tc>
          <w:tcPr>
            <w:tcW w:w="2268" w:type="dxa"/>
            <w:shd w:val="clear" w:color="auto" w:fill="auto"/>
          </w:tcPr>
          <w:p w14:paraId="1D596CBF" w14:textId="02AEE287"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2.3.3.4. </w:t>
            </w:r>
            <w:r>
              <w:rPr>
                <w:rFonts w:ascii="Arial" w:hAnsi="Arial" w:cs="Arial"/>
                <w:bCs/>
                <w:sz w:val="20"/>
                <w:szCs w:val="20"/>
                <w:lang w:val="ky-KG"/>
              </w:rPr>
              <w:t>Гендердик жана үй-бүлө зомбулу боюнча 9-класстардын окуучулары үчүн маалыматтык өнөктүктөрдү өткөрүү</w:t>
            </w:r>
          </w:p>
        </w:tc>
        <w:tc>
          <w:tcPr>
            <w:tcW w:w="1422" w:type="dxa"/>
            <w:shd w:val="clear" w:color="auto" w:fill="auto"/>
          </w:tcPr>
          <w:p w14:paraId="0AAD8F77" w14:textId="41788037" w:rsidR="00AA6DBD" w:rsidRPr="00CE6675" w:rsidRDefault="00AA6DBD" w:rsidP="00AA6DBD">
            <w:pPr>
              <w:rPr>
                <w:rFonts w:ascii="Arial" w:hAnsi="Arial" w:cs="Arial"/>
                <w:sz w:val="20"/>
                <w:szCs w:val="20"/>
              </w:rPr>
            </w:pPr>
            <w:r>
              <w:rPr>
                <w:rFonts w:ascii="Arial" w:hAnsi="Arial" w:cs="Arial"/>
                <w:sz w:val="20"/>
                <w:szCs w:val="20"/>
              </w:rPr>
              <w:t>Маалыматтык материалдар</w:t>
            </w:r>
          </w:p>
        </w:tc>
        <w:tc>
          <w:tcPr>
            <w:tcW w:w="1272" w:type="dxa"/>
            <w:shd w:val="clear" w:color="auto" w:fill="auto"/>
          </w:tcPr>
          <w:p w14:paraId="3F6584EC" w14:textId="5AED9D72" w:rsidR="00AA6DBD" w:rsidRPr="00CE6675" w:rsidRDefault="00AA6DBD" w:rsidP="00AA6DBD">
            <w:pPr>
              <w:jc w:val="center"/>
              <w:rPr>
                <w:rFonts w:ascii="Arial" w:hAnsi="Arial" w:cs="Arial"/>
                <w:sz w:val="20"/>
                <w:szCs w:val="20"/>
              </w:rPr>
            </w:pPr>
            <w:r>
              <w:rPr>
                <w:rFonts w:ascii="Arial" w:hAnsi="Arial" w:cs="Arial"/>
                <w:sz w:val="20"/>
                <w:szCs w:val="20"/>
              </w:rPr>
              <w:t>Өнөктүктөрдү өткөрүү, окуучуларды алуу</w:t>
            </w:r>
          </w:p>
        </w:tc>
        <w:tc>
          <w:tcPr>
            <w:tcW w:w="1136" w:type="dxa"/>
            <w:shd w:val="clear" w:color="auto" w:fill="auto"/>
          </w:tcPr>
          <w:p w14:paraId="34A93085" w14:textId="67330E89" w:rsidR="00AA6DBD" w:rsidRPr="00CE6675" w:rsidRDefault="00AA6DBD" w:rsidP="00AA6DBD">
            <w:pPr>
              <w:jc w:val="center"/>
              <w:rPr>
                <w:rFonts w:ascii="Arial" w:hAnsi="Arial" w:cs="Arial"/>
                <w:sz w:val="20"/>
                <w:szCs w:val="20"/>
              </w:rPr>
            </w:pPr>
            <w:r>
              <w:rPr>
                <w:rFonts w:ascii="Arial" w:hAnsi="Arial" w:cs="Arial"/>
                <w:sz w:val="20"/>
                <w:szCs w:val="20"/>
              </w:rPr>
              <w:t>Адам</w:t>
            </w:r>
          </w:p>
        </w:tc>
        <w:tc>
          <w:tcPr>
            <w:tcW w:w="1195" w:type="dxa"/>
            <w:shd w:val="clear" w:color="auto" w:fill="auto"/>
            <w:vAlign w:val="center"/>
          </w:tcPr>
          <w:p w14:paraId="59B72F8A" w14:textId="50EEE7F3" w:rsidR="00AA6DBD" w:rsidRPr="00CE6675" w:rsidRDefault="00AA6DBD" w:rsidP="00AA6DBD">
            <w:pPr>
              <w:jc w:val="center"/>
              <w:rPr>
                <w:rFonts w:ascii="Arial" w:hAnsi="Arial" w:cs="Arial"/>
                <w:sz w:val="20"/>
                <w:szCs w:val="20"/>
              </w:rPr>
            </w:pPr>
            <w:r>
              <w:rPr>
                <w:rFonts w:ascii="Arial" w:hAnsi="Arial" w:cs="Arial"/>
                <w:sz w:val="20"/>
                <w:szCs w:val="20"/>
              </w:rPr>
              <w:t>202</w:t>
            </w:r>
            <w:r w:rsidR="009F16B4">
              <w:rPr>
                <w:rFonts w:ascii="Arial" w:hAnsi="Arial" w:cs="Arial"/>
                <w:sz w:val="20"/>
                <w:szCs w:val="20"/>
                <w:lang w:val="en-US"/>
              </w:rPr>
              <w:t>2</w:t>
            </w:r>
            <w:r>
              <w:rPr>
                <w:rFonts w:ascii="Arial" w:hAnsi="Arial" w:cs="Arial"/>
                <w:sz w:val="20"/>
                <w:szCs w:val="20"/>
              </w:rPr>
              <w:t xml:space="preserve">-жылдын </w:t>
            </w:r>
            <w:r w:rsidR="009F16B4">
              <w:rPr>
                <w:rFonts w:ascii="Arial" w:hAnsi="Arial" w:cs="Arial"/>
                <w:sz w:val="20"/>
                <w:szCs w:val="20"/>
                <w:lang w:val="en-US"/>
              </w:rPr>
              <w:t>1</w:t>
            </w:r>
            <w:r>
              <w:rPr>
                <w:rFonts w:ascii="Arial" w:hAnsi="Arial" w:cs="Arial"/>
                <w:sz w:val="20"/>
                <w:szCs w:val="20"/>
              </w:rPr>
              <w:t>-жарым жылдыгы</w:t>
            </w:r>
          </w:p>
        </w:tc>
        <w:tc>
          <w:tcPr>
            <w:tcW w:w="1744" w:type="dxa"/>
            <w:shd w:val="clear" w:color="auto" w:fill="auto"/>
          </w:tcPr>
          <w:p w14:paraId="63A79713" w14:textId="30919C9C" w:rsidR="00AA6DBD" w:rsidRPr="00CE6675" w:rsidRDefault="00AA6DBD" w:rsidP="00AA6DBD">
            <w:pPr>
              <w:rPr>
                <w:rFonts w:ascii="Arial" w:hAnsi="Arial" w:cs="Arial"/>
                <w:sz w:val="20"/>
                <w:szCs w:val="20"/>
              </w:rPr>
            </w:pPr>
            <w:r>
              <w:rPr>
                <w:rFonts w:ascii="Arial" w:hAnsi="Arial" w:cs="Arial"/>
                <w:sz w:val="20"/>
                <w:szCs w:val="20"/>
                <w:lang w:val="ky-KG"/>
              </w:rPr>
              <w:t>Мектеп окуучулары гендердик зомбулук жөнүндө маалыматтарды алышат жана бул маселелер боюнча маалымдуулугун жогорулатышат</w:t>
            </w:r>
          </w:p>
        </w:tc>
        <w:tc>
          <w:tcPr>
            <w:tcW w:w="1620" w:type="dxa"/>
            <w:shd w:val="clear" w:color="auto" w:fill="auto"/>
          </w:tcPr>
          <w:p w14:paraId="2F5B9ADB" w14:textId="6BB799FE" w:rsidR="00AA6DBD" w:rsidRPr="00CE6675" w:rsidRDefault="00AA6DBD" w:rsidP="00AA6DBD">
            <w:pPr>
              <w:rPr>
                <w:rFonts w:ascii="Arial" w:hAnsi="Arial" w:cs="Arial"/>
                <w:sz w:val="20"/>
                <w:szCs w:val="20"/>
              </w:rPr>
            </w:pPr>
            <w:r>
              <w:rPr>
                <w:rFonts w:ascii="Arial" w:hAnsi="Arial" w:cs="Arial"/>
                <w:sz w:val="20"/>
                <w:szCs w:val="20"/>
              </w:rPr>
              <w:t>БИМ</w:t>
            </w:r>
          </w:p>
        </w:tc>
        <w:tc>
          <w:tcPr>
            <w:tcW w:w="1312" w:type="dxa"/>
            <w:shd w:val="clear" w:color="auto" w:fill="auto"/>
          </w:tcPr>
          <w:p w14:paraId="68508D10" w14:textId="41B75C4F" w:rsidR="00AA6DBD" w:rsidRPr="00CE6675" w:rsidRDefault="00AA6DBD" w:rsidP="00AA6DBD">
            <w:pPr>
              <w:rPr>
                <w:rFonts w:ascii="Arial" w:hAnsi="Arial" w:cs="Arial"/>
                <w:sz w:val="20"/>
                <w:szCs w:val="20"/>
              </w:rPr>
            </w:pPr>
            <w:r>
              <w:rPr>
                <w:rFonts w:ascii="Arial" w:hAnsi="Arial" w:cs="Arial"/>
                <w:sz w:val="20"/>
                <w:szCs w:val="20"/>
              </w:rPr>
              <w:t>ЕККУ</w:t>
            </w:r>
          </w:p>
        </w:tc>
        <w:tc>
          <w:tcPr>
            <w:tcW w:w="1029" w:type="dxa"/>
            <w:shd w:val="clear" w:color="auto" w:fill="auto"/>
          </w:tcPr>
          <w:p w14:paraId="75407FEB" w14:textId="77777777" w:rsidR="00AA6DBD" w:rsidRPr="00CE6675" w:rsidRDefault="00AA6DBD" w:rsidP="00AA6DBD">
            <w:pPr>
              <w:rPr>
                <w:rFonts w:ascii="Arial" w:hAnsi="Arial" w:cs="Arial"/>
                <w:sz w:val="20"/>
                <w:szCs w:val="20"/>
              </w:rPr>
            </w:pPr>
          </w:p>
        </w:tc>
      </w:tr>
      <w:tr w:rsidR="00AA6DBD" w:rsidRPr="00CE6675" w14:paraId="22BC67BB" w14:textId="77777777" w:rsidTr="00D068A6">
        <w:tc>
          <w:tcPr>
            <w:tcW w:w="816" w:type="dxa"/>
            <w:vMerge/>
          </w:tcPr>
          <w:p w14:paraId="0ECDB278" w14:textId="77777777" w:rsidR="00AA6DBD" w:rsidRPr="00CE6675" w:rsidRDefault="00AA6DBD" w:rsidP="00AA6DBD">
            <w:pPr>
              <w:rPr>
                <w:rFonts w:ascii="Arial" w:hAnsi="Arial" w:cs="Arial"/>
                <w:b/>
                <w:sz w:val="20"/>
                <w:szCs w:val="20"/>
              </w:rPr>
            </w:pPr>
          </w:p>
        </w:tc>
        <w:tc>
          <w:tcPr>
            <w:tcW w:w="1595" w:type="dxa"/>
            <w:vMerge/>
          </w:tcPr>
          <w:p w14:paraId="04445268" w14:textId="77777777" w:rsidR="00AA6DBD" w:rsidRPr="00CE6675" w:rsidRDefault="00AA6DBD" w:rsidP="00AA6DBD">
            <w:pPr>
              <w:rPr>
                <w:rFonts w:ascii="Arial" w:hAnsi="Arial" w:cs="Arial"/>
                <w:sz w:val="20"/>
                <w:szCs w:val="20"/>
              </w:rPr>
            </w:pPr>
          </w:p>
        </w:tc>
        <w:tc>
          <w:tcPr>
            <w:tcW w:w="2268" w:type="dxa"/>
            <w:shd w:val="clear" w:color="auto" w:fill="auto"/>
          </w:tcPr>
          <w:p w14:paraId="4C1A04B8" w14:textId="69DBC2B6" w:rsidR="00AA6DBD" w:rsidRPr="00CE6675" w:rsidRDefault="00AA6DBD" w:rsidP="00AA6DBD">
            <w:pPr>
              <w:rPr>
                <w:rFonts w:ascii="Arial" w:hAnsi="Arial" w:cs="Arial"/>
                <w:bCs/>
                <w:sz w:val="20"/>
                <w:szCs w:val="20"/>
              </w:rPr>
            </w:pPr>
            <w:r w:rsidRPr="00CE6675">
              <w:rPr>
                <w:rFonts w:ascii="Arial" w:hAnsi="Arial" w:cs="Arial"/>
                <w:bCs/>
                <w:sz w:val="20"/>
                <w:szCs w:val="20"/>
              </w:rPr>
              <w:t xml:space="preserve">2.3.3.5. </w:t>
            </w:r>
            <w:r>
              <w:rPr>
                <w:rFonts w:ascii="Arial" w:hAnsi="Arial" w:cs="Arial"/>
                <w:bCs/>
                <w:sz w:val="20"/>
                <w:szCs w:val="20"/>
                <w:lang w:val="ky-KG"/>
              </w:rPr>
              <w:t xml:space="preserve">Гендердик жана үй-бүлөлүк зомбулук маселелери боюнча жогорку класстардын окуучулары үчүн жаштардын </w:t>
            </w:r>
            <w:r>
              <w:rPr>
                <w:rFonts w:ascii="Arial" w:hAnsi="Arial" w:cs="Arial"/>
                <w:bCs/>
                <w:sz w:val="20"/>
                <w:szCs w:val="20"/>
                <w:lang w:val="ky-KG"/>
              </w:rPr>
              <w:lastRenderedPageBreak/>
              <w:t>дискуссиялык клубун өткөрүү</w:t>
            </w:r>
          </w:p>
        </w:tc>
        <w:tc>
          <w:tcPr>
            <w:tcW w:w="1422" w:type="dxa"/>
            <w:shd w:val="clear" w:color="auto" w:fill="auto"/>
          </w:tcPr>
          <w:p w14:paraId="1D33F5BD" w14:textId="70A14D5D" w:rsidR="00AA6DBD" w:rsidRPr="00CE6675" w:rsidRDefault="00AA6DBD" w:rsidP="00AA6DBD">
            <w:pPr>
              <w:rPr>
                <w:rFonts w:ascii="Arial" w:hAnsi="Arial" w:cs="Arial"/>
                <w:sz w:val="20"/>
                <w:szCs w:val="20"/>
              </w:rPr>
            </w:pPr>
            <w:r>
              <w:rPr>
                <w:rFonts w:ascii="Arial" w:hAnsi="Arial" w:cs="Arial"/>
                <w:sz w:val="20"/>
                <w:szCs w:val="20"/>
              </w:rPr>
              <w:lastRenderedPageBreak/>
              <w:t>Маалыматтык материалдар</w:t>
            </w:r>
          </w:p>
        </w:tc>
        <w:tc>
          <w:tcPr>
            <w:tcW w:w="1272" w:type="dxa"/>
            <w:shd w:val="clear" w:color="auto" w:fill="auto"/>
          </w:tcPr>
          <w:p w14:paraId="6D6726E7" w14:textId="5B6541B9" w:rsidR="00AA6DBD" w:rsidRPr="00CE6675" w:rsidRDefault="00AA6DBD" w:rsidP="00AA6DBD">
            <w:pPr>
              <w:jc w:val="center"/>
              <w:rPr>
                <w:rFonts w:ascii="Arial" w:hAnsi="Arial" w:cs="Arial"/>
                <w:sz w:val="20"/>
                <w:szCs w:val="20"/>
              </w:rPr>
            </w:pPr>
            <w:r>
              <w:rPr>
                <w:rFonts w:ascii="Arial" w:hAnsi="Arial" w:cs="Arial"/>
                <w:sz w:val="20"/>
                <w:szCs w:val="20"/>
              </w:rPr>
              <w:t>Өнөктүктөрдү өткөрүү, окуучуларды алуу</w:t>
            </w:r>
          </w:p>
        </w:tc>
        <w:tc>
          <w:tcPr>
            <w:tcW w:w="1136" w:type="dxa"/>
            <w:shd w:val="clear" w:color="auto" w:fill="auto"/>
          </w:tcPr>
          <w:p w14:paraId="294C648E" w14:textId="16585EDD" w:rsidR="00AA6DBD" w:rsidRPr="00CE6675" w:rsidRDefault="00AA6DBD" w:rsidP="00AA6DBD">
            <w:pPr>
              <w:jc w:val="center"/>
              <w:rPr>
                <w:rFonts w:ascii="Arial" w:hAnsi="Arial" w:cs="Arial"/>
                <w:sz w:val="20"/>
                <w:szCs w:val="20"/>
              </w:rPr>
            </w:pPr>
            <w:r>
              <w:rPr>
                <w:rFonts w:ascii="Arial" w:hAnsi="Arial" w:cs="Arial"/>
                <w:sz w:val="20"/>
                <w:szCs w:val="20"/>
              </w:rPr>
              <w:t>Адам</w:t>
            </w:r>
          </w:p>
        </w:tc>
        <w:tc>
          <w:tcPr>
            <w:tcW w:w="1195" w:type="dxa"/>
            <w:shd w:val="clear" w:color="auto" w:fill="auto"/>
            <w:vAlign w:val="center"/>
          </w:tcPr>
          <w:p w14:paraId="72BA6024" w14:textId="0C72FBF2" w:rsidR="00AA6DBD" w:rsidRPr="00CE6675" w:rsidRDefault="00AA6DBD" w:rsidP="00AA6DBD">
            <w:pPr>
              <w:jc w:val="center"/>
              <w:rPr>
                <w:rFonts w:ascii="Arial" w:hAnsi="Arial" w:cs="Arial"/>
                <w:sz w:val="20"/>
                <w:szCs w:val="20"/>
              </w:rPr>
            </w:pPr>
            <w:r>
              <w:rPr>
                <w:rFonts w:ascii="Arial" w:hAnsi="Arial" w:cs="Arial"/>
                <w:sz w:val="20"/>
                <w:szCs w:val="20"/>
              </w:rPr>
              <w:t xml:space="preserve">2021-жылдын </w:t>
            </w:r>
            <w:r w:rsidR="001727EC">
              <w:rPr>
                <w:rFonts w:ascii="Arial" w:hAnsi="Arial" w:cs="Arial"/>
                <w:sz w:val="20"/>
                <w:szCs w:val="20"/>
                <w:lang w:val="en-US"/>
              </w:rPr>
              <w:t>1</w:t>
            </w:r>
            <w:r>
              <w:rPr>
                <w:rFonts w:ascii="Arial" w:hAnsi="Arial" w:cs="Arial"/>
                <w:sz w:val="20"/>
                <w:szCs w:val="20"/>
              </w:rPr>
              <w:t>-жарым жылдыгы</w:t>
            </w:r>
          </w:p>
        </w:tc>
        <w:tc>
          <w:tcPr>
            <w:tcW w:w="1744" w:type="dxa"/>
            <w:shd w:val="clear" w:color="auto" w:fill="auto"/>
          </w:tcPr>
          <w:p w14:paraId="73074CFF" w14:textId="15A4704C" w:rsidR="00AA6DBD" w:rsidRPr="00CE6675" w:rsidRDefault="00AA6DBD" w:rsidP="00AA6DBD">
            <w:pPr>
              <w:rPr>
                <w:rFonts w:ascii="Arial" w:hAnsi="Arial" w:cs="Arial"/>
                <w:sz w:val="20"/>
                <w:szCs w:val="20"/>
              </w:rPr>
            </w:pPr>
            <w:r>
              <w:rPr>
                <w:rFonts w:ascii="Arial" w:hAnsi="Arial" w:cs="Arial"/>
                <w:sz w:val="20"/>
                <w:szCs w:val="20"/>
                <w:lang w:val="ky-KG"/>
              </w:rPr>
              <w:t>Окуучулар гендердик жана үй-бүлөлүк зомбулук маселелери боюнча түшүнүктөрүн кеңейтет</w:t>
            </w:r>
          </w:p>
        </w:tc>
        <w:tc>
          <w:tcPr>
            <w:tcW w:w="1620" w:type="dxa"/>
            <w:shd w:val="clear" w:color="auto" w:fill="auto"/>
          </w:tcPr>
          <w:p w14:paraId="7A21BFA7" w14:textId="561CB72B" w:rsidR="00AA6DBD" w:rsidRPr="00CE6675" w:rsidRDefault="00AA6DBD" w:rsidP="00AA6DBD">
            <w:pPr>
              <w:rPr>
                <w:rFonts w:ascii="Arial" w:hAnsi="Arial" w:cs="Arial"/>
                <w:sz w:val="20"/>
                <w:szCs w:val="20"/>
              </w:rPr>
            </w:pPr>
            <w:r>
              <w:rPr>
                <w:rFonts w:ascii="Arial" w:hAnsi="Arial" w:cs="Arial"/>
                <w:sz w:val="20"/>
                <w:szCs w:val="20"/>
              </w:rPr>
              <w:t>БИМ</w:t>
            </w:r>
          </w:p>
        </w:tc>
        <w:tc>
          <w:tcPr>
            <w:tcW w:w="1312" w:type="dxa"/>
            <w:shd w:val="clear" w:color="auto" w:fill="auto"/>
          </w:tcPr>
          <w:p w14:paraId="7BC274F5" w14:textId="39AF4536" w:rsidR="00AA6DBD" w:rsidRPr="00CE6675" w:rsidRDefault="00AA6DBD" w:rsidP="00AA6DBD">
            <w:pPr>
              <w:rPr>
                <w:rFonts w:ascii="Arial" w:hAnsi="Arial" w:cs="Arial"/>
                <w:sz w:val="20"/>
                <w:szCs w:val="20"/>
              </w:rPr>
            </w:pPr>
            <w:r>
              <w:rPr>
                <w:rFonts w:ascii="Arial" w:hAnsi="Arial" w:cs="Arial"/>
                <w:sz w:val="20"/>
                <w:szCs w:val="20"/>
              </w:rPr>
              <w:t>ЕККУ</w:t>
            </w:r>
          </w:p>
        </w:tc>
        <w:tc>
          <w:tcPr>
            <w:tcW w:w="1029" w:type="dxa"/>
            <w:shd w:val="clear" w:color="auto" w:fill="auto"/>
          </w:tcPr>
          <w:p w14:paraId="6E0DCE9E" w14:textId="77777777" w:rsidR="00AA6DBD" w:rsidRPr="00CE6675" w:rsidRDefault="00AA6DBD" w:rsidP="00AA6DBD">
            <w:pPr>
              <w:rPr>
                <w:rFonts w:ascii="Arial" w:hAnsi="Arial" w:cs="Arial"/>
                <w:sz w:val="20"/>
                <w:szCs w:val="20"/>
              </w:rPr>
            </w:pPr>
          </w:p>
        </w:tc>
      </w:tr>
      <w:tr w:rsidR="00AA6DBD" w:rsidRPr="00CE6675" w14:paraId="04D2E524" w14:textId="77777777" w:rsidTr="00D068A6">
        <w:tc>
          <w:tcPr>
            <w:tcW w:w="816" w:type="dxa"/>
            <w:vMerge/>
          </w:tcPr>
          <w:p w14:paraId="30E42CCD" w14:textId="77777777" w:rsidR="00AA6DBD" w:rsidRPr="00CE6675" w:rsidRDefault="00AA6DBD" w:rsidP="00AA6DBD">
            <w:pPr>
              <w:rPr>
                <w:rFonts w:ascii="Arial" w:hAnsi="Arial" w:cs="Arial"/>
                <w:b/>
                <w:sz w:val="20"/>
                <w:szCs w:val="20"/>
              </w:rPr>
            </w:pPr>
          </w:p>
        </w:tc>
        <w:tc>
          <w:tcPr>
            <w:tcW w:w="1595" w:type="dxa"/>
            <w:vMerge/>
          </w:tcPr>
          <w:p w14:paraId="3C979355" w14:textId="77777777" w:rsidR="00AA6DBD" w:rsidRPr="00CE6675" w:rsidRDefault="00AA6DBD" w:rsidP="00AA6DBD">
            <w:pPr>
              <w:rPr>
                <w:rFonts w:ascii="Arial" w:hAnsi="Arial" w:cs="Arial"/>
                <w:sz w:val="20"/>
                <w:szCs w:val="20"/>
              </w:rPr>
            </w:pPr>
          </w:p>
        </w:tc>
        <w:tc>
          <w:tcPr>
            <w:tcW w:w="2268" w:type="dxa"/>
            <w:shd w:val="clear" w:color="auto" w:fill="auto"/>
          </w:tcPr>
          <w:p w14:paraId="1DFBFC12" w14:textId="26E12B98" w:rsidR="00AA6DBD" w:rsidRPr="00E930BF" w:rsidRDefault="00AA6DBD" w:rsidP="00AA6DBD">
            <w:pPr>
              <w:rPr>
                <w:rFonts w:ascii="Arial" w:hAnsi="Arial" w:cs="Arial"/>
                <w:bCs/>
                <w:sz w:val="20"/>
                <w:szCs w:val="20"/>
                <w:lang w:val="ky-KG"/>
              </w:rPr>
            </w:pPr>
            <w:r w:rsidRPr="00CE6675">
              <w:rPr>
                <w:rFonts w:ascii="Arial" w:hAnsi="Arial" w:cs="Arial"/>
                <w:bCs/>
                <w:sz w:val="20"/>
                <w:szCs w:val="20"/>
              </w:rPr>
              <w:t xml:space="preserve">2.3.3.6. </w:t>
            </w:r>
            <w:r>
              <w:rPr>
                <w:rFonts w:ascii="Arial" w:hAnsi="Arial" w:cs="Arial"/>
                <w:bCs/>
                <w:sz w:val="20"/>
                <w:szCs w:val="20"/>
              </w:rPr>
              <w:t>«</w:t>
            </w:r>
            <w:r>
              <w:rPr>
                <w:rFonts w:ascii="Arial" w:hAnsi="Arial" w:cs="Arial"/>
                <w:bCs/>
                <w:sz w:val="20"/>
                <w:szCs w:val="20"/>
                <w:lang w:val="ky-KG"/>
              </w:rPr>
              <w:t>Гендердик теңчиликти жана жарандык активдүүлүктү өнүктүрүү</w:t>
            </w:r>
            <w:r>
              <w:rPr>
                <w:rFonts w:ascii="Arial" w:hAnsi="Arial" w:cs="Arial"/>
                <w:bCs/>
                <w:sz w:val="20"/>
                <w:szCs w:val="20"/>
              </w:rPr>
              <w:t>»</w:t>
            </w:r>
            <w:r>
              <w:rPr>
                <w:rFonts w:ascii="Arial" w:hAnsi="Arial" w:cs="Arial"/>
                <w:bCs/>
                <w:sz w:val="20"/>
                <w:szCs w:val="20"/>
                <w:lang w:val="ky-KG"/>
              </w:rPr>
              <w:t xml:space="preserve"> темасына медиа-лабораторияларды уюштуруу жана өткөрүү</w:t>
            </w:r>
          </w:p>
        </w:tc>
        <w:tc>
          <w:tcPr>
            <w:tcW w:w="1422" w:type="dxa"/>
            <w:shd w:val="clear" w:color="auto" w:fill="auto"/>
          </w:tcPr>
          <w:p w14:paraId="6702105C" w14:textId="7B0B3E61" w:rsidR="00AA6DBD" w:rsidRPr="00CE6675" w:rsidRDefault="00AA6DBD" w:rsidP="00AA6DBD">
            <w:pPr>
              <w:rPr>
                <w:rFonts w:ascii="Arial" w:hAnsi="Arial" w:cs="Arial"/>
                <w:sz w:val="20"/>
                <w:szCs w:val="20"/>
              </w:rPr>
            </w:pPr>
            <w:r>
              <w:rPr>
                <w:rFonts w:ascii="Arial" w:hAnsi="Arial" w:cs="Arial"/>
                <w:sz w:val="20"/>
                <w:szCs w:val="20"/>
              </w:rPr>
              <w:t>Эксперттер жана материалдар</w:t>
            </w:r>
          </w:p>
        </w:tc>
        <w:tc>
          <w:tcPr>
            <w:tcW w:w="1272" w:type="dxa"/>
            <w:shd w:val="clear" w:color="auto" w:fill="auto"/>
          </w:tcPr>
          <w:p w14:paraId="553A80BF" w14:textId="0505D7ED" w:rsidR="00AA6DBD" w:rsidRPr="00CE6675" w:rsidRDefault="00AA6DBD" w:rsidP="00AA6DBD">
            <w:pPr>
              <w:jc w:val="center"/>
              <w:rPr>
                <w:rFonts w:ascii="Arial" w:hAnsi="Arial" w:cs="Arial"/>
                <w:sz w:val="20"/>
                <w:szCs w:val="20"/>
              </w:rPr>
            </w:pPr>
            <w:r>
              <w:rPr>
                <w:rFonts w:ascii="Arial" w:hAnsi="Arial" w:cs="Arial"/>
                <w:sz w:val="20"/>
                <w:szCs w:val="20"/>
                <w:lang w:val="ky-KG"/>
              </w:rPr>
              <w:t xml:space="preserve">Лаборатория жүргүзүлдү, журналисттерди алуу </w:t>
            </w:r>
          </w:p>
        </w:tc>
        <w:tc>
          <w:tcPr>
            <w:tcW w:w="1136" w:type="dxa"/>
            <w:shd w:val="clear" w:color="auto" w:fill="auto"/>
          </w:tcPr>
          <w:p w14:paraId="406A0BBC" w14:textId="14AB15BE" w:rsidR="00AA6DBD" w:rsidRPr="00CE6675" w:rsidRDefault="00AA6DBD" w:rsidP="00AA6DBD">
            <w:pPr>
              <w:jc w:val="center"/>
              <w:rPr>
                <w:rFonts w:ascii="Arial" w:hAnsi="Arial" w:cs="Arial"/>
                <w:sz w:val="20"/>
                <w:szCs w:val="20"/>
              </w:rPr>
            </w:pPr>
            <w:r>
              <w:rPr>
                <w:rFonts w:ascii="Arial" w:hAnsi="Arial" w:cs="Arial"/>
                <w:sz w:val="20"/>
                <w:szCs w:val="20"/>
              </w:rPr>
              <w:t>Иш-чара</w:t>
            </w:r>
            <w:r w:rsidRPr="00CE6675">
              <w:rPr>
                <w:rFonts w:ascii="Arial" w:hAnsi="Arial" w:cs="Arial"/>
                <w:sz w:val="20"/>
                <w:szCs w:val="20"/>
              </w:rPr>
              <w:t xml:space="preserve">, </w:t>
            </w:r>
            <w:r>
              <w:rPr>
                <w:rFonts w:ascii="Arial" w:hAnsi="Arial" w:cs="Arial"/>
                <w:sz w:val="20"/>
                <w:szCs w:val="20"/>
              </w:rPr>
              <w:t>Адам</w:t>
            </w:r>
          </w:p>
        </w:tc>
        <w:tc>
          <w:tcPr>
            <w:tcW w:w="1195" w:type="dxa"/>
            <w:shd w:val="clear" w:color="auto" w:fill="auto"/>
            <w:vAlign w:val="center"/>
          </w:tcPr>
          <w:p w14:paraId="3F50F7CD" w14:textId="2F67B907" w:rsidR="00AA6DBD" w:rsidRPr="00CE6675" w:rsidRDefault="00AA6DBD" w:rsidP="00AA6DBD">
            <w:pPr>
              <w:jc w:val="center"/>
              <w:rPr>
                <w:rFonts w:ascii="Arial" w:hAnsi="Arial" w:cs="Arial"/>
                <w:sz w:val="20"/>
                <w:szCs w:val="20"/>
              </w:rPr>
            </w:pPr>
            <w:r>
              <w:rPr>
                <w:rFonts w:ascii="Arial" w:hAnsi="Arial" w:cs="Arial"/>
                <w:sz w:val="20"/>
                <w:szCs w:val="20"/>
              </w:rPr>
              <w:t xml:space="preserve">2021-жылдын </w:t>
            </w:r>
            <w:r w:rsidR="001727EC">
              <w:rPr>
                <w:rFonts w:ascii="Arial" w:hAnsi="Arial" w:cs="Arial"/>
                <w:sz w:val="20"/>
                <w:szCs w:val="20"/>
                <w:lang w:val="en-US"/>
              </w:rPr>
              <w:t>1</w:t>
            </w:r>
            <w:r>
              <w:rPr>
                <w:rFonts w:ascii="Arial" w:hAnsi="Arial" w:cs="Arial"/>
                <w:sz w:val="20"/>
                <w:szCs w:val="20"/>
              </w:rPr>
              <w:t>-жарым жылдыгы</w:t>
            </w:r>
          </w:p>
        </w:tc>
        <w:tc>
          <w:tcPr>
            <w:tcW w:w="1744" w:type="dxa"/>
            <w:shd w:val="clear" w:color="auto" w:fill="auto"/>
          </w:tcPr>
          <w:p w14:paraId="203F3869" w14:textId="0C051F24" w:rsidR="00AA6DBD" w:rsidRPr="00CE6675" w:rsidRDefault="00AA6DBD" w:rsidP="00AA6DBD">
            <w:pPr>
              <w:rPr>
                <w:rFonts w:ascii="Arial" w:hAnsi="Arial" w:cs="Arial"/>
                <w:sz w:val="20"/>
                <w:szCs w:val="20"/>
              </w:rPr>
            </w:pPr>
            <w:r w:rsidRPr="00CE6675">
              <w:rPr>
                <w:rFonts w:ascii="Arial" w:hAnsi="Arial" w:cs="Arial"/>
                <w:sz w:val="20"/>
                <w:szCs w:val="20"/>
              </w:rPr>
              <w:t>Жур</w:t>
            </w:r>
            <w:r>
              <w:rPr>
                <w:rFonts w:ascii="Arial" w:hAnsi="Arial" w:cs="Arial"/>
                <w:sz w:val="20"/>
                <w:szCs w:val="20"/>
              </w:rPr>
              <w:t xml:space="preserve">налисттер </w:t>
            </w:r>
            <w:r>
              <w:rPr>
                <w:rFonts w:ascii="Arial" w:hAnsi="Arial" w:cs="Arial"/>
                <w:sz w:val="20"/>
                <w:szCs w:val="20"/>
                <w:lang w:val="ky-KG"/>
              </w:rPr>
              <w:t xml:space="preserve">өздөрүнүн активизм мелелери түшүнүгүн тереңдетет жана активисттердин тажрыйбасын өз иштерине киргизүүнү үйрөнүшөт </w:t>
            </w:r>
          </w:p>
        </w:tc>
        <w:tc>
          <w:tcPr>
            <w:tcW w:w="1620" w:type="dxa"/>
            <w:shd w:val="clear" w:color="auto" w:fill="auto"/>
          </w:tcPr>
          <w:p w14:paraId="3463CBD1" w14:textId="625F13E8" w:rsidR="00AA6DBD" w:rsidRPr="00CE6675" w:rsidRDefault="00AA6DBD" w:rsidP="00AA6DBD">
            <w:pPr>
              <w:rPr>
                <w:rFonts w:ascii="Arial" w:hAnsi="Arial" w:cs="Arial"/>
                <w:sz w:val="20"/>
                <w:szCs w:val="20"/>
              </w:rPr>
            </w:pPr>
            <w:r>
              <w:rPr>
                <w:rFonts w:ascii="Arial" w:hAnsi="Arial" w:cs="Arial"/>
                <w:sz w:val="20"/>
                <w:szCs w:val="20"/>
              </w:rPr>
              <w:t>ММСЖСМ</w:t>
            </w:r>
          </w:p>
        </w:tc>
        <w:tc>
          <w:tcPr>
            <w:tcW w:w="1312" w:type="dxa"/>
            <w:shd w:val="clear" w:color="auto" w:fill="auto"/>
          </w:tcPr>
          <w:p w14:paraId="738EE930" w14:textId="77777777" w:rsidR="00AA6DBD" w:rsidRPr="00CE6675" w:rsidRDefault="00AA6DBD" w:rsidP="00AA6DBD">
            <w:pPr>
              <w:rPr>
                <w:rFonts w:ascii="Arial" w:hAnsi="Arial" w:cs="Arial"/>
                <w:sz w:val="20"/>
                <w:szCs w:val="20"/>
              </w:rPr>
            </w:pPr>
            <w:r w:rsidRPr="00CE6675">
              <w:rPr>
                <w:rFonts w:ascii="Arial" w:hAnsi="Arial" w:cs="Arial"/>
                <w:sz w:val="20"/>
                <w:szCs w:val="20"/>
              </w:rPr>
              <w:t>USAID</w:t>
            </w:r>
          </w:p>
        </w:tc>
        <w:tc>
          <w:tcPr>
            <w:tcW w:w="1029" w:type="dxa"/>
            <w:shd w:val="clear" w:color="auto" w:fill="auto"/>
          </w:tcPr>
          <w:p w14:paraId="4C94D597" w14:textId="77777777" w:rsidR="00AA6DBD" w:rsidRPr="00CE6675" w:rsidRDefault="00AA6DBD" w:rsidP="00AA6DBD">
            <w:pPr>
              <w:rPr>
                <w:rFonts w:ascii="Arial" w:hAnsi="Arial" w:cs="Arial"/>
                <w:sz w:val="20"/>
                <w:szCs w:val="20"/>
              </w:rPr>
            </w:pPr>
          </w:p>
        </w:tc>
      </w:tr>
      <w:tr w:rsidR="00AA6DBD" w:rsidRPr="00CE6675" w14:paraId="624F1E7C" w14:textId="77777777" w:rsidTr="00D068A6">
        <w:tc>
          <w:tcPr>
            <w:tcW w:w="816" w:type="dxa"/>
            <w:vMerge/>
          </w:tcPr>
          <w:p w14:paraId="29AD3D0B" w14:textId="77777777" w:rsidR="00AA6DBD" w:rsidRPr="00CE6675" w:rsidRDefault="00AA6DBD" w:rsidP="00AA6DBD">
            <w:pPr>
              <w:rPr>
                <w:rFonts w:ascii="Arial" w:hAnsi="Arial" w:cs="Arial"/>
                <w:b/>
                <w:sz w:val="20"/>
                <w:szCs w:val="20"/>
              </w:rPr>
            </w:pPr>
          </w:p>
        </w:tc>
        <w:tc>
          <w:tcPr>
            <w:tcW w:w="1595" w:type="dxa"/>
            <w:vMerge/>
          </w:tcPr>
          <w:p w14:paraId="760B93DA" w14:textId="77777777" w:rsidR="00AA6DBD" w:rsidRPr="00CE6675" w:rsidRDefault="00AA6DBD" w:rsidP="00AA6DBD">
            <w:pPr>
              <w:rPr>
                <w:rFonts w:ascii="Arial" w:hAnsi="Arial" w:cs="Arial"/>
                <w:sz w:val="20"/>
                <w:szCs w:val="20"/>
              </w:rPr>
            </w:pPr>
          </w:p>
        </w:tc>
        <w:tc>
          <w:tcPr>
            <w:tcW w:w="2268" w:type="dxa"/>
            <w:shd w:val="clear" w:color="auto" w:fill="auto"/>
            <w:vAlign w:val="center"/>
          </w:tcPr>
          <w:p w14:paraId="35340FA0" w14:textId="4F97399C" w:rsidR="00AA6DBD" w:rsidRPr="00E930BF" w:rsidRDefault="00AA6DBD" w:rsidP="00AA6DBD">
            <w:pPr>
              <w:rPr>
                <w:rFonts w:ascii="Arial" w:hAnsi="Arial" w:cs="Arial"/>
                <w:bCs/>
                <w:sz w:val="20"/>
                <w:szCs w:val="20"/>
                <w:lang w:val="ky-KG"/>
              </w:rPr>
            </w:pPr>
            <w:r w:rsidRPr="00CE6675">
              <w:rPr>
                <w:rFonts w:ascii="Arial" w:hAnsi="Arial" w:cs="Arial"/>
                <w:sz w:val="20"/>
                <w:szCs w:val="20"/>
              </w:rPr>
              <w:t xml:space="preserve">2.3.3.7 </w:t>
            </w:r>
            <w:r>
              <w:rPr>
                <w:rFonts w:ascii="Arial" w:hAnsi="Arial" w:cs="Arial"/>
                <w:sz w:val="20"/>
                <w:szCs w:val="20"/>
              </w:rPr>
              <w:t>ММКдагы өнөктүктөр</w:t>
            </w:r>
            <w:r>
              <w:rPr>
                <w:rFonts w:ascii="Arial" w:hAnsi="Arial" w:cs="Arial"/>
                <w:sz w:val="20"/>
                <w:szCs w:val="20"/>
                <w:lang w:val="ky-KG"/>
              </w:rPr>
              <w:t>дү</w:t>
            </w:r>
            <w:r w:rsidRPr="00CE6675">
              <w:rPr>
                <w:rFonts w:ascii="Arial" w:hAnsi="Arial" w:cs="Arial"/>
                <w:sz w:val="20"/>
                <w:szCs w:val="20"/>
              </w:rPr>
              <w:t xml:space="preserve"> </w:t>
            </w:r>
            <w:r>
              <w:rPr>
                <w:rFonts w:ascii="Arial" w:hAnsi="Arial" w:cs="Arial"/>
                <w:sz w:val="20"/>
                <w:szCs w:val="20"/>
                <w:lang w:val="ky-KG"/>
              </w:rPr>
              <w:t>жана социалдык тармактарды уюштуруу жана өткөрүү</w:t>
            </w:r>
          </w:p>
        </w:tc>
        <w:tc>
          <w:tcPr>
            <w:tcW w:w="1422" w:type="dxa"/>
            <w:shd w:val="clear" w:color="auto" w:fill="auto"/>
          </w:tcPr>
          <w:p w14:paraId="294849AA" w14:textId="1904DB14" w:rsidR="00AA6DBD" w:rsidRPr="00CE6675" w:rsidRDefault="00AA6DBD" w:rsidP="00AA6DBD">
            <w:pPr>
              <w:rPr>
                <w:rFonts w:ascii="Arial" w:hAnsi="Arial" w:cs="Arial"/>
                <w:sz w:val="20"/>
                <w:szCs w:val="20"/>
              </w:rPr>
            </w:pPr>
            <w:r>
              <w:rPr>
                <w:rFonts w:ascii="Arial" w:hAnsi="Arial" w:cs="Arial"/>
                <w:sz w:val="20"/>
                <w:szCs w:val="20"/>
              </w:rPr>
              <w:t>Даярдалган журналисттер</w:t>
            </w:r>
          </w:p>
        </w:tc>
        <w:tc>
          <w:tcPr>
            <w:tcW w:w="1272" w:type="dxa"/>
            <w:shd w:val="clear" w:color="auto" w:fill="auto"/>
          </w:tcPr>
          <w:p w14:paraId="553EBEBF" w14:textId="399BA0AD" w:rsidR="00AA6DBD" w:rsidRPr="00E930BF" w:rsidRDefault="00AA6DBD" w:rsidP="00AA6DBD">
            <w:pPr>
              <w:jc w:val="center"/>
              <w:rPr>
                <w:rFonts w:ascii="Arial" w:hAnsi="Arial" w:cs="Arial"/>
                <w:sz w:val="20"/>
                <w:szCs w:val="20"/>
                <w:lang w:val="ky-KG"/>
              </w:rPr>
            </w:pPr>
            <w:r>
              <w:rPr>
                <w:rFonts w:ascii="Arial" w:hAnsi="Arial" w:cs="Arial"/>
                <w:sz w:val="20"/>
                <w:szCs w:val="20"/>
                <w:lang w:val="ky-KG"/>
              </w:rPr>
              <w:t>Жарыяланган материалдар</w:t>
            </w:r>
          </w:p>
        </w:tc>
        <w:tc>
          <w:tcPr>
            <w:tcW w:w="1136" w:type="dxa"/>
            <w:shd w:val="clear" w:color="auto" w:fill="auto"/>
          </w:tcPr>
          <w:p w14:paraId="632883DF"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vAlign w:val="center"/>
          </w:tcPr>
          <w:p w14:paraId="2457DDBA" w14:textId="4B7B9A1A" w:rsidR="00AA6DBD" w:rsidRPr="001727EC" w:rsidRDefault="001727EC" w:rsidP="00AA6DBD">
            <w:pPr>
              <w:jc w:val="center"/>
              <w:rPr>
                <w:rFonts w:ascii="Arial" w:hAnsi="Arial" w:cs="Arial"/>
                <w:sz w:val="20"/>
                <w:szCs w:val="20"/>
                <w:lang w:val="en-US"/>
              </w:rPr>
            </w:pPr>
            <w:r>
              <w:rPr>
                <w:rFonts w:ascii="Arial" w:hAnsi="Arial" w:cs="Arial"/>
                <w:sz w:val="20"/>
                <w:szCs w:val="20"/>
                <w:lang w:val="en-US"/>
              </w:rPr>
              <w:t>2022-2023</w:t>
            </w:r>
          </w:p>
        </w:tc>
        <w:tc>
          <w:tcPr>
            <w:tcW w:w="1744" w:type="dxa"/>
            <w:shd w:val="clear" w:color="auto" w:fill="auto"/>
          </w:tcPr>
          <w:p w14:paraId="59E1E8A2" w14:textId="7E6F8A80" w:rsidR="00AA6DBD" w:rsidRPr="001727EC" w:rsidRDefault="00AA6DBD" w:rsidP="00AA6DBD">
            <w:pPr>
              <w:rPr>
                <w:rFonts w:ascii="Arial" w:hAnsi="Arial" w:cs="Arial"/>
                <w:sz w:val="20"/>
                <w:szCs w:val="20"/>
                <w:lang w:val="en-US"/>
              </w:rPr>
            </w:pPr>
            <w:r>
              <w:rPr>
                <w:rFonts w:ascii="Arial" w:hAnsi="Arial" w:cs="Arial"/>
                <w:sz w:val="20"/>
                <w:szCs w:val="20"/>
                <w:lang w:val="ky-KG"/>
              </w:rPr>
              <w:t>Коомдук мейкиндикте активизм жана гендердик зомбулук менен күрөшүү жөнүндө материалдар пайда болот</w:t>
            </w:r>
          </w:p>
        </w:tc>
        <w:tc>
          <w:tcPr>
            <w:tcW w:w="1620" w:type="dxa"/>
            <w:shd w:val="clear" w:color="auto" w:fill="auto"/>
          </w:tcPr>
          <w:p w14:paraId="4AA6744E" w14:textId="288CFBC7" w:rsidR="00AA6DBD" w:rsidRPr="00CE6675" w:rsidRDefault="00AA6DBD" w:rsidP="00AA6DBD">
            <w:pPr>
              <w:rPr>
                <w:rFonts w:ascii="Arial" w:hAnsi="Arial" w:cs="Arial"/>
                <w:sz w:val="20"/>
                <w:szCs w:val="20"/>
              </w:rPr>
            </w:pPr>
            <w:r>
              <w:rPr>
                <w:rFonts w:ascii="Arial" w:hAnsi="Arial" w:cs="Arial"/>
                <w:sz w:val="20"/>
                <w:szCs w:val="20"/>
              </w:rPr>
              <w:t>ММСЖСМ</w:t>
            </w:r>
          </w:p>
        </w:tc>
        <w:tc>
          <w:tcPr>
            <w:tcW w:w="1312" w:type="dxa"/>
            <w:shd w:val="clear" w:color="auto" w:fill="auto"/>
          </w:tcPr>
          <w:p w14:paraId="6EC8ABED" w14:textId="77777777" w:rsidR="00AA6DBD" w:rsidRPr="00CE6675" w:rsidRDefault="00AA6DBD" w:rsidP="00AA6DBD">
            <w:pPr>
              <w:rPr>
                <w:rFonts w:ascii="Arial" w:hAnsi="Arial" w:cs="Arial"/>
                <w:sz w:val="20"/>
                <w:szCs w:val="20"/>
              </w:rPr>
            </w:pPr>
            <w:r w:rsidRPr="00CE6675">
              <w:rPr>
                <w:rFonts w:ascii="Arial" w:hAnsi="Arial" w:cs="Arial"/>
                <w:sz w:val="20"/>
                <w:szCs w:val="20"/>
              </w:rPr>
              <w:t>USAID</w:t>
            </w:r>
          </w:p>
        </w:tc>
        <w:tc>
          <w:tcPr>
            <w:tcW w:w="1029" w:type="dxa"/>
            <w:shd w:val="clear" w:color="auto" w:fill="auto"/>
          </w:tcPr>
          <w:p w14:paraId="237889E7" w14:textId="77777777" w:rsidR="00AA6DBD" w:rsidRPr="00CE6675" w:rsidRDefault="00AA6DBD" w:rsidP="00AA6DBD">
            <w:pPr>
              <w:rPr>
                <w:rFonts w:ascii="Arial" w:hAnsi="Arial" w:cs="Arial"/>
                <w:sz w:val="20"/>
                <w:szCs w:val="20"/>
              </w:rPr>
            </w:pPr>
          </w:p>
        </w:tc>
      </w:tr>
      <w:tr w:rsidR="00AA6DBD" w:rsidRPr="00CE6675" w14:paraId="31F77EBA" w14:textId="77777777" w:rsidTr="001E7FA3">
        <w:tc>
          <w:tcPr>
            <w:tcW w:w="816" w:type="dxa"/>
          </w:tcPr>
          <w:p w14:paraId="73478A94" w14:textId="77777777" w:rsidR="00AA6DBD" w:rsidRPr="00CE6675" w:rsidRDefault="00AA6DBD" w:rsidP="00AA6DBD">
            <w:pPr>
              <w:rPr>
                <w:rFonts w:ascii="Arial" w:hAnsi="Arial" w:cs="Arial"/>
                <w:b/>
                <w:sz w:val="20"/>
                <w:szCs w:val="20"/>
              </w:rPr>
            </w:pPr>
          </w:p>
        </w:tc>
        <w:tc>
          <w:tcPr>
            <w:tcW w:w="1595" w:type="dxa"/>
          </w:tcPr>
          <w:p w14:paraId="1A9C4DF3" w14:textId="79639135" w:rsidR="00AA6DBD" w:rsidRPr="00CE6675" w:rsidRDefault="00AA6DBD" w:rsidP="00AA6DBD">
            <w:pPr>
              <w:rPr>
                <w:rFonts w:ascii="Arial" w:hAnsi="Arial" w:cs="Arial"/>
                <w:sz w:val="20"/>
                <w:szCs w:val="20"/>
              </w:rPr>
            </w:pPr>
            <w:r w:rsidRPr="007D0F12">
              <w:rPr>
                <w:rFonts w:ascii="Arial" w:hAnsi="Arial" w:cs="Arial"/>
                <w:sz w:val="20"/>
                <w:szCs w:val="20"/>
              </w:rPr>
              <w:t>Эрте никеге туруунун алдын алуу боюнча чараларды ишке ашыруу</w:t>
            </w:r>
          </w:p>
        </w:tc>
        <w:tc>
          <w:tcPr>
            <w:tcW w:w="2268" w:type="dxa"/>
            <w:shd w:val="clear" w:color="auto" w:fill="auto"/>
            <w:vAlign w:val="center"/>
          </w:tcPr>
          <w:p w14:paraId="79671241" w14:textId="7A5F6B3B" w:rsidR="00AA6DBD" w:rsidRPr="00CE6675" w:rsidRDefault="00AA6DBD" w:rsidP="00AA6DBD">
            <w:pPr>
              <w:rPr>
                <w:rFonts w:ascii="Arial" w:hAnsi="Arial" w:cs="Arial"/>
                <w:sz w:val="20"/>
                <w:szCs w:val="20"/>
              </w:rPr>
            </w:pPr>
            <w:r w:rsidRPr="007D0F12">
              <w:rPr>
                <w:rFonts w:ascii="Arial" w:hAnsi="Arial" w:cs="Arial"/>
                <w:sz w:val="20"/>
                <w:szCs w:val="20"/>
              </w:rPr>
              <w:t xml:space="preserve">2.4.4.1. 2016-жылдын 17-ноябрындагы No 179 «Кыргыз Республикасынын айрым мыйзам актыларына өзгөртүүлөрдү киргизүү жөнүндө» Кыргыз Республикасынын </w:t>
            </w:r>
            <w:r w:rsidRPr="007D0F12">
              <w:rPr>
                <w:rFonts w:ascii="Arial" w:hAnsi="Arial" w:cs="Arial"/>
                <w:sz w:val="20"/>
                <w:szCs w:val="20"/>
              </w:rPr>
              <w:lastRenderedPageBreak/>
              <w:t>Мыйзамынын</w:t>
            </w:r>
            <w:r>
              <w:rPr>
                <w:rFonts w:ascii="Arial" w:hAnsi="Arial" w:cs="Arial"/>
                <w:sz w:val="20"/>
                <w:szCs w:val="20"/>
                <w:lang w:val="ky-KG"/>
              </w:rPr>
              <w:t xml:space="preserve"> жана </w:t>
            </w:r>
            <w:r w:rsidRPr="007D0F12">
              <w:rPr>
                <w:rFonts w:ascii="Arial" w:hAnsi="Arial" w:cs="Arial"/>
                <w:sz w:val="20"/>
                <w:szCs w:val="20"/>
              </w:rPr>
              <w:t>Кыргыз Республикасынын Кылмыш-жаза кодексинин 178-беренесинин 12-февралындагы No 178-беренесинин аткарылышы боюнча пландын аткарылышын контролдоо” сунуштары менен</w:t>
            </w:r>
          </w:p>
        </w:tc>
        <w:tc>
          <w:tcPr>
            <w:tcW w:w="1422" w:type="dxa"/>
            <w:shd w:val="clear" w:color="auto" w:fill="auto"/>
          </w:tcPr>
          <w:p w14:paraId="0234438C" w14:textId="35B63205" w:rsidR="00AA6DBD" w:rsidRDefault="00AA6DBD" w:rsidP="00AA6DBD">
            <w:pPr>
              <w:rPr>
                <w:rFonts w:ascii="Arial" w:hAnsi="Arial" w:cs="Arial"/>
                <w:sz w:val="20"/>
                <w:szCs w:val="20"/>
              </w:rPr>
            </w:pPr>
          </w:p>
        </w:tc>
        <w:tc>
          <w:tcPr>
            <w:tcW w:w="1272" w:type="dxa"/>
            <w:shd w:val="clear" w:color="auto" w:fill="auto"/>
          </w:tcPr>
          <w:p w14:paraId="2A10161F" w14:textId="29A9B891" w:rsidR="00AA6DBD" w:rsidRDefault="00AA6DBD" w:rsidP="00AA6DBD">
            <w:pPr>
              <w:jc w:val="center"/>
              <w:rPr>
                <w:rFonts w:ascii="Arial" w:hAnsi="Arial" w:cs="Arial"/>
                <w:sz w:val="20"/>
                <w:szCs w:val="20"/>
                <w:lang w:val="ky-KG"/>
              </w:rPr>
            </w:pPr>
            <w:r w:rsidRPr="00753B25">
              <w:rPr>
                <w:rFonts w:ascii="Arial" w:hAnsi="Arial" w:cs="Arial"/>
                <w:sz w:val="20"/>
                <w:szCs w:val="20"/>
              </w:rPr>
              <w:t>Талдоо отчету</w:t>
            </w:r>
          </w:p>
        </w:tc>
        <w:tc>
          <w:tcPr>
            <w:tcW w:w="1136" w:type="dxa"/>
            <w:shd w:val="clear" w:color="auto" w:fill="auto"/>
          </w:tcPr>
          <w:p w14:paraId="462D68F3" w14:textId="6C8D721F" w:rsidR="00AA6DBD" w:rsidRPr="00CE6675" w:rsidRDefault="00AA6DBD" w:rsidP="00AA6DBD">
            <w:pPr>
              <w:jc w:val="center"/>
              <w:rPr>
                <w:rFonts w:ascii="Arial" w:hAnsi="Arial" w:cs="Arial"/>
                <w:sz w:val="20"/>
                <w:szCs w:val="20"/>
              </w:rPr>
            </w:pPr>
            <w:r w:rsidRPr="000901C5">
              <w:rPr>
                <w:rFonts w:ascii="Arial" w:hAnsi="Arial" w:cs="Arial"/>
                <w:sz w:val="20"/>
                <w:szCs w:val="20"/>
                <w:highlight w:val="yellow"/>
                <w:lang w:val="ky-KG"/>
              </w:rPr>
              <w:t>Документ</w:t>
            </w:r>
          </w:p>
        </w:tc>
        <w:tc>
          <w:tcPr>
            <w:tcW w:w="1195" w:type="dxa"/>
            <w:shd w:val="clear" w:color="auto" w:fill="auto"/>
          </w:tcPr>
          <w:p w14:paraId="571FF9E8" w14:textId="096008B9" w:rsidR="00AA6DBD" w:rsidRDefault="00AA6DBD" w:rsidP="00AA6DBD">
            <w:pPr>
              <w:jc w:val="center"/>
              <w:rPr>
                <w:rFonts w:ascii="Arial" w:hAnsi="Arial" w:cs="Arial"/>
                <w:sz w:val="20"/>
                <w:szCs w:val="20"/>
              </w:rPr>
            </w:pPr>
            <w:r w:rsidRPr="000901C5">
              <w:rPr>
                <w:rFonts w:ascii="Arial" w:hAnsi="Arial" w:cs="Arial"/>
                <w:sz w:val="20"/>
                <w:szCs w:val="20"/>
                <w:highlight w:val="yellow"/>
                <w:lang w:val="ky-KG"/>
              </w:rPr>
              <w:t>2022</w:t>
            </w:r>
          </w:p>
        </w:tc>
        <w:tc>
          <w:tcPr>
            <w:tcW w:w="1744" w:type="dxa"/>
            <w:shd w:val="clear" w:color="auto" w:fill="auto"/>
          </w:tcPr>
          <w:p w14:paraId="00C32C00" w14:textId="528D3346" w:rsidR="00AA6DBD" w:rsidRDefault="00AA6DBD" w:rsidP="00AA6DBD">
            <w:pPr>
              <w:rPr>
                <w:rFonts w:ascii="Arial" w:hAnsi="Arial" w:cs="Arial"/>
                <w:sz w:val="20"/>
                <w:szCs w:val="20"/>
                <w:lang w:val="ky-KG"/>
              </w:rPr>
            </w:pPr>
            <w:r w:rsidRPr="00753B25">
              <w:rPr>
                <w:rFonts w:ascii="Arial" w:hAnsi="Arial" w:cs="Arial"/>
                <w:sz w:val="20"/>
                <w:szCs w:val="20"/>
                <w:lang w:val="ky-KG"/>
              </w:rPr>
              <w:t>Эрте, мажбурлап никеге турууну жоюу боюнча Планды иштеп чыгуу боюнча сунуштар даярдалган</w:t>
            </w:r>
          </w:p>
        </w:tc>
        <w:tc>
          <w:tcPr>
            <w:tcW w:w="1620" w:type="dxa"/>
            <w:shd w:val="clear" w:color="auto" w:fill="auto"/>
          </w:tcPr>
          <w:p w14:paraId="5A7BB2FF" w14:textId="4949685F" w:rsidR="00AA6DBD" w:rsidRPr="00753B25" w:rsidRDefault="00AA6DBD" w:rsidP="00AA6DBD">
            <w:pPr>
              <w:rPr>
                <w:rFonts w:ascii="Arial" w:hAnsi="Arial" w:cs="Arial"/>
                <w:sz w:val="20"/>
                <w:szCs w:val="20"/>
                <w:lang w:val="ky-KG"/>
              </w:rPr>
            </w:pPr>
            <w:r>
              <w:rPr>
                <w:rFonts w:ascii="Arial" w:hAnsi="Arial" w:cs="Arial"/>
                <w:sz w:val="20"/>
                <w:szCs w:val="20"/>
                <w:lang w:val="ky-KG"/>
              </w:rPr>
              <w:t>СС</w:t>
            </w:r>
            <w:r>
              <w:rPr>
                <w:rFonts w:ascii="Arial" w:hAnsi="Arial" w:cs="Arial"/>
                <w:sz w:val="20"/>
                <w:szCs w:val="20"/>
              </w:rPr>
              <w:t>ө</w:t>
            </w:r>
            <w:r>
              <w:rPr>
                <w:rFonts w:ascii="Arial" w:hAnsi="Arial" w:cs="Arial"/>
                <w:sz w:val="20"/>
                <w:szCs w:val="20"/>
                <w:lang w:val="ky-KG"/>
              </w:rPr>
              <w:t>М</w:t>
            </w:r>
          </w:p>
        </w:tc>
        <w:tc>
          <w:tcPr>
            <w:tcW w:w="1312" w:type="dxa"/>
            <w:shd w:val="clear" w:color="auto" w:fill="auto"/>
          </w:tcPr>
          <w:p w14:paraId="568EC6EA" w14:textId="2D6EF658" w:rsidR="00AA6DBD" w:rsidRPr="00CE6675" w:rsidRDefault="00AA6DBD" w:rsidP="00AA6DBD">
            <w:pPr>
              <w:rPr>
                <w:rFonts w:ascii="Arial" w:hAnsi="Arial" w:cs="Arial"/>
                <w:sz w:val="20"/>
                <w:szCs w:val="20"/>
              </w:rPr>
            </w:pPr>
            <w:r>
              <w:rPr>
                <w:rFonts w:ascii="Arial" w:hAnsi="Arial" w:cs="Arial"/>
                <w:sz w:val="20"/>
                <w:szCs w:val="20"/>
                <w:highlight w:val="yellow"/>
                <w:lang w:val="ky-KG"/>
              </w:rPr>
              <w:t>ЮНИСЕФ</w:t>
            </w:r>
          </w:p>
        </w:tc>
        <w:tc>
          <w:tcPr>
            <w:tcW w:w="1029" w:type="dxa"/>
            <w:shd w:val="clear" w:color="auto" w:fill="auto"/>
          </w:tcPr>
          <w:p w14:paraId="3E71E1FD" w14:textId="77777777" w:rsidR="00AA6DBD" w:rsidRPr="00CE6675" w:rsidRDefault="00AA6DBD" w:rsidP="00AA6DBD">
            <w:pPr>
              <w:rPr>
                <w:rFonts w:ascii="Arial" w:hAnsi="Arial" w:cs="Arial"/>
                <w:sz w:val="20"/>
                <w:szCs w:val="20"/>
              </w:rPr>
            </w:pPr>
          </w:p>
        </w:tc>
      </w:tr>
      <w:tr w:rsidR="00AA6DBD" w:rsidRPr="00B1567C" w14:paraId="3D797954" w14:textId="77777777" w:rsidTr="003175E9">
        <w:tc>
          <w:tcPr>
            <w:tcW w:w="816" w:type="dxa"/>
          </w:tcPr>
          <w:p w14:paraId="717CD1AD" w14:textId="77777777" w:rsidR="00AA6DBD" w:rsidRPr="00CE6675" w:rsidRDefault="00AA6DBD" w:rsidP="00AA6DBD">
            <w:pPr>
              <w:rPr>
                <w:rFonts w:ascii="Arial" w:hAnsi="Arial" w:cs="Arial"/>
                <w:b/>
                <w:sz w:val="20"/>
                <w:szCs w:val="20"/>
              </w:rPr>
            </w:pPr>
          </w:p>
        </w:tc>
        <w:tc>
          <w:tcPr>
            <w:tcW w:w="1595" w:type="dxa"/>
          </w:tcPr>
          <w:p w14:paraId="5C84C033" w14:textId="77777777" w:rsidR="00AA6DBD" w:rsidRPr="00CE6675" w:rsidRDefault="00AA6DBD" w:rsidP="00AA6DBD">
            <w:pPr>
              <w:rPr>
                <w:rFonts w:ascii="Arial" w:hAnsi="Arial" w:cs="Arial"/>
                <w:sz w:val="20"/>
                <w:szCs w:val="20"/>
              </w:rPr>
            </w:pPr>
          </w:p>
        </w:tc>
        <w:tc>
          <w:tcPr>
            <w:tcW w:w="2268" w:type="dxa"/>
            <w:shd w:val="clear" w:color="auto" w:fill="auto"/>
            <w:vAlign w:val="center"/>
          </w:tcPr>
          <w:p w14:paraId="6BCE5165" w14:textId="2D270EA6" w:rsidR="00AA6DBD" w:rsidRPr="00CE6675" w:rsidRDefault="00AA6DBD" w:rsidP="00AA6DBD">
            <w:pPr>
              <w:rPr>
                <w:rFonts w:ascii="Arial" w:hAnsi="Arial" w:cs="Arial"/>
                <w:sz w:val="20"/>
                <w:szCs w:val="20"/>
              </w:rPr>
            </w:pPr>
            <w:r w:rsidRPr="00405222">
              <w:rPr>
                <w:rFonts w:ascii="Arial" w:hAnsi="Arial" w:cs="Arial"/>
                <w:sz w:val="20"/>
                <w:szCs w:val="20"/>
              </w:rPr>
              <w:t>Эрте, мажбурлап никеге турууну токтотуу планын иштеп чыгуу</w:t>
            </w:r>
          </w:p>
        </w:tc>
        <w:tc>
          <w:tcPr>
            <w:tcW w:w="1422" w:type="dxa"/>
            <w:shd w:val="clear" w:color="auto" w:fill="auto"/>
          </w:tcPr>
          <w:p w14:paraId="65158CF8" w14:textId="5F564FC6" w:rsidR="00AA6DBD" w:rsidRDefault="00AA6DBD" w:rsidP="00AA6DBD">
            <w:pPr>
              <w:rPr>
                <w:rFonts w:ascii="Arial" w:hAnsi="Arial" w:cs="Arial"/>
                <w:sz w:val="20"/>
                <w:szCs w:val="20"/>
              </w:rPr>
            </w:pPr>
            <w:r w:rsidRPr="00405222">
              <w:rPr>
                <w:rFonts w:ascii="Arial" w:hAnsi="Arial" w:cs="Arial"/>
                <w:sz w:val="20"/>
                <w:szCs w:val="20"/>
              </w:rPr>
              <w:t>2020-2021-жылдарга пландын болушу</w:t>
            </w:r>
          </w:p>
        </w:tc>
        <w:tc>
          <w:tcPr>
            <w:tcW w:w="1272" w:type="dxa"/>
            <w:shd w:val="clear" w:color="auto" w:fill="auto"/>
          </w:tcPr>
          <w:p w14:paraId="06CDFAE9" w14:textId="25F3D25A" w:rsidR="00AA6DBD" w:rsidRDefault="00AA6DBD" w:rsidP="00AA6DBD">
            <w:pPr>
              <w:jc w:val="center"/>
              <w:rPr>
                <w:rFonts w:ascii="Arial" w:hAnsi="Arial" w:cs="Arial"/>
                <w:sz w:val="20"/>
                <w:szCs w:val="20"/>
                <w:lang w:val="ky-KG"/>
              </w:rPr>
            </w:pPr>
            <w:r w:rsidRPr="00405222">
              <w:rPr>
                <w:rFonts w:ascii="Arial" w:hAnsi="Arial" w:cs="Arial"/>
                <w:sz w:val="20"/>
                <w:szCs w:val="20"/>
                <w:lang w:val="ky-KG"/>
              </w:rPr>
              <w:t>Пландын долбоору</w:t>
            </w:r>
          </w:p>
        </w:tc>
        <w:tc>
          <w:tcPr>
            <w:tcW w:w="1136" w:type="dxa"/>
            <w:shd w:val="clear" w:color="auto" w:fill="auto"/>
          </w:tcPr>
          <w:p w14:paraId="271F76F1" w14:textId="4CEBC010" w:rsidR="00AA6DBD" w:rsidRPr="00B1567C" w:rsidRDefault="00AA6DBD" w:rsidP="00AA6DBD">
            <w:pPr>
              <w:jc w:val="center"/>
              <w:rPr>
                <w:rFonts w:ascii="Arial" w:hAnsi="Arial" w:cs="Arial"/>
                <w:sz w:val="20"/>
                <w:szCs w:val="20"/>
                <w:lang w:val="ky-KG"/>
              </w:rPr>
            </w:pPr>
            <w:r w:rsidRPr="00B1567C">
              <w:rPr>
                <w:rFonts w:ascii="Arial" w:hAnsi="Arial" w:cs="Arial"/>
                <w:sz w:val="20"/>
                <w:szCs w:val="20"/>
                <w:lang w:val="ky-KG"/>
              </w:rPr>
              <w:t>Документ</w:t>
            </w:r>
          </w:p>
        </w:tc>
        <w:tc>
          <w:tcPr>
            <w:tcW w:w="1195" w:type="dxa"/>
            <w:shd w:val="clear" w:color="auto" w:fill="auto"/>
          </w:tcPr>
          <w:p w14:paraId="7D22BB29" w14:textId="0B33F9A9" w:rsidR="00AA6DBD" w:rsidRPr="00B1567C" w:rsidRDefault="00AA6DBD" w:rsidP="00AA6DBD">
            <w:pPr>
              <w:jc w:val="center"/>
              <w:rPr>
                <w:rFonts w:ascii="Arial" w:hAnsi="Arial" w:cs="Arial"/>
                <w:sz w:val="20"/>
                <w:szCs w:val="20"/>
                <w:lang w:val="ky-KG"/>
              </w:rPr>
            </w:pPr>
            <w:r w:rsidRPr="00B1567C">
              <w:rPr>
                <w:rFonts w:ascii="Arial" w:hAnsi="Arial" w:cs="Arial"/>
                <w:sz w:val="20"/>
                <w:szCs w:val="20"/>
                <w:lang w:val="ky-KG"/>
              </w:rPr>
              <w:t>2022-2023</w:t>
            </w:r>
          </w:p>
        </w:tc>
        <w:tc>
          <w:tcPr>
            <w:tcW w:w="1744" w:type="dxa"/>
            <w:shd w:val="clear" w:color="auto" w:fill="auto"/>
          </w:tcPr>
          <w:p w14:paraId="38731C44" w14:textId="2E5474CF" w:rsidR="00AA6DBD" w:rsidRDefault="00AA6DBD" w:rsidP="00AA6DBD">
            <w:pPr>
              <w:rPr>
                <w:rFonts w:ascii="Arial" w:hAnsi="Arial" w:cs="Arial"/>
                <w:sz w:val="20"/>
                <w:szCs w:val="20"/>
                <w:lang w:val="ky-KG"/>
              </w:rPr>
            </w:pPr>
            <w:r w:rsidRPr="00B1567C">
              <w:rPr>
                <w:rFonts w:ascii="Arial" w:hAnsi="Arial" w:cs="Arial"/>
                <w:sz w:val="20"/>
                <w:szCs w:val="20"/>
                <w:lang w:val="ky-KG"/>
              </w:rPr>
              <w:t>Пландын долбоорун иштеп чыгуу үчүн ведомстволор аралык жумушчу топ түзүлдү</w:t>
            </w:r>
          </w:p>
        </w:tc>
        <w:tc>
          <w:tcPr>
            <w:tcW w:w="1620" w:type="dxa"/>
            <w:shd w:val="clear" w:color="auto" w:fill="auto"/>
          </w:tcPr>
          <w:p w14:paraId="331026A9" w14:textId="3EBF9B20" w:rsidR="00AA6DBD" w:rsidRPr="00B1567C" w:rsidRDefault="00AA6DBD" w:rsidP="00AA6DBD">
            <w:pPr>
              <w:rPr>
                <w:rFonts w:ascii="Arial" w:hAnsi="Arial" w:cs="Arial"/>
                <w:sz w:val="20"/>
                <w:szCs w:val="20"/>
                <w:lang w:val="ky-KG"/>
              </w:rPr>
            </w:pPr>
            <w:r w:rsidRPr="00B1567C">
              <w:rPr>
                <w:rFonts w:ascii="Arial" w:hAnsi="Arial" w:cs="Arial"/>
                <w:sz w:val="20"/>
                <w:szCs w:val="20"/>
                <w:lang w:val="ky-KG"/>
              </w:rPr>
              <w:t>МТСОМ, ӨКМ, МК</w:t>
            </w:r>
            <w:r>
              <w:rPr>
                <w:rFonts w:ascii="Arial" w:hAnsi="Arial" w:cs="Arial"/>
                <w:sz w:val="20"/>
                <w:szCs w:val="20"/>
                <w:lang w:val="ky-KG"/>
              </w:rPr>
              <w:t>ИТ</w:t>
            </w:r>
            <w:r w:rsidRPr="00B1567C">
              <w:rPr>
                <w:rFonts w:ascii="Arial" w:hAnsi="Arial" w:cs="Arial"/>
                <w:sz w:val="20"/>
                <w:szCs w:val="20"/>
                <w:lang w:val="ky-KG"/>
              </w:rPr>
              <w:t>, Президенттин аймактардагы ыйгарым укуктуу өкүлдөрү</w:t>
            </w:r>
          </w:p>
        </w:tc>
        <w:tc>
          <w:tcPr>
            <w:tcW w:w="1312" w:type="dxa"/>
            <w:shd w:val="clear" w:color="auto" w:fill="auto"/>
          </w:tcPr>
          <w:p w14:paraId="0DA7DF97" w14:textId="65A6D70C" w:rsidR="00AA6DBD" w:rsidRPr="00B1567C" w:rsidRDefault="00AA6DBD" w:rsidP="00AA6DBD">
            <w:pPr>
              <w:rPr>
                <w:rFonts w:ascii="Arial" w:hAnsi="Arial" w:cs="Arial"/>
                <w:sz w:val="20"/>
                <w:szCs w:val="20"/>
                <w:lang w:val="ky-KG"/>
              </w:rPr>
            </w:pPr>
            <w:r w:rsidRPr="00B1567C">
              <w:rPr>
                <w:rFonts w:ascii="Arial" w:hAnsi="Arial" w:cs="Arial"/>
                <w:sz w:val="20"/>
                <w:szCs w:val="20"/>
                <w:lang w:val="ky-KG"/>
              </w:rPr>
              <w:t>ЮНИСЕФ</w:t>
            </w:r>
          </w:p>
        </w:tc>
        <w:tc>
          <w:tcPr>
            <w:tcW w:w="1029" w:type="dxa"/>
            <w:shd w:val="clear" w:color="auto" w:fill="auto"/>
          </w:tcPr>
          <w:p w14:paraId="7C394E30" w14:textId="77777777" w:rsidR="00AA6DBD" w:rsidRPr="00B1567C" w:rsidRDefault="00AA6DBD" w:rsidP="00AA6DBD">
            <w:pPr>
              <w:rPr>
                <w:rFonts w:ascii="Arial" w:hAnsi="Arial" w:cs="Arial"/>
                <w:sz w:val="20"/>
                <w:szCs w:val="20"/>
                <w:lang w:val="ky-KG"/>
              </w:rPr>
            </w:pPr>
          </w:p>
        </w:tc>
      </w:tr>
      <w:tr w:rsidR="00AA6DBD" w:rsidRPr="00CE6675" w14:paraId="36ABA4D1" w14:textId="77777777" w:rsidTr="00D068A6">
        <w:tc>
          <w:tcPr>
            <w:tcW w:w="15409" w:type="dxa"/>
            <w:gridSpan w:val="11"/>
            <w:shd w:val="clear" w:color="auto" w:fill="99FFCC"/>
          </w:tcPr>
          <w:p w14:paraId="7C542258" w14:textId="77777777" w:rsidR="00AA6DBD" w:rsidRPr="00B1567C" w:rsidRDefault="00AA6DBD" w:rsidP="00AA6DBD">
            <w:pPr>
              <w:jc w:val="center"/>
              <w:rPr>
                <w:rFonts w:ascii="Arial" w:hAnsi="Arial" w:cs="Arial"/>
                <w:b/>
                <w:sz w:val="20"/>
                <w:szCs w:val="20"/>
                <w:lang w:val="ky-KG"/>
              </w:rPr>
            </w:pPr>
          </w:p>
          <w:p w14:paraId="28D9E9F2" w14:textId="7DC382C3" w:rsidR="00AA6DBD" w:rsidRPr="00C75024" w:rsidRDefault="00AA6DBD" w:rsidP="00AA6DBD">
            <w:pPr>
              <w:jc w:val="center"/>
              <w:rPr>
                <w:rFonts w:ascii="Arial" w:hAnsi="Arial" w:cs="Arial"/>
                <w:b/>
              </w:rPr>
            </w:pPr>
            <w:r w:rsidRPr="00CE6675">
              <w:rPr>
                <w:rFonts w:ascii="Arial" w:hAnsi="Arial" w:cs="Arial"/>
                <w:b/>
                <w:sz w:val="20"/>
                <w:szCs w:val="20"/>
              </w:rPr>
              <w:t xml:space="preserve">III. </w:t>
            </w:r>
            <w:r w:rsidRPr="00C75024">
              <w:rPr>
                <w:rFonts w:ascii="Arial" w:hAnsi="Arial" w:cs="Arial"/>
                <w:b/>
                <w:sz w:val="20"/>
                <w:szCs w:val="20"/>
                <w:lang w:val="ky-KG"/>
              </w:rPr>
              <w:t xml:space="preserve">Гендердик </w:t>
            </w:r>
            <w:r>
              <w:rPr>
                <w:rFonts w:ascii="Arial" w:hAnsi="Arial" w:cs="Arial"/>
                <w:b/>
                <w:sz w:val="20"/>
                <w:szCs w:val="20"/>
                <w:lang w:val="ky-KG"/>
              </w:rPr>
              <w:t>басмырлоодо</w:t>
            </w:r>
            <w:r w:rsidRPr="00C75024">
              <w:rPr>
                <w:rFonts w:ascii="Arial" w:hAnsi="Arial" w:cs="Arial"/>
                <w:b/>
                <w:sz w:val="20"/>
                <w:szCs w:val="20"/>
                <w:lang w:val="ky-KG"/>
              </w:rPr>
              <w:t>н коргоону</w:t>
            </w:r>
            <w:r>
              <w:rPr>
                <w:rFonts w:ascii="Arial" w:hAnsi="Arial" w:cs="Arial"/>
                <w:b/>
                <w:sz w:val="20"/>
                <w:szCs w:val="20"/>
                <w:lang w:val="ky-KG"/>
              </w:rPr>
              <w:t>ну</w:t>
            </w:r>
            <w:r w:rsidRPr="00C75024">
              <w:rPr>
                <w:rFonts w:ascii="Arial" w:hAnsi="Arial" w:cs="Arial"/>
                <w:b/>
                <w:sz w:val="20"/>
                <w:szCs w:val="20"/>
                <w:lang w:val="ky-KG"/>
              </w:rPr>
              <w:t xml:space="preserve"> жана </w:t>
            </w:r>
            <w:r>
              <w:rPr>
                <w:rFonts w:ascii="Arial" w:hAnsi="Arial" w:cs="Arial"/>
                <w:b/>
                <w:sz w:val="20"/>
                <w:szCs w:val="20"/>
                <w:lang w:val="ky-KG"/>
              </w:rPr>
              <w:t>калыс сот адилеттигин</w:t>
            </w:r>
            <w:r w:rsidRPr="00C75024">
              <w:rPr>
                <w:rFonts w:ascii="Arial" w:hAnsi="Arial" w:cs="Arial"/>
                <w:b/>
                <w:sz w:val="20"/>
                <w:szCs w:val="20"/>
                <w:lang w:val="ky-KG"/>
              </w:rPr>
              <w:t xml:space="preserve"> күчөтүү</w:t>
            </w:r>
          </w:p>
          <w:p w14:paraId="42B69170" w14:textId="77777777" w:rsidR="00AA6DBD" w:rsidRPr="00CE6675" w:rsidRDefault="00AA6DBD" w:rsidP="00AA6DBD">
            <w:pPr>
              <w:jc w:val="center"/>
              <w:rPr>
                <w:rFonts w:ascii="Arial" w:hAnsi="Arial" w:cs="Arial"/>
                <w:b/>
                <w:sz w:val="20"/>
                <w:szCs w:val="20"/>
              </w:rPr>
            </w:pPr>
          </w:p>
          <w:p w14:paraId="70F65F1C" w14:textId="77777777" w:rsidR="00AA6DBD" w:rsidRPr="00CE6675" w:rsidRDefault="00AA6DBD" w:rsidP="00AA6DBD">
            <w:pPr>
              <w:rPr>
                <w:rFonts w:ascii="Arial" w:hAnsi="Arial" w:cs="Arial"/>
                <w:sz w:val="20"/>
                <w:szCs w:val="20"/>
              </w:rPr>
            </w:pPr>
          </w:p>
        </w:tc>
      </w:tr>
      <w:tr w:rsidR="00AA6DBD" w:rsidRPr="00CE6675" w14:paraId="448C4AD3" w14:textId="77777777" w:rsidTr="00D068A6">
        <w:tc>
          <w:tcPr>
            <w:tcW w:w="15409" w:type="dxa"/>
            <w:gridSpan w:val="11"/>
          </w:tcPr>
          <w:p w14:paraId="5223DAC3" w14:textId="24155FEC" w:rsidR="00AA6DBD" w:rsidRPr="00C75024" w:rsidRDefault="00AA6DBD" w:rsidP="00AA6DBD">
            <w:pPr>
              <w:jc w:val="center"/>
              <w:rPr>
                <w:rFonts w:ascii="Arial" w:hAnsi="Arial" w:cs="Arial"/>
                <w:sz w:val="20"/>
                <w:szCs w:val="20"/>
                <w:lang w:val="ky-KG"/>
              </w:rPr>
            </w:pPr>
            <w:r>
              <w:rPr>
                <w:rFonts w:ascii="Arial" w:hAnsi="Arial" w:cs="Arial"/>
                <w:b/>
                <w:sz w:val="20"/>
                <w:szCs w:val="20"/>
              </w:rPr>
              <w:t>3.1-максат</w:t>
            </w:r>
            <w:r w:rsidRPr="00CE6675">
              <w:rPr>
                <w:rFonts w:ascii="Arial" w:hAnsi="Arial" w:cs="Arial"/>
                <w:b/>
                <w:sz w:val="20"/>
                <w:szCs w:val="20"/>
              </w:rPr>
              <w:t xml:space="preserve"> </w:t>
            </w:r>
            <w:r>
              <w:rPr>
                <w:rFonts w:ascii="Arial" w:hAnsi="Arial" w:cs="Arial"/>
                <w:b/>
                <w:sz w:val="20"/>
                <w:szCs w:val="20"/>
                <w:lang w:val="ky-KG"/>
              </w:rPr>
              <w:t>У</w:t>
            </w:r>
            <w:r w:rsidRPr="00C75024">
              <w:rPr>
                <w:rFonts w:ascii="Arial" w:hAnsi="Arial" w:cs="Arial"/>
                <w:b/>
                <w:sz w:val="20"/>
                <w:szCs w:val="20"/>
                <w:lang w:val="ky-KG"/>
              </w:rPr>
              <w:t>кук колдонуу практикасы</w:t>
            </w:r>
            <w:r>
              <w:rPr>
                <w:rFonts w:ascii="Arial" w:hAnsi="Arial" w:cs="Arial"/>
                <w:b/>
                <w:sz w:val="20"/>
                <w:szCs w:val="20"/>
                <w:lang w:val="ky-KG"/>
              </w:rPr>
              <w:t>на мониторинг жүргүзүү, гендердик басмырлоо жана гендердик кылмыш болгон учурларда натыйжалуу изилдөө жана калыс сот адилеттиги үчүн укуктук жана институттук механизмдерди өнүктүрүү</w:t>
            </w:r>
          </w:p>
        </w:tc>
      </w:tr>
      <w:tr w:rsidR="00AA6DBD" w:rsidRPr="00CE6675" w14:paraId="609D8A4E" w14:textId="77777777" w:rsidTr="00D068A6">
        <w:tc>
          <w:tcPr>
            <w:tcW w:w="816" w:type="dxa"/>
            <w:vMerge w:val="restart"/>
          </w:tcPr>
          <w:p w14:paraId="551F4E47"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3.1.1.</w:t>
            </w:r>
          </w:p>
        </w:tc>
        <w:tc>
          <w:tcPr>
            <w:tcW w:w="1595" w:type="dxa"/>
            <w:vMerge w:val="restart"/>
          </w:tcPr>
          <w:p w14:paraId="2D0ADA87" w14:textId="1CFD74CE" w:rsidR="00AA6DBD" w:rsidRPr="00CE6675" w:rsidRDefault="00AA6DBD" w:rsidP="00AA6DBD">
            <w:pPr>
              <w:rPr>
                <w:rFonts w:ascii="Arial" w:hAnsi="Arial" w:cs="Arial"/>
                <w:sz w:val="20"/>
                <w:szCs w:val="20"/>
              </w:rPr>
            </w:pPr>
            <w:r>
              <w:rPr>
                <w:rFonts w:ascii="Arial" w:hAnsi="Arial" w:cs="Arial"/>
                <w:sz w:val="20"/>
                <w:szCs w:val="20"/>
                <w:lang w:val="ky-KG"/>
              </w:rPr>
              <w:t xml:space="preserve">Басмырлоонун бардык түрлөрүн камтыган басмырлоого каршы </w:t>
            </w:r>
            <w:r>
              <w:rPr>
                <w:rFonts w:ascii="Arial" w:hAnsi="Arial" w:cs="Arial"/>
                <w:sz w:val="20"/>
                <w:szCs w:val="20"/>
                <w:lang w:val="ky-KG"/>
              </w:rPr>
              <w:lastRenderedPageBreak/>
              <w:t>мыйзам чыгарууну иштеп чыгуу жана жүзөгө ашыруу</w:t>
            </w:r>
          </w:p>
          <w:p w14:paraId="146E33A1" w14:textId="77777777" w:rsidR="00AA6DBD" w:rsidRPr="00CE6675" w:rsidRDefault="00AA6DBD" w:rsidP="00AA6DBD">
            <w:pPr>
              <w:rPr>
                <w:rFonts w:ascii="Arial" w:hAnsi="Arial" w:cs="Arial"/>
                <w:sz w:val="20"/>
                <w:szCs w:val="20"/>
              </w:rPr>
            </w:pPr>
          </w:p>
        </w:tc>
        <w:tc>
          <w:tcPr>
            <w:tcW w:w="2268" w:type="dxa"/>
            <w:shd w:val="clear" w:color="auto" w:fill="auto"/>
          </w:tcPr>
          <w:p w14:paraId="62BF5F02" w14:textId="05273B4F" w:rsidR="00AA6DBD" w:rsidRPr="00CE6675" w:rsidRDefault="00AA6DBD" w:rsidP="00AA6DBD">
            <w:pPr>
              <w:rPr>
                <w:rFonts w:ascii="Arial" w:hAnsi="Arial" w:cs="Arial"/>
                <w:sz w:val="20"/>
                <w:szCs w:val="20"/>
              </w:rPr>
            </w:pPr>
            <w:r w:rsidRPr="00CE6675">
              <w:rPr>
                <w:rFonts w:ascii="Arial" w:hAnsi="Arial" w:cs="Arial"/>
                <w:sz w:val="20"/>
                <w:szCs w:val="20"/>
              </w:rPr>
              <w:lastRenderedPageBreak/>
              <w:t xml:space="preserve">3.1.1.1. </w:t>
            </w:r>
            <w:r>
              <w:rPr>
                <w:rFonts w:ascii="Arial" w:hAnsi="Arial" w:cs="Arial"/>
                <w:sz w:val="20"/>
                <w:szCs w:val="20"/>
                <w:lang w:val="ky-KG"/>
              </w:rPr>
              <w:t xml:space="preserve">Бирдей укутар жана бирдей мүмкүнчүлүктөр жөнүндө улуттук мыйзам чыгарууну ишке ашыруу сереп </w:t>
            </w:r>
            <w:r>
              <w:rPr>
                <w:rFonts w:ascii="Arial" w:hAnsi="Arial" w:cs="Arial"/>
                <w:sz w:val="20"/>
                <w:szCs w:val="20"/>
                <w:lang w:val="ky-KG"/>
              </w:rPr>
              <w:lastRenderedPageBreak/>
              <w:t>кылууну камтыган басмырлоого каршы мыйзам чыгарууну киргизүү эл аралык тажрыйба демилгесин изилдөө жана талдоо жана басмырлоого каршы мыйзам чыгарууну иштеп чыгуу үчүн ведомстволор аралык жумушчу топторун түзүү</w:t>
            </w:r>
          </w:p>
        </w:tc>
        <w:tc>
          <w:tcPr>
            <w:tcW w:w="1422" w:type="dxa"/>
            <w:shd w:val="clear" w:color="auto" w:fill="auto"/>
          </w:tcPr>
          <w:p w14:paraId="62ACC06B" w14:textId="41F1ADF8" w:rsidR="00AA6DBD" w:rsidRPr="005B302B" w:rsidRDefault="00AA6DBD" w:rsidP="00AA6DBD">
            <w:pPr>
              <w:rPr>
                <w:rFonts w:ascii="Arial" w:hAnsi="Arial" w:cs="Arial"/>
                <w:sz w:val="20"/>
                <w:szCs w:val="20"/>
                <w:lang w:val="ky-KG"/>
              </w:rPr>
            </w:pPr>
            <w:r>
              <w:rPr>
                <w:rFonts w:ascii="Arial" w:hAnsi="Arial" w:cs="Arial"/>
                <w:sz w:val="20"/>
                <w:szCs w:val="20"/>
                <w:lang w:val="ky-KG"/>
              </w:rPr>
              <w:lastRenderedPageBreak/>
              <w:t>Мыйзамдарды кароо тажрыйбасы</w:t>
            </w:r>
          </w:p>
        </w:tc>
        <w:tc>
          <w:tcPr>
            <w:tcW w:w="1272" w:type="dxa"/>
            <w:shd w:val="clear" w:color="auto" w:fill="auto"/>
          </w:tcPr>
          <w:p w14:paraId="185EA9E8" w14:textId="5F1A72FE" w:rsidR="00AA6DBD" w:rsidRPr="005B302B" w:rsidRDefault="00AA6DBD" w:rsidP="00AA6DBD">
            <w:pPr>
              <w:rPr>
                <w:rFonts w:ascii="Arial" w:hAnsi="Arial" w:cs="Arial"/>
                <w:sz w:val="20"/>
                <w:szCs w:val="20"/>
                <w:lang w:val="ky-KG"/>
              </w:rPr>
            </w:pPr>
            <w:r>
              <w:rPr>
                <w:rFonts w:ascii="Arial" w:hAnsi="Arial" w:cs="Arial"/>
                <w:sz w:val="20"/>
                <w:szCs w:val="20"/>
                <w:lang w:val="ky-KG"/>
              </w:rPr>
              <w:t>Талдоонун жыйынтыктары боюнча отчет</w:t>
            </w:r>
          </w:p>
        </w:tc>
        <w:tc>
          <w:tcPr>
            <w:tcW w:w="1136" w:type="dxa"/>
            <w:shd w:val="clear" w:color="auto" w:fill="auto"/>
          </w:tcPr>
          <w:p w14:paraId="02A8E561"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24746147"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2022</w:t>
            </w:r>
          </w:p>
        </w:tc>
        <w:tc>
          <w:tcPr>
            <w:tcW w:w="1744" w:type="dxa"/>
            <w:shd w:val="clear" w:color="auto" w:fill="auto"/>
          </w:tcPr>
          <w:p w14:paraId="1FC4ACA0" w14:textId="7E741E5E" w:rsidR="00AA6DBD" w:rsidRPr="00CE6675" w:rsidRDefault="00AA6DBD" w:rsidP="00AA6DBD">
            <w:pPr>
              <w:rPr>
                <w:rFonts w:ascii="Arial" w:hAnsi="Arial" w:cs="Arial"/>
                <w:sz w:val="20"/>
                <w:szCs w:val="20"/>
              </w:rPr>
            </w:pPr>
            <w:r>
              <w:rPr>
                <w:rFonts w:ascii="Arial" w:hAnsi="Arial" w:cs="Arial"/>
                <w:sz w:val="20"/>
                <w:szCs w:val="20"/>
                <w:lang w:val="ky-KG"/>
              </w:rPr>
              <w:t xml:space="preserve">Мыйзам чыгаруу демилгесин иштеп чыгуу жана лоббирлөө үчүн </w:t>
            </w:r>
            <w:r>
              <w:rPr>
                <w:rFonts w:ascii="Arial" w:hAnsi="Arial" w:cs="Arial"/>
                <w:sz w:val="20"/>
                <w:szCs w:val="20"/>
                <w:lang w:val="ky-KG"/>
              </w:rPr>
              <w:lastRenderedPageBreak/>
              <w:t xml:space="preserve">сунуштар даярдалды </w:t>
            </w:r>
          </w:p>
          <w:p w14:paraId="571F39B6" w14:textId="77777777" w:rsidR="00AA6DBD" w:rsidRPr="00CE6675" w:rsidRDefault="00AA6DBD" w:rsidP="00AA6DBD">
            <w:pPr>
              <w:rPr>
                <w:rFonts w:ascii="Arial" w:hAnsi="Arial" w:cs="Arial"/>
                <w:sz w:val="20"/>
                <w:szCs w:val="20"/>
              </w:rPr>
            </w:pPr>
          </w:p>
          <w:p w14:paraId="63F5CECF" w14:textId="4D1AF44E" w:rsidR="00AA6DBD" w:rsidRPr="00CE6675" w:rsidRDefault="00AA6DBD" w:rsidP="00AA6DBD">
            <w:pPr>
              <w:rPr>
                <w:rFonts w:ascii="Arial" w:hAnsi="Arial" w:cs="Arial"/>
                <w:sz w:val="20"/>
                <w:szCs w:val="20"/>
              </w:rPr>
            </w:pPr>
            <w:r>
              <w:rPr>
                <w:rFonts w:ascii="Arial" w:hAnsi="Arial" w:cs="Arial"/>
                <w:sz w:val="20"/>
                <w:szCs w:val="20"/>
                <w:lang w:val="ky-KG"/>
              </w:rPr>
              <w:t xml:space="preserve">Ведомстволор аралык жумушчу тобу түзүлдү </w:t>
            </w:r>
          </w:p>
          <w:p w14:paraId="680BD747" w14:textId="77777777" w:rsidR="00AA6DBD" w:rsidRPr="00CE6675" w:rsidRDefault="00AA6DBD" w:rsidP="00AA6DBD">
            <w:pPr>
              <w:rPr>
                <w:rFonts w:ascii="Arial" w:hAnsi="Arial" w:cs="Arial"/>
                <w:sz w:val="20"/>
                <w:szCs w:val="20"/>
              </w:rPr>
            </w:pPr>
          </w:p>
        </w:tc>
        <w:tc>
          <w:tcPr>
            <w:tcW w:w="1620" w:type="dxa"/>
            <w:shd w:val="clear" w:color="auto" w:fill="auto"/>
          </w:tcPr>
          <w:p w14:paraId="4BD71BC2" w14:textId="3B44F343" w:rsidR="00AA6DBD" w:rsidRPr="00CE6675" w:rsidRDefault="00AA6DBD" w:rsidP="00AA6DBD">
            <w:pPr>
              <w:rPr>
                <w:rFonts w:ascii="Arial" w:hAnsi="Arial" w:cs="Arial"/>
                <w:sz w:val="20"/>
                <w:szCs w:val="20"/>
              </w:rPr>
            </w:pPr>
            <w:r>
              <w:rPr>
                <w:rFonts w:ascii="Arial" w:hAnsi="Arial" w:cs="Arial"/>
                <w:sz w:val="20"/>
                <w:szCs w:val="20"/>
              </w:rPr>
              <w:lastRenderedPageBreak/>
              <w:t>ССӨМ</w:t>
            </w:r>
            <w:r w:rsidRPr="00CE6675">
              <w:rPr>
                <w:rFonts w:ascii="Arial" w:hAnsi="Arial" w:cs="Arial"/>
                <w:sz w:val="20"/>
                <w:szCs w:val="20"/>
              </w:rPr>
              <w:t>, Ю</w:t>
            </w:r>
            <w:r w:rsidRPr="005B302B">
              <w:rPr>
                <w:rFonts w:ascii="Arial" w:hAnsi="Arial" w:cs="Arial"/>
                <w:sz w:val="20"/>
                <w:szCs w:val="20"/>
              </w:rPr>
              <w:t>М</w:t>
            </w:r>
            <w:r w:rsidRPr="00CE6675">
              <w:rPr>
                <w:rFonts w:ascii="Arial" w:hAnsi="Arial" w:cs="Arial"/>
                <w:sz w:val="20"/>
                <w:szCs w:val="20"/>
              </w:rPr>
              <w:t>,</w:t>
            </w:r>
          </w:p>
          <w:p w14:paraId="1650C176" w14:textId="6AE69E59" w:rsidR="00AA6DBD" w:rsidRPr="00CE6675" w:rsidRDefault="00AA6DBD" w:rsidP="00AA6DBD">
            <w:pPr>
              <w:rPr>
                <w:rFonts w:ascii="Arial" w:hAnsi="Arial" w:cs="Arial"/>
                <w:sz w:val="20"/>
                <w:szCs w:val="20"/>
              </w:rPr>
            </w:pPr>
            <w:r>
              <w:rPr>
                <w:rFonts w:ascii="Arial" w:hAnsi="Arial" w:cs="Arial"/>
                <w:sz w:val="20"/>
                <w:szCs w:val="20"/>
                <w:lang w:val="ky-KG"/>
              </w:rPr>
              <w:t>Б</w:t>
            </w:r>
            <w:r w:rsidRPr="00CE6675">
              <w:rPr>
                <w:rFonts w:ascii="Arial" w:hAnsi="Arial" w:cs="Arial"/>
                <w:sz w:val="20"/>
                <w:szCs w:val="20"/>
              </w:rPr>
              <w:t>П (</w:t>
            </w:r>
            <w:r>
              <w:rPr>
                <w:rFonts w:ascii="Arial" w:hAnsi="Arial" w:cs="Arial"/>
                <w:sz w:val="20"/>
                <w:szCs w:val="20"/>
              </w:rPr>
              <w:t>макулдашуу боюнча</w:t>
            </w:r>
            <w:r w:rsidRPr="00CE6675">
              <w:rPr>
                <w:rFonts w:ascii="Arial" w:hAnsi="Arial" w:cs="Arial"/>
                <w:sz w:val="20"/>
                <w:szCs w:val="20"/>
              </w:rPr>
              <w:t>)</w:t>
            </w:r>
          </w:p>
          <w:p w14:paraId="1E7F5782" w14:textId="54709EED" w:rsidR="00AA6DBD" w:rsidRPr="00CE6675" w:rsidRDefault="00AA6DBD" w:rsidP="00AA6DBD">
            <w:pPr>
              <w:rPr>
                <w:rFonts w:ascii="Arial" w:hAnsi="Arial" w:cs="Arial"/>
                <w:sz w:val="20"/>
                <w:szCs w:val="20"/>
              </w:rPr>
            </w:pPr>
            <w:r>
              <w:rPr>
                <w:rFonts w:ascii="Arial" w:hAnsi="Arial" w:cs="Arial"/>
                <w:sz w:val="20"/>
                <w:szCs w:val="20"/>
                <w:lang w:val="ky-KG"/>
              </w:rPr>
              <w:t>ЖС</w:t>
            </w:r>
            <w:r w:rsidRPr="00CE6675">
              <w:rPr>
                <w:rFonts w:ascii="Arial" w:hAnsi="Arial" w:cs="Arial"/>
                <w:sz w:val="20"/>
                <w:szCs w:val="20"/>
              </w:rPr>
              <w:t xml:space="preserve">, </w:t>
            </w:r>
            <w:r>
              <w:rPr>
                <w:rFonts w:ascii="Arial" w:hAnsi="Arial" w:cs="Arial"/>
                <w:sz w:val="20"/>
                <w:szCs w:val="20"/>
                <w:lang w:val="ky-KG"/>
              </w:rPr>
              <w:t>ИИМ</w:t>
            </w:r>
            <w:r w:rsidRPr="00CE6675">
              <w:rPr>
                <w:rFonts w:ascii="Arial" w:hAnsi="Arial" w:cs="Arial"/>
                <w:sz w:val="20"/>
                <w:szCs w:val="20"/>
              </w:rPr>
              <w:t>,</w:t>
            </w:r>
          </w:p>
          <w:p w14:paraId="164CDCD0" w14:textId="2C35DA8E" w:rsidR="00AA6DBD" w:rsidRPr="00CE6675" w:rsidRDefault="00AA6DBD" w:rsidP="00AA6DBD">
            <w:pPr>
              <w:rPr>
                <w:rFonts w:ascii="Arial" w:hAnsi="Arial" w:cs="Arial"/>
                <w:sz w:val="20"/>
                <w:szCs w:val="20"/>
              </w:rPr>
            </w:pPr>
            <w:r>
              <w:rPr>
                <w:rFonts w:ascii="Arial" w:hAnsi="Arial" w:cs="Arial"/>
                <w:sz w:val="20"/>
                <w:szCs w:val="20"/>
              </w:rPr>
              <w:lastRenderedPageBreak/>
              <w:t xml:space="preserve"> КР Акыйкатчысы (Омбудсмен)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p w14:paraId="1DBFCF16" w14:textId="37D318FF" w:rsidR="00AA6DBD" w:rsidRPr="00CE6675" w:rsidRDefault="00AA6DBD" w:rsidP="00AA6DBD">
            <w:pPr>
              <w:rPr>
                <w:rFonts w:ascii="Arial" w:hAnsi="Arial" w:cs="Arial"/>
                <w:sz w:val="20"/>
                <w:szCs w:val="20"/>
              </w:rPr>
            </w:pPr>
            <w:r w:rsidRPr="005B302B">
              <w:rPr>
                <w:rFonts w:ascii="Arial" w:hAnsi="Arial" w:cs="Arial"/>
                <w:sz w:val="20"/>
                <w:szCs w:val="20"/>
                <w:lang w:val="ky-KG"/>
              </w:rPr>
              <w:t>КПФ</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p>
          <w:p w14:paraId="3BA1AFD2" w14:textId="2E0A9A3B"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w:t>
            </w:r>
            <w:r>
              <w:rPr>
                <w:rFonts w:ascii="Arial" w:hAnsi="Arial" w:cs="Arial"/>
                <w:sz w:val="20"/>
                <w:szCs w:val="20"/>
                <w:lang w:val="ky-KG"/>
              </w:rPr>
              <w:t>ТИМ</w:t>
            </w:r>
            <w:r w:rsidRPr="00CE6675">
              <w:rPr>
                <w:rFonts w:ascii="Arial" w:hAnsi="Arial" w:cs="Arial"/>
                <w:sz w:val="20"/>
                <w:szCs w:val="20"/>
              </w:rPr>
              <w:t xml:space="preserve"> (</w:t>
            </w:r>
            <w:r>
              <w:rPr>
                <w:rFonts w:ascii="Arial" w:hAnsi="Arial" w:cs="Arial"/>
                <w:sz w:val="20"/>
                <w:szCs w:val="20"/>
                <w:lang w:val="ky-KG"/>
              </w:rPr>
              <w:t>Миграция кызматы</w:t>
            </w:r>
            <w:r w:rsidRPr="00CE6675">
              <w:rPr>
                <w:rFonts w:ascii="Arial" w:hAnsi="Arial" w:cs="Arial"/>
                <w:sz w:val="20"/>
                <w:szCs w:val="20"/>
              </w:rPr>
              <w:t xml:space="preserve">), </w:t>
            </w:r>
          </w:p>
          <w:p w14:paraId="44E2EDBF" w14:textId="5C8ABD15" w:rsidR="00AA6DBD" w:rsidRPr="00CE6675" w:rsidRDefault="00AA6DBD" w:rsidP="00AA6DBD">
            <w:pPr>
              <w:rPr>
                <w:rFonts w:ascii="Arial" w:hAnsi="Arial" w:cs="Arial"/>
                <w:sz w:val="20"/>
                <w:szCs w:val="20"/>
              </w:rPr>
            </w:pPr>
            <w:r w:rsidRPr="005B302B">
              <w:rPr>
                <w:rFonts w:ascii="Arial" w:hAnsi="Arial" w:cs="Arial"/>
                <w:sz w:val="20"/>
                <w:szCs w:val="20"/>
                <w:lang w:val="ky-KG"/>
              </w:rPr>
              <w:t>ДИМК</w:t>
            </w:r>
            <w:r w:rsidRPr="00CE6675">
              <w:rPr>
                <w:rFonts w:ascii="Arial" w:hAnsi="Arial" w:cs="Arial"/>
                <w:sz w:val="20"/>
                <w:szCs w:val="20"/>
              </w:rPr>
              <w:t xml:space="preserve">, </w:t>
            </w:r>
          </w:p>
          <w:p w14:paraId="50C785C9" w14:textId="2A4D6F98" w:rsidR="00AA6DBD" w:rsidRPr="00CE6675" w:rsidRDefault="00AA6DBD" w:rsidP="00AA6DBD">
            <w:pPr>
              <w:rPr>
                <w:rFonts w:ascii="Arial" w:hAnsi="Arial" w:cs="Arial"/>
                <w:sz w:val="20"/>
                <w:szCs w:val="20"/>
              </w:rPr>
            </w:pPr>
            <w:r>
              <w:rPr>
                <w:rFonts w:ascii="Arial" w:hAnsi="Arial" w:cs="Arial"/>
                <w:sz w:val="20"/>
                <w:szCs w:val="20"/>
              </w:rPr>
              <w:t>БИМ</w:t>
            </w:r>
            <w:r w:rsidRPr="00CE6675">
              <w:rPr>
                <w:rFonts w:ascii="Arial" w:hAnsi="Arial" w:cs="Arial"/>
                <w:sz w:val="20"/>
                <w:szCs w:val="20"/>
              </w:rPr>
              <w:t>,</w:t>
            </w:r>
          </w:p>
          <w:p w14:paraId="11646237" w14:textId="39071D2C" w:rsidR="00AA6DBD" w:rsidRPr="00CE6675" w:rsidRDefault="00AA6DBD" w:rsidP="00AA6DBD">
            <w:pPr>
              <w:rPr>
                <w:rFonts w:ascii="Arial" w:hAnsi="Arial" w:cs="Arial"/>
                <w:sz w:val="20"/>
                <w:szCs w:val="20"/>
              </w:rPr>
            </w:pP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53188490" w14:textId="77777777" w:rsidR="00AA6DBD" w:rsidRPr="00CE6675" w:rsidRDefault="00AA6DBD" w:rsidP="00AA6DBD">
            <w:pPr>
              <w:rPr>
                <w:rFonts w:ascii="Arial" w:hAnsi="Arial" w:cs="Arial"/>
                <w:sz w:val="20"/>
                <w:szCs w:val="20"/>
              </w:rPr>
            </w:pPr>
          </w:p>
        </w:tc>
        <w:tc>
          <w:tcPr>
            <w:tcW w:w="1312" w:type="dxa"/>
            <w:shd w:val="clear" w:color="auto" w:fill="auto"/>
          </w:tcPr>
          <w:p w14:paraId="6EA26512" w14:textId="77777777" w:rsidR="00AA6DBD" w:rsidRPr="00CE6675" w:rsidRDefault="00AA6DBD" w:rsidP="00AA6DBD">
            <w:pPr>
              <w:rPr>
                <w:rFonts w:ascii="Arial" w:hAnsi="Arial" w:cs="Arial"/>
                <w:sz w:val="20"/>
                <w:szCs w:val="20"/>
              </w:rPr>
            </w:pPr>
          </w:p>
        </w:tc>
        <w:tc>
          <w:tcPr>
            <w:tcW w:w="1029" w:type="dxa"/>
            <w:shd w:val="clear" w:color="auto" w:fill="auto"/>
          </w:tcPr>
          <w:p w14:paraId="670C5ECB" w14:textId="77777777" w:rsidR="00AA6DBD" w:rsidRPr="00CE6675" w:rsidRDefault="00AA6DBD" w:rsidP="00AA6DBD">
            <w:pPr>
              <w:rPr>
                <w:rFonts w:ascii="Arial" w:hAnsi="Arial" w:cs="Arial"/>
                <w:sz w:val="20"/>
                <w:szCs w:val="20"/>
              </w:rPr>
            </w:pPr>
          </w:p>
        </w:tc>
      </w:tr>
      <w:tr w:rsidR="00AA6DBD" w:rsidRPr="00CE6675" w14:paraId="463576A0" w14:textId="77777777" w:rsidTr="00D068A6">
        <w:trPr>
          <w:trHeight w:val="4370"/>
        </w:trPr>
        <w:tc>
          <w:tcPr>
            <w:tcW w:w="816" w:type="dxa"/>
            <w:vMerge/>
          </w:tcPr>
          <w:p w14:paraId="16CFB625" w14:textId="77777777" w:rsidR="00AA6DBD" w:rsidRPr="00CE6675" w:rsidRDefault="00AA6DBD" w:rsidP="00AA6DBD">
            <w:pPr>
              <w:jc w:val="center"/>
              <w:rPr>
                <w:rFonts w:ascii="Arial" w:hAnsi="Arial" w:cs="Arial"/>
                <w:sz w:val="20"/>
                <w:szCs w:val="20"/>
              </w:rPr>
            </w:pPr>
          </w:p>
        </w:tc>
        <w:tc>
          <w:tcPr>
            <w:tcW w:w="1595" w:type="dxa"/>
            <w:vMerge/>
          </w:tcPr>
          <w:p w14:paraId="398B5AD2" w14:textId="77777777" w:rsidR="00AA6DBD" w:rsidRPr="00CE6675" w:rsidRDefault="00AA6DBD" w:rsidP="00AA6DBD">
            <w:pPr>
              <w:rPr>
                <w:rFonts w:ascii="Arial" w:hAnsi="Arial" w:cs="Arial"/>
                <w:sz w:val="20"/>
                <w:szCs w:val="20"/>
              </w:rPr>
            </w:pPr>
          </w:p>
        </w:tc>
        <w:tc>
          <w:tcPr>
            <w:tcW w:w="2268" w:type="dxa"/>
            <w:shd w:val="clear" w:color="auto" w:fill="auto"/>
          </w:tcPr>
          <w:p w14:paraId="3227F8AA" w14:textId="48F5D9D2" w:rsidR="00AA6DBD" w:rsidRPr="00B16571" w:rsidRDefault="00AA6DBD" w:rsidP="00AA6DBD">
            <w:pPr>
              <w:rPr>
                <w:rFonts w:ascii="Arial" w:hAnsi="Arial" w:cs="Arial"/>
              </w:rPr>
            </w:pPr>
            <w:r w:rsidRPr="00CE6675">
              <w:rPr>
                <w:rFonts w:ascii="Arial" w:hAnsi="Arial" w:cs="Arial"/>
                <w:sz w:val="20"/>
                <w:szCs w:val="20"/>
              </w:rPr>
              <w:t xml:space="preserve">3.1.1.2. </w:t>
            </w:r>
            <w:r w:rsidRPr="00B16571">
              <w:rPr>
                <w:rFonts w:ascii="Arial" w:hAnsi="Arial" w:cs="Arial"/>
                <w:sz w:val="20"/>
                <w:szCs w:val="20"/>
                <w:lang w:val="ky-KG"/>
              </w:rPr>
              <w:t xml:space="preserve">Ведомстволор аралык жумушчу топ тарабынан </w:t>
            </w:r>
            <w:r>
              <w:rPr>
                <w:rFonts w:ascii="Arial" w:hAnsi="Arial" w:cs="Arial"/>
                <w:sz w:val="20"/>
                <w:szCs w:val="20"/>
                <w:lang w:val="ky-KG"/>
              </w:rPr>
              <w:t>басмырлоого</w:t>
            </w:r>
            <w:r w:rsidRPr="00B16571">
              <w:rPr>
                <w:rFonts w:ascii="Arial" w:hAnsi="Arial" w:cs="Arial"/>
                <w:sz w:val="20"/>
                <w:szCs w:val="20"/>
                <w:lang w:val="ky-KG"/>
              </w:rPr>
              <w:t xml:space="preserve"> каршы мыйзамдарды иштеп чыгуу</w:t>
            </w:r>
            <w:r>
              <w:rPr>
                <w:rFonts w:ascii="Arial" w:hAnsi="Arial" w:cs="Arial"/>
                <w:sz w:val="20"/>
                <w:szCs w:val="20"/>
                <w:lang w:val="ky-KG"/>
              </w:rPr>
              <w:t>, басмырлоого каршы мыйзамдарды коомдук угууну уюштуруу жана КР Министрлек Кабинетине кароого берүү</w:t>
            </w:r>
          </w:p>
        </w:tc>
        <w:tc>
          <w:tcPr>
            <w:tcW w:w="1422" w:type="dxa"/>
            <w:shd w:val="clear" w:color="auto" w:fill="auto"/>
          </w:tcPr>
          <w:p w14:paraId="427B6B72" w14:textId="77777777" w:rsidR="00AA6DBD" w:rsidRPr="00CE6675" w:rsidRDefault="00AA6DBD" w:rsidP="00AA6DBD">
            <w:pPr>
              <w:rPr>
                <w:rFonts w:ascii="Arial" w:hAnsi="Arial" w:cs="Arial"/>
                <w:sz w:val="20"/>
                <w:szCs w:val="20"/>
              </w:rPr>
            </w:pPr>
          </w:p>
        </w:tc>
        <w:tc>
          <w:tcPr>
            <w:tcW w:w="1272" w:type="dxa"/>
            <w:shd w:val="clear" w:color="auto" w:fill="auto"/>
          </w:tcPr>
          <w:p w14:paraId="13D5DE84" w14:textId="76277974" w:rsidR="00AA6DBD" w:rsidRPr="00CE6675" w:rsidRDefault="00AA6DBD" w:rsidP="00AA6DBD">
            <w:pPr>
              <w:rPr>
                <w:rFonts w:ascii="Arial" w:hAnsi="Arial" w:cs="Arial"/>
                <w:sz w:val="20"/>
                <w:szCs w:val="20"/>
              </w:rPr>
            </w:pPr>
            <w:r>
              <w:rPr>
                <w:rFonts w:ascii="Arial" w:hAnsi="Arial" w:cs="Arial"/>
                <w:sz w:val="20"/>
                <w:szCs w:val="20"/>
              </w:rPr>
              <w:t>ЧУА долбоору</w:t>
            </w:r>
          </w:p>
        </w:tc>
        <w:tc>
          <w:tcPr>
            <w:tcW w:w="1136" w:type="dxa"/>
            <w:shd w:val="clear" w:color="auto" w:fill="auto"/>
          </w:tcPr>
          <w:p w14:paraId="0EC6293A"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63283D2E"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19C006DF" w14:textId="343D3F51" w:rsidR="00AA6DBD" w:rsidRPr="00B16571" w:rsidRDefault="00AA6DBD" w:rsidP="00AA6DBD">
            <w:pPr>
              <w:jc w:val="center"/>
              <w:rPr>
                <w:rFonts w:ascii="Arial" w:hAnsi="Arial" w:cs="Arial"/>
                <w:sz w:val="20"/>
                <w:szCs w:val="20"/>
                <w:lang w:val="ky-KG"/>
              </w:rPr>
            </w:pPr>
            <w:r w:rsidRPr="00CE6675">
              <w:rPr>
                <w:rFonts w:ascii="Arial" w:hAnsi="Arial" w:cs="Arial"/>
                <w:sz w:val="20"/>
                <w:szCs w:val="20"/>
              </w:rPr>
              <w:t>2022-2023</w:t>
            </w:r>
            <w:r>
              <w:rPr>
                <w:rFonts w:ascii="Arial" w:hAnsi="Arial" w:cs="Arial"/>
                <w:sz w:val="20"/>
                <w:szCs w:val="20"/>
                <w:lang w:val="ky-KG"/>
              </w:rPr>
              <w:t>-жылдардын 1-жарым жылдыгы</w:t>
            </w:r>
          </w:p>
        </w:tc>
        <w:tc>
          <w:tcPr>
            <w:tcW w:w="1744" w:type="dxa"/>
            <w:shd w:val="clear" w:color="auto" w:fill="auto"/>
          </w:tcPr>
          <w:p w14:paraId="76D467D5" w14:textId="62C2FFDC" w:rsidR="00AA6DBD" w:rsidRPr="00B16571" w:rsidRDefault="00AA6DBD" w:rsidP="00AA6DBD">
            <w:pPr>
              <w:rPr>
                <w:rFonts w:ascii="Arial" w:hAnsi="Arial" w:cs="Arial"/>
                <w:sz w:val="20"/>
                <w:szCs w:val="20"/>
                <w:lang w:val="ky-KG"/>
              </w:rPr>
            </w:pPr>
            <w:r w:rsidRPr="001B12BD">
              <w:rPr>
                <w:rFonts w:ascii="Arial" w:hAnsi="Arial" w:cs="Arial"/>
                <w:sz w:val="20"/>
                <w:szCs w:val="20"/>
                <w:lang w:val="ky-KG"/>
              </w:rPr>
              <w:t>ЧУА долбоору</w:t>
            </w:r>
            <w:r>
              <w:rPr>
                <w:rFonts w:ascii="Arial" w:hAnsi="Arial" w:cs="Arial"/>
                <w:sz w:val="20"/>
                <w:szCs w:val="20"/>
                <w:lang w:val="ky-KG"/>
              </w:rPr>
              <w:t xml:space="preserve"> иштелип чыкты</w:t>
            </w:r>
          </w:p>
          <w:p w14:paraId="4DA059E1" w14:textId="77777777" w:rsidR="00AA6DBD" w:rsidRPr="001B12BD" w:rsidRDefault="00AA6DBD" w:rsidP="00AA6DBD">
            <w:pPr>
              <w:rPr>
                <w:rFonts w:ascii="Arial" w:hAnsi="Arial" w:cs="Arial"/>
                <w:sz w:val="20"/>
                <w:szCs w:val="20"/>
                <w:lang w:val="ky-KG"/>
              </w:rPr>
            </w:pPr>
          </w:p>
          <w:p w14:paraId="1BA4DE30" w14:textId="745B0BAB" w:rsidR="00AA6DBD" w:rsidRPr="00B16571" w:rsidRDefault="00AA6DBD" w:rsidP="00AA6DBD">
            <w:pPr>
              <w:rPr>
                <w:rFonts w:ascii="Arial" w:hAnsi="Arial" w:cs="Arial"/>
                <w:sz w:val="20"/>
                <w:szCs w:val="20"/>
                <w:lang w:val="ky-KG"/>
              </w:rPr>
            </w:pPr>
            <w:r>
              <w:rPr>
                <w:rFonts w:ascii="Arial" w:hAnsi="Arial" w:cs="Arial"/>
                <w:sz w:val="20"/>
                <w:szCs w:val="20"/>
                <w:lang w:val="ky-KG"/>
              </w:rPr>
              <w:t>ЧУА долбооруна болгон сунуштар топтолду</w:t>
            </w:r>
          </w:p>
        </w:tc>
        <w:tc>
          <w:tcPr>
            <w:tcW w:w="1620" w:type="dxa"/>
            <w:shd w:val="clear" w:color="auto" w:fill="auto"/>
          </w:tcPr>
          <w:p w14:paraId="66FE801F" w14:textId="5343C5FF"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ССӨМ, ЮМ,</w:t>
            </w:r>
          </w:p>
          <w:p w14:paraId="4C861A26" w14:textId="7240AB23" w:rsidR="00AA6DBD" w:rsidRPr="001B12BD" w:rsidRDefault="00AA6DBD" w:rsidP="00AA6DBD">
            <w:pPr>
              <w:rPr>
                <w:rFonts w:ascii="Arial" w:hAnsi="Arial" w:cs="Arial"/>
                <w:sz w:val="20"/>
                <w:szCs w:val="20"/>
                <w:lang w:val="ky-KG"/>
              </w:rPr>
            </w:pPr>
            <w:r>
              <w:rPr>
                <w:rFonts w:ascii="Arial" w:hAnsi="Arial" w:cs="Arial"/>
                <w:sz w:val="20"/>
                <w:szCs w:val="20"/>
                <w:lang w:val="ky-KG"/>
              </w:rPr>
              <w:t>Б</w:t>
            </w:r>
            <w:r w:rsidRPr="001B12BD">
              <w:rPr>
                <w:rFonts w:ascii="Arial" w:hAnsi="Arial" w:cs="Arial"/>
                <w:sz w:val="20"/>
                <w:szCs w:val="20"/>
                <w:lang w:val="ky-KG"/>
              </w:rPr>
              <w:t>П (макулдашуу боюнча)</w:t>
            </w:r>
          </w:p>
          <w:p w14:paraId="4FA60B6E" w14:textId="2A6FA3BE" w:rsidR="00AA6DBD" w:rsidRPr="001B12BD" w:rsidRDefault="00AA6DBD" w:rsidP="00AA6DBD">
            <w:pPr>
              <w:rPr>
                <w:rFonts w:ascii="Arial" w:hAnsi="Arial" w:cs="Arial"/>
                <w:sz w:val="20"/>
                <w:szCs w:val="20"/>
                <w:lang w:val="ky-KG"/>
              </w:rPr>
            </w:pPr>
            <w:r>
              <w:rPr>
                <w:rFonts w:ascii="Arial" w:hAnsi="Arial" w:cs="Arial"/>
                <w:sz w:val="20"/>
                <w:szCs w:val="20"/>
                <w:lang w:val="ky-KG"/>
              </w:rPr>
              <w:t>Ж</w:t>
            </w:r>
            <w:r w:rsidRPr="001B12BD">
              <w:rPr>
                <w:rFonts w:ascii="Arial" w:hAnsi="Arial" w:cs="Arial"/>
                <w:sz w:val="20"/>
                <w:szCs w:val="20"/>
                <w:lang w:val="ky-KG"/>
              </w:rPr>
              <w:t>С, ИИМ,</w:t>
            </w:r>
          </w:p>
          <w:p w14:paraId="30115CD2" w14:textId="26278853"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 xml:space="preserve"> КР Акыйкатчысы (Омбудсмен) (макулдашуу боюнча),</w:t>
            </w:r>
          </w:p>
          <w:p w14:paraId="2522A04F" w14:textId="7B798E97" w:rsidR="00AA6DBD" w:rsidRPr="00CE6675" w:rsidRDefault="00AA6DBD" w:rsidP="00AA6DBD">
            <w:pPr>
              <w:rPr>
                <w:rFonts w:ascii="Arial" w:hAnsi="Arial" w:cs="Arial"/>
                <w:sz w:val="20"/>
                <w:szCs w:val="20"/>
              </w:rPr>
            </w:pPr>
            <w:r>
              <w:rPr>
                <w:rFonts w:ascii="Arial" w:hAnsi="Arial" w:cs="Arial"/>
                <w:sz w:val="20"/>
                <w:szCs w:val="20"/>
              </w:rPr>
              <w:t>КПФ</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p>
          <w:p w14:paraId="3C6CBD22" w14:textId="7C2617B2" w:rsidR="00AA6DBD" w:rsidRPr="00CE6675" w:rsidRDefault="00AA6DBD" w:rsidP="00AA6DBD">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w:t>
            </w:r>
            <w:r>
              <w:rPr>
                <w:rFonts w:ascii="Arial" w:hAnsi="Arial" w:cs="Arial"/>
                <w:sz w:val="20"/>
                <w:szCs w:val="20"/>
                <w:lang w:val="ky-KG"/>
              </w:rPr>
              <w:t xml:space="preserve"> </w:t>
            </w:r>
            <w:r>
              <w:rPr>
                <w:rFonts w:ascii="Arial" w:hAnsi="Arial" w:cs="Arial"/>
                <w:sz w:val="20"/>
                <w:szCs w:val="20"/>
              </w:rPr>
              <w:t>ТИМ</w:t>
            </w:r>
            <w:r w:rsidRPr="00CE6675">
              <w:rPr>
                <w:rFonts w:ascii="Arial" w:hAnsi="Arial" w:cs="Arial"/>
                <w:sz w:val="20"/>
                <w:szCs w:val="20"/>
              </w:rPr>
              <w:t xml:space="preserve"> (</w:t>
            </w:r>
            <w:r>
              <w:rPr>
                <w:rFonts w:ascii="Arial" w:hAnsi="Arial" w:cs="Arial"/>
                <w:sz w:val="20"/>
                <w:szCs w:val="20"/>
              </w:rPr>
              <w:t>Миграция кызматы</w:t>
            </w:r>
            <w:r w:rsidRPr="00CE6675">
              <w:rPr>
                <w:rFonts w:ascii="Arial" w:hAnsi="Arial" w:cs="Arial"/>
                <w:sz w:val="20"/>
                <w:szCs w:val="20"/>
              </w:rPr>
              <w:t xml:space="preserve">), </w:t>
            </w:r>
          </w:p>
          <w:p w14:paraId="32A0914D" w14:textId="5BDB1E68" w:rsidR="00AA6DBD" w:rsidRPr="00CE6675" w:rsidRDefault="00AA6DBD" w:rsidP="00AA6DBD">
            <w:pPr>
              <w:rPr>
                <w:rFonts w:ascii="Arial" w:hAnsi="Arial" w:cs="Arial"/>
                <w:sz w:val="20"/>
                <w:szCs w:val="20"/>
              </w:rPr>
            </w:pPr>
            <w:r>
              <w:rPr>
                <w:rFonts w:ascii="Arial" w:hAnsi="Arial" w:cs="Arial"/>
                <w:sz w:val="20"/>
                <w:szCs w:val="20"/>
              </w:rPr>
              <w:t>ДИМК</w:t>
            </w:r>
            <w:r w:rsidRPr="00CE6675">
              <w:rPr>
                <w:rFonts w:ascii="Arial" w:hAnsi="Arial" w:cs="Arial"/>
                <w:sz w:val="20"/>
                <w:szCs w:val="20"/>
              </w:rPr>
              <w:t xml:space="preserve">, </w:t>
            </w:r>
          </w:p>
          <w:p w14:paraId="54F3098B" w14:textId="70A357C7" w:rsidR="00AA6DBD" w:rsidRPr="00CE6675" w:rsidRDefault="00AA6DBD" w:rsidP="00AA6DBD">
            <w:pPr>
              <w:rPr>
                <w:rFonts w:ascii="Arial" w:hAnsi="Arial" w:cs="Arial"/>
                <w:sz w:val="20"/>
                <w:szCs w:val="20"/>
              </w:rPr>
            </w:pPr>
            <w:r>
              <w:rPr>
                <w:rFonts w:ascii="Arial" w:hAnsi="Arial" w:cs="Arial"/>
                <w:sz w:val="20"/>
                <w:szCs w:val="20"/>
              </w:rPr>
              <w:t>БИМ</w:t>
            </w:r>
            <w:r w:rsidRPr="00CE6675">
              <w:rPr>
                <w:rFonts w:ascii="Arial" w:hAnsi="Arial" w:cs="Arial"/>
                <w:sz w:val="20"/>
                <w:szCs w:val="20"/>
              </w:rPr>
              <w:t>,</w:t>
            </w:r>
          </w:p>
          <w:p w14:paraId="0AC1F9C8" w14:textId="063E6658" w:rsidR="00AA6DBD" w:rsidRPr="00CE6675" w:rsidRDefault="00AA6DBD" w:rsidP="00AA6DBD">
            <w:pPr>
              <w:rPr>
                <w:rFonts w:ascii="Arial" w:hAnsi="Arial" w:cs="Arial"/>
                <w:sz w:val="20"/>
                <w:szCs w:val="20"/>
              </w:rPr>
            </w:pP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4B7DACC5" w14:textId="77777777" w:rsidR="00AA6DBD" w:rsidRPr="00CE6675" w:rsidRDefault="00AA6DBD" w:rsidP="00AA6DBD">
            <w:pPr>
              <w:rPr>
                <w:rFonts w:ascii="Arial" w:hAnsi="Arial" w:cs="Arial"/>
                <w:sz w:val="20"/>
                <w:szCs w:val="20"/>
              </w:rPr>
            </w:pPr>
          </w:p>
        </w:tc>
        <w:tc>
          <w:tcPr>
            <w:tcW w:w="1312" w:type="dxa"/>
            <w:shd w:val="clear" w:color="auto" w:fill="auto"/>
          </w:tcPr>
          <w:p w14:paraId="2F59DAA8" w14:textId="5BCBA7DF"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252637C0" w14:textId="77777777" w:rsidR="00AA6DBD" w:rsidRPr="00CE6675" w:rsidRDefault="00AA6DBD" w:rsidP="00AA6DBD">
            <w:pPr>
              <w:rPr>
                <w:rFonts w:ascii="Arial" w:hAnsi="Arial" w:cs="Arial"/>
                <w:sz w:val="20"/>
                <w:szCs w:val="20"/>
              </w:rPr>
            </w:pPr>
          </w:p>
        </w:tc>
      </w:tr>
      <w:tr w:rsidR="00AA6DBD" w:rsidRPr="00CE6675" w14:paraId="68C5424C" w14:textId="77777777" w:rsidTr="00D068A6">
        <w:tc>
          <w:tcPr>
            <w:tcW w:w="816" w:type="dxa"/>
            <w:vMerge w:val="restart"/>
          </w:tcPr>
          <w:p w14:paraId="0C14A29B" w14:textId="5193C9E8" w:rsidR="00AA6DBD" w:rsidRPr="00CE6675" w:rsidRDefault="00AA6DBD" w:rsidP="00AA6DBD">
            <w:pPr>
              <w:rPr>
                <w:rFonts w:ascii="Arial" w:hAnsi="Arial" w:cs="Arial"/>
                <w:bCs/>
                <w:sz w:val="20"/>
                <w:szCs w:val="20"/>
              </w:rPr>
            </w:pPr>
            <w:r w:rsidRPr="00CE6675">
              <w:rPr>
                <w:rFonts w:ascii="Arial" w:hAnsi="Arial" w:cs="Arial"/>
                <w:bCs/>
                <w:sz w:val="20"/>
                <w:szCs w:val="20"/>
              </w:rPr>
              <w:lastRenderedPageBreak/>
              <w:t xml:space="preserve">3.1.2. </w:t>
            </w:r>
          </w:p>
        </w:tc>
        <w:tc>
          <w:tcPr>
            <w:tcW w:w="1595" w:type="dxa"/>
            <w:vMerge w:val="restart"/>
          </w:tcPr>
          <w:p w14:paraId="703D1AE0" w14:textId="77777777" w:rsidR="00AA6DBD" w:rsidRPr="00B16571" w:rsidRDefault="00AA6DBD" w:rsidP="00AA6DBD">
            <w:pPr>
              <w:rPr>
                <w:rFonts w:ascii="Arial" w:hAnsi="Arial" w:cs="Arial"/>
                <w:sz w:val="20"/>
                <w:szCs w:val="20"/>
              </w:rPr>
            </w:pPr>
            <w:r w:rsidRPr="00B16571">
              <w:rPr>
                <w:rFonts w:ascii="Arial" w:hAnsi="Arial" w:cs="Arial"/>
                <w:sz w:val="20"/>
                <w:szCs w:val="20"/>
                <w:lang w:val="ky-KG"/>
              </w:rPr>
              <w:t xml:space="preserve">Үй-бүлөлүк зомбулуктан коргоо жана коргоо чөйрөсүндө укук колдонуу практикасына системалуу талдоо жүргүзүү жана </w:t>
            </w:r>
            <w:r w:rsidRPr="00B16571">
              <w:rPr>
                <w:rFonts w:ascii="Arial" w:hAnsi="Arial" w:cs="Arial"/>
                <w:sz w:val="20"/>
                <w:szCs w:val="20"/>
                <w:lang w:val="ky-KG"/>
              </w:rPr>
              <w:lastRenderedPageBreak/>
              <w:t>натыйжалуу мыйзамдык чараларды киргизүү</w:t>
            </w:r>
          </w:p>
          <w:p w14:paraId="0EAEDCEB" w14:textId="4B755B51" w:rsidR="00AA6DBD" w:rsidRPr="00CE6675" w:rsidRDefault="00AA6DBD" w:rsidP="00AA6DBD">
            <w:pPr>
              <w:rPr>
                <w:rFonts w:ascii="Arial" w:hAnsi="Arial" w:cs="Arial"/>
                <w:sz w:val="20"/>
                <w:szCs w:val="20"/>
              </w:rPr>
            </w:pPr>
          </w:p>
        </w:tc>
        <w:tc>
          <w:tcPr>
            <w:tcW w:w="2268" w:type="dxa"/>
            <w:shd w:val="clear" w:color="auto" w:fill="auto"/>
          </w:tcPr>
          <w:p w14:paraId="50846CF2" w14:textId="70C4FBFD" w:rsidR="00AA6DBD" w:rsidRPr="00B16571" w:rsidRDefault="00AA6DBD" w:rsidP="00AA6DBD">
            <w:pPr>
              <w:rPr>
                <w:rFonts w:ascii="Arial" w:hAnsi="Arial" w:cs="Arial"/>
              </w:rPr>
            </w:pPr>
            <w:r w:rsidRPr="00CE6675">
              <w:rPr>
                <w:rFonts w:ascii="Arial" w:hAnsi="Arial" w:cs="Arial"/>
                <w:sz w:val="20"/>
                <w:szCs w:val="20"/>
              </w:rPr>
              <w:lastRenderedPageBreak/>
              <w:t xml:space="preserve">3.1.2.1. </w:t>
            </w:r>
            <w:r w:rsidRPr="00B16571">
              <w:rPr>
                <w:rFonts w:ascii="Arial" w:hAnsi="Arial" w:cs="Arial"/>
                <w:sz w:val="20"/>
                <w:szCs w:val="20"/>
                <w:lang w:val="ky-KG"/>
              </w:rPr>
              <w:t>2017-2020-жылдарга карата кылмыш иштерин жана укук бузууларды иликтөө жана убактылуу коргоо ордерин колдонуу боюнча ИИ</w:t>
            </w:r>
            <w:r>
              <w:rPr>
                <w:rFonts w:ascii="Arial" w:hAnsi="Arial" w:cs="Arial"/>
                <w:sz w:val="20"/>
                <w:szCs w:val="20"/>
                <w:lang w:val="ky-KG"/>
              </w:rPr>
              <w:t>Онун</w:t>
            </w:r>
            <w:r w:rsidRPr="00B16571">
              <w:rPr>
                <w:rFonts w:ascii="Arial" w:hAnsi="Arial" w:cs="Arial"/>
                <w:sz w:val="20"/>
                <w:szCs w:val="20"/>
                <w:lang w:val="ky-KG"/>
              </w:rPr>
              <w:t xml:space="preserve"> иш тажрыйбасын талдоо</w:t>
            </w:r>
          </w:p>
          <w:p w14:paraId="655DD738" w14:textId="77777777" w:rsidR="00AA6DBD" w:rsidRPr="00CE6675" w:rsidRDefault="00AA6DBD" w:rsidP="00AA6DBD">
            <w:pPr>
              <w:rPr>
                <w:rFonts w:ascii="Arial" w:hAnsi="Arial" w:cs="Arial"/>
                <w:sz w:val="20"/>
                <w:szCs w:val="20"/>
              </w:rPr>
            </w:pPr>
          </w:p>
        </w:tc>
        <w:tc>
          <w:tcPr>
            <w:tcW w:w="1422" w:type="dxa"/>
            <w:shd w:val="clear" w:color="auto" w:fill="auto"/>
          </w:tcPr>
          <w:p w14:paraId="5C1673DB" w14:textId="5AF17191" w:rsidR="00AA6DBD" w:rsidRPr="00B16571" w:rsidDel="004A2BED" w:rsidRDefault="00AA6DBD" w:rsidP="00AA6DBD">
            <w:pPr>
              <w:rPr>
                <w:rFonts w:ascii="Arial" w:hAnsi="Arial" w:cs="Arial"/>
                <w:sz w:val="20"/>
                <w:szCs w:val="20"/>
                <w:lang w:val="ky-KG"/>
              </w:rPr>
            </w:pPr>
            <w:r w:rsidRPr="00B16571">
              <w:rPr>
                <w:rFonts w:ascii="Arial" w:hAnsi="Arial" w:cs="Arial"/>
                <w:sz w:val="20"/>
                <w:szCs w:val="20"/>
                <w:lang w:val="ky-KG"/>
              </w:rPr>
              <w:lastRenderedPageBreak/>
              <w:t>ИИОнун иш тажрыйбасын талдоо</w:t>
            </w:r>
            <w:r>
              <w:rPr>
                <w:rFonts w:ascii="Arial" w:hAnsi="Arial" w:cs="Arial"/>
                <w:sz w:val="20"/>
                <w:szCs w:val="20"/>
                <w:lang w:val="ky-KG"/>
              </w:rPr>
              <w:t xml:space="preserve"> жүргүзүү тажрыйбасы</w:t>
            </w:r>
          </w:p>
        </w:tc>
        <w:tc>
          <w:tcPr>
            <w:tcW w:w="1272" w:type="dxa"/>
            <w:shd w:val="clear" w:color="auto" w:fill="auto"/>
          </w:tcPr>
          <w:p w14:paraId="646783B4" w14:textId="0C15DBC5" w:rsidR="00AA6DBD" w:rsidRPr="00CE6675" w:rsidRDefault="00AA6DBD" w:rsidP="00AA6DBD">
            <w:pPr>
              <w:rPr>
                <w:rFonts w:ascii="Arial" w:hAnsi="Arial" w:cs="Arial"/>
                <w:sz w:val="20"/>
                <w:szCs w:val="20"/>
              </w:rPr>
            </w:pPr>
            <w:r>
              <w:rPr>
                <w:rFonts w:ascii="Arial" w:hAnsi="Arial" w:cs="Arial"/>
                <w:sz w:val="20"/>
                <w:szCs w:val="20"/>
              </w:rPr>
              <w:t>Талдоонун жыйынтыктары боюнча отчет</w:t>
            </w:r>
          </w:p>
        </w:tc>
        <w:tc>
          <w:tcPr>
            <w:tcW w:w="1136" w:type="dxa"/>
            <w:shd w:val="clear" w:color="auto" w:fill="auto"/>
          </w:tcPr>
          <w:p w14:paraId="723486D9"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642639B3" w14:textId="0BD6291C" w:rsidR="00AA6DBD" w:rsidRPr="00CE6675" w:rsidDel="004A2BED" w:rsidRDefault="00AA6DBD" w:rsidP="00AA6DBD">
            <w:pPr>
              <w:rPr>
                <w:rFonts w:ascii="Arial" w:hAnsi="Arial" w:cs="Arial"/>
                <w:sz w:val="20"/>
                <w:szCs w:val="20"/>
              </w:rPr>
            </w:pPr>
            <w:r>
              <w:rPr>
                <w:rFonts w:ascii="Arial" w:hAnsi="Arial" w:cs="Arial"/>
                <w:sz w:val="20"/>
                <w:szCs w:val="20"/>
              </w:rPr>
              <w:t>2022-жылдын 1-жарым жылдыгы</w:t>
            </w:r>
          </w:p>
        </w:tc>
        <w:tc>
          <w:tcPr>
            <w:tcW w:w="1744" w:type="dxa"/>
            <w:shd w:val="clear" w:color="auto" w:fill="auto"/>
          </w:tcPr>
          <w:p w14:paraId="2980866F" w14:textId="33940174" w:rsidR="00AA6DBD" w:rsidRPr="00CE6675" w:rsidRDefault="00AA6DBD" w:rsidP="00AA6DBD">
            <w:pPr>
              <w:rPr>
                <w:rFonts w:ascii="Arial" w:hAnsi="Arial" w:cs="Arial"/>
                <w:sz w:val="20"/>
                <w:szCs w:val="20"/>
              </w:rPr>
            </w:pPr>
            <w:r>
              <w:rPr>
                <w:rFonts w:ascii="Arial" w:hAnsi="Arial" w:cs="Arial"/>
                <w:sz w:val="20"/>
                <w:szCs w:val="20"/>
                <w:lang w:val="ky-KG"/>
              </w:rPr>
              <w:t xml:space="preserve">Көйгөйлөр ачыкталды жана ИИону бирдей колдонуу үчүн сунуштар даярдалды  </w:t>
            </w:r>
          </w:p>
        </w:tc>
        <w:tc>
          <w:tcPr>
            <w:tcW w:w="1620" w:type="dxa"/>
            <w:shd w:val="clear" w:color="auto" w:fill="auto"/>
          </w:tcPr>
          <w:p w14:paraId="44BE24D2" w14:textId="710DC67C" w:rsidR="00AA6DBD" w:rsidRPr="00CE6675" w:rsidRDefault="00AA6DBD" w:rsidP="00AA6DBD">
            <w:pPr>
              <w:rPr>
                <w:rFonts w:ascii="Arial" w:hAnsi="Arial" w:cs="Arial"/>
                <w:sz w:val="20"/>
                <w:szCs w:val="20"/>
              </w:rPr>
            </w:pPr>
            <w:r>
              <w:rPr>
                <w:rFonts w:ascii="Arial" w:hAnsi="Arial" w:cs="Arial"/>
                <w:sz w:val="20"/>
                <w:szCs w:val="20"/>
              </w:rPr>
              <w:t>ИИМ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p>
          <w:p w14:paraId="4D9777E3" w14:textId="5F02822F" w:rsidR="00AA6DBD" w:rsidRPr="00CE6675" w:rsidRDefault="00AA6DBD" w:rsidP="00AA6DBD">
            <w:pPr>
              <w:rPr>
                <w:rFonts w:ascii="Arial" w:hAnsi="Arial" w:cs="Arial"/>
                <w:sz w:val="20"/>
                <w:szCs w:val="20"/>
              </w:rPr>
            </w:pPr>
            <w:r w:rsidRPr="00B16571">
              <w:rPr>
                <w:rFonts w:ascii="Arial" w:hAnsi="Arial" w:cs="Arial"/>
                <w:sz w:val="20"/>
                <w:szCs w:val="20"/>
                <w:lang w:val="ky-KG"/>
              </w:rPr>
              <w:t>Б</w:t>
            </w:r>
            <w:r w:rsidRPr="00B16571">
              <w:rPr>
                <w:rFonts w:ascii="Arial" w:hAnsi="Arial" w:cs="Arial"/>
                <w:sz w:val="20"/>
                <w:szCs w:val="20"/>
              </w:rPr>
              <w:t>П</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46DF1303" w14:textId="08B136DD"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76E921DE" w14:textId="77777777" w:rsidR="00AA6DBD" w:rsidRPr="00CE6675" w:rsidRDefault="00AA6DBD" w:rsidP="00AA6DBD">
            <w:pPr>
              <w:rPr>
                <w:rFonts w:ascii="Arial" w:hAnsi="Arial" w:cs="Arial"/>
                <w:sz w:val="20"/>
                <w:szCs w:val="20"/>
              </w:rPr>
            </w:pPr>
          </w:p>
        </w:tc>
      </w:tr>
      <w:tr w:rsidR="00AA6DBD" w:rsidRPr="00354CF6" w14:paraId="0FEEDE06" w14:textId="77777777" w:rsidTr="00D068A6">
        <w:tc>
          <w:tcPr>
            <w:tcW w:w="816" w:type="dxa"/>
            <w:vMerge/>
          </w:tcPr>
          <w:p w14:paraId="728D592A" w14:textId="77777777" w:rsidR="00AA6DBD" w:rsidRPr="00CE6675" w:rsidRDefault="00AA6DBD" w:rsidP="00AA6DBD">
            <w:pPr>
              <w:rPr>
                <w:rFonts w:ascii="Arial" w:hAnsi="Arial" w:cs="Arial"/>
                <w:bCs/>
                <w:sz w:val="20"/>
                <w:szCs w:val="20"/>
              </w:rPr>
            </w:pPr>
          </w:p>
        </w:tc>
        <w:tc>
          <w:tcPr>
            <w:tcW w:w="1595" w:type="dxa"/>
            <w:vMerge/>
          </w:tcPr>
          <w:p w14:paraId="33A28E41" w14:textId="77777777" w:rsidR="00AA6DBD" w:rsidRPr="00CE6675" w:rsidRDefault="00AA6DBD" w:rsidP="00AA6DBD">
            <w:pPr>
              <w:rPr>
                <w:rFonts w:ascii="Arial" w:hAnsi="Arial" w:cs="Arial"/>
                <w:sz w:val="20"/>
                <w:szCs w:val="20"/>
              </w:rPr>
            </w:pPr>
          </w:p>
        </w:tc>
        <w:tc>
          <w:tcPr>
            <w:tcW w:w="2268" w:type="dxa"/>
            <w:shd w:val="clear" w:color="auto" w:fill="auto"/>
          </w:tcPr>
          <w:p w14:paraId="1749DC06" w14:textId="13AA8751" w:rsidR="00AA6DBD" w:rsidRPr="002A1AA2" w:rsidRDefault="00AA6DBD" w:rsidP="00AA6DBD">
            <w:pPr>
              <w:rPr>
                <w:rFonts w:ascii="Arial" w:hAnsi="Arial" w:cs="Arial"/>
              </w:rPr>
            </w:pPr>
            <w:r w:rsidRPr="00CE6675">
              <w:rPr>
                <w:rFonts w:ascii="Arial" w:hAnsi="Arial" w:cs="Arial"/>
                <w:sz w:val="20"/>
                <w:szCs w:val="20"/>
              </w:rPr>
              <w:t xml:space="preserve">3.1.2.2. </w:t>
            </w:r>
            <w:r w:rsidRPr="002A1AA2">
              <w:rPr>
                <w:rFonts w:ascii="Arial" w:hAnsi="Arial" w:cs="Arial"/>
                <w:sz w:val="20"/>
                <w:szCs w:val="20"/>
                <w:lang w:val="ky-KG"/>
              </w:rPr>
              <w:t>Аялдарга карата зомбулук жана анын аялдардын ден соолугуна тийгизген таасири бо</w:t>
            </w:r>
            <w:r>
              <w:rPr>
                <w:rFonts w:ascii="Arial" w:hAnsi="Arial" w:cs="Arial"/>
                <w:sz w:val="20"/>
                <w:szCs w:val="20"/>
                <w:lang w:val="ky-KG"/>
              </w:rPr>
              <w:t xml:space="preserve">юнча Бүткүл дүйнөлүк саламаттыкты </w:t>
            </w:r>
            <w:r w:rsidRPr="002A1AA2">
              <w:rPr>
                <w:rFonts w:ascii="Arial" w:hAnsi="Arial" w:cs="Arial"/>
                <w:sz w:val="20"/>
                <w:szCs w:val="20"/>
                <w:lang w:val="ky-KG"/>
              </w:rPr>
              <w:t>сактоо уюмунун өлкөлөр аралык изилдөөсүнүн методологиясынын негизинде аялдарга карата зомбулук боюнча изилдөө жүргүзүү</w:t>
            </w:r>
          </w:p>
          <w:p w14:paraId="7E381FF6" w14:textId="77777777" w:rsidR="00AA6DBD" w:rsidRPr="00CE6675" w:rsidRDefault="00AA6DBD" w:rsidP="00AA6DBD">
            <w:pPr>
              <w:rPr>
                <w:rFonts w:ascii="Arial" w:hAnsi="Arial" w:cs="Arial"/>
                <w:sz w:val="20"/>
                <w:szCs w:val="20"/>
              </w:rPr>
            </w:pPr>
          </w:p>
        </w:tc>
        <w:tc>
          <w:tcPr>
            <w:tcW w:w="1422" w:type="dxa"/>
            <w:shd w:val="clear" w:color="auto" w:fill="auto"/>
          </w:tcPr>
          <w:p w14:paraId="4A2F2417" w14:textId="215691FF" w:rsidR="00AA6DBD" w:rsidRPr="002A1AA2"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0D886CC9" w14:textId="3512A988" w:rsidR="00AA6DBD" w:rsidRPr="00CE6675" w:rsidRDefault="00AA6DBD" w:rsidP="00AA6DBD">
            <w:pPr>
              <w:rPr>
                <w:rFonts w:ascii="Arial" w:hAnsi="Arial" w:cs="Arial"/>
                <w:sz w:val="20"/>
                <w:szCs w:val="20"/>
              </w:rPr>
            </w:pPr>
            <w:r>
              <w:rPr>
                <w:rFonts w:ascii="Arial" w:hAnsi="Arial" w:cs="Arial"/>
                <w:sz w:val="20"/>
                <w:szCs w:val="20"/>
              </w:rPr>
              <w:t>Изилдөөнүн жыйынтыктары боюнча отчет</w:t>
            </w:r>
          </w:p>
        </w:tc>
        <w:tc>
          <w:tcPr>
            <w:tcW w:w="1136" w:type="dxa"/>
            <w:shd w:val="clear" w:color="auto" w:fill="auto"/>
          </w:tcPr>
          <w:p w14:paraId="45C21A1C"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42707BC3" w14:textId="77777777" w:rsidR="00AA6DBD" w:rsidRPr="00CE6675" w:rsidRDefault="00AA6DBD" w:rsidP="00AA6DBD">
            <w:pPr>
              <w:rPr>
                <w:rFonts w:ascii="Arial" w:hAnsi="Arial" w:cs="Arial"/>
                <w:sz w:val="20"/>
                <w:szCs w:val="20"/>
              </w:rPr>
            </w:pPr>
            <w:r w:rsidRPr="00CE6675">
              <w:rPr>
                <w:rFonts w:ascii="Arial" w:hAnsi="Arial" w:cs="Arial"/>
                <w:sz w:val="20"/>
                <w:szCs w:val="20"/>
              </w:rPr>
              <w:t>2023</w:t>
            </w:r>
          </w:p>
        </w:tc>
        <w:tc>
          <w:tcPr>
            <w:tcW w:w="1744" w:type="dxa"/>
            <w:shd w:val="clear" w:color="auto" w:fill="auto"/>
          </w:tcPr>
          <w:p w14:paraId="19B6099D" w14:textId="27881AC7" w:rsidR="00AA6DBD" w:rsidRPr="002A1AA2" w:rsidRDefault="00AA6DBD" w:rsidP="00AA6DBD">
            <w:pPr>
              <w:pStyle w:val="tkTablica"/>
              <w:spacing w:line="240" w:lineRule="auto"/>
              <w:rPr>
                <w:lang w:val="ky-KG"/>
              </w:rPr>
            </w:pPr>
            <w:r>
              <w:rPr>
                <w:lang w:val="ky-KG"/>
              </w:rPr>
              <w:t>Изилденүүчү багыттар боюнча</w:t>
            </w:r>
            <w:r w:rsidRPr="002A1AA2">
              <w:rPr>
                <w:lang w:val="ky-KG"/>
              </w:rPr>
              <w:t xml:space="preserve"> көйгөйлөр аныкталды.</w:t>
            </w:r>
          </w:p>
          <w:p w14:paraId="779B78B0" w14:textId="77777777" w:rsidR="00AA6DBD" w:rsidRPr="002A1AA2" w:rsidRDefault="00AA6DBD" w:rsidP="00AA6DBD">
            <w:pPr>
              <w:pStyle w:val="tkTablica"/>
              <w:spacing w:line="240" w:lineRule="auto"/>
              <w:rPr>
                <w:lang w:val="ky-KG"/>
              </w:rPr>
            </w:pPr>
            <w:r w:rsidRPr="002A1AA2">
              <w:rPr>
                <w:lang w:val="ky-KG"/>
              </w:rPr>
              <w:t>Колдонуудагы мыйзамдарга өзгөртүү киргизүү боюнча сунуштар иштелип чыкты</w:t>
            </w:r>
          </w:p>
          <w:p w14:paraId="342C4B83" w14:textId="77777777" w:rsidR="00AA6DBD" w:rsidRPr="002A1AA2" w:rsidRDefault="00AA6DBD" w:rsidP="00AA6DBD">
            <w:pPr>
              <w:pStyle w:val="tkTablica"/>
              <w:spacing w:after="0" w:line="240" w:lineRule="auto"/>
              <w:rPr>
                <w:lang w:val="ky-KG"/>
              </w:rPr>
            </w:pPr>
          </w:p>
        </w:tc>
        <w:tc>
          <w:tcPr>
            <w:tcW w:w="1620" w:type="dxa"/>
            <w:shd w:val="clear" w:color="auto" w:fill="auto"/>
          </w:tcPr>
          <w:p w14:paraId="019E921D" w14:textId="3A3B6D68"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ССӨМ, УСК, ИИМ, БИМ,</w:t>
            </w:r>
          </w:p>
          <w:p w14:paraId="3B580454" w14:textId="4E1BF483" w:rsidR="00AA6DBD" w:rsidRPr="001B12BD" w:rsidRDefault="00AA6DBD" w:rsidP="00AA6DBD">
            <w:pPr>
              <w:rPr>
                <w:rFonts w:ascii="Arial" w:hAnsi="Arial" w:cs="Arial"/>
                <w:sz w:val="20"/>
                <w:szCs w:val="20"/>
                <w:lang w:val="ky-KG"/>
              </w:rPr>
            </w:pPr>
            <w:r w:rsidRPr="00B16571">
              <w:rPr>
                <w:rFonts w:ascii="Arial" w:hAnsi="Arial" w:cs="Arial"/>
                <w:sz w:val="20"/>
                <w:szCs w:val="20"/>
                <w:lang w:val="ky-KG"/>
              </w:rPr>
              <w:t>Б</w:t>
            </w:r>
            <w:r w:rsidRPr="001B12BD">
              <w:rPr>
                <w:rFonts w:ascii="Arial" w:hAnsi="Arial" w:cs="Arial"/>
                <w:sz w:val="20"/>
                <w:szCs w:val="20"/>
                <w:lang w:val="ky-KG"/>
              </w:rPr>
              <w:t>П  (макулдашуу боюнча) ЖӨБО (макулдашуу боюнча)</w:t>
            </w:r>
          </w:p>
        </w:tc>
        <w:tc>
          <w:tcPr>
            <w:tcW w:w="1312" w:type="dxa"/>
            <w:shd w:val="clear" w:color="auto" w:fill="auto"/>
          </w:tcPr>
          <w:p w14:paraId="3AAAE149" w14:textId="5B387844"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Өнүктүрүү боюнча өнөктөштөр (макулдашуу боюнча)</w:t>
            </w:r>
          </w:p>
        </w:tc>
        <w:tc>
          <w:tcPr>
            <w:tcW w:w="1029" w:type="dxa"/>
            <w:shd w:val="clear" w:color="auto" w:fill="auto"/>
          </w:tcPr>
          <w:p w14:paraId="4891797F" w14:textId="77777777" w:rsidR="00AA6DBD" w:rsidRPr="001B12BD" w:rsidRDefault="00AA6DBD" w:rsidP="00AA6DBD">
            <w:pPr>
              <w:rPr>
                <w:rFonts w:ascii="Arial" w:hAnsi="Arial" w:cs="Arial"/>
                <w:sz w:val="20"/>
                <w:szCs w:val="20"/>
                <w:lang w:val="ky-KG"/>
              </w:rPr>
            </w:pPr>
          </w:p>
        </w:tc>
      </w:tr>
      <w:tr w:rsidR="00AA6DBD" w:rsidRPr="00CE6675" w14:paraId="2C1A00C9" w14:textId="77777777" w:rsidTr="00D068A6">
        <w:tc>
          <w:tcPr>
            <w:tcW w:w="816" w:type="dxa"/>
            <w:vMerge/>
          </w:tcPr>
          <w:p w14:paraId="59C83A56" w14:textId="77777777" w:rsidR="00AA6DBD" w:rsidRPr="001B12BD" w:rsidRDefault="00AA6DBD" w:rsidP="00AA6DBD">
            <w:pPr>
              <w:rPr>
                <w:rFonts w:ascii="Arial" w:hAnsi="Arial" w:cs="Arial"/>
                <w:b/>
                <w:sz w:val="20"/>
                <w:szCs w:val="20"/>
                <w:lang w:val="ky-KG"/>
              </w:rPr>
            </w:pPr>
          </w:p>
        </w:tc>
        <w:tc>
          <w:tcPr>
            <w:tcW w:w="1595" w:type="dxa"/>
            <w:vMerge/>
          </w:tcPr>
          <w:p w14:paraId="7172CAE2" w14:textId="77777777" w:rsidR="00AA6DBD" w:rsidRPr="001B12BD" w:rsidRDefault="00AA6DBD" w:rsidP="00AA6DBD">
            <w:pPr>
              <w:rPr>
                <w:rFonts w:ascii="Arial" w:hAnsi="Arial" w:cs="Arial"/>
                <w:sz w:val="20"/>
                <w:szCs w:val="20"/>
                <w:lang w:val="ky-KG"/>
              </w:rPr>
            </w:pPr>
          </w:p>
        </w:tc>
        <w:tc>
          <w:tcPr>
            <w:tcW w:w="2268" w:type="dxa"/>
            <w:shd w:val="clear" w:color="auto" w:fill="auto"/>
          </w:tcPr>
          <w:p w14:paraId="5BDE318B" w14:textId="26CDFBF4"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 xml:space="preserve">3.1.2.3. </w:t>
            </w:r>
            <w:r>
              <w:rPr>
                <w:rFonts w:ascii="Arial" w:hAnsi="Arial" w:cs="Arial"/>
                <w:sz w:val="20"/>
                <w:szCs w:val="20"/>
                <w:lang w:val="ky-KG"/>
              </w:rPr>
              <w:t>Алгач текшерүүчүлөр жана тергөөчүлөр үчүн үй-бүлөлүк зомбулук фактылары боюнча сотко чейинки өндүрүш жүргүзүү боюнча колдонмону иштеп чыгуу жана бекитүү</w:t>
            </w:r>
          </w:p>
        </w:tc>
        <w:tc>
          <w:tcPr>
            <w:tcW w:w="1422" w:type="dxa"/>
            <w:shd w:val="clear" w:color="auto" w:fill="auto"/>
          </w:tcPr>
          <w:p w14:paraId="761F7BA2" w14:textId="004573A5" w:rsidR="00AA6DBD" w:rsidRPr="00114958" w:rsidDel="004A2BED" w:rsidRDefault="00AA6DBD" w:rsidP="00AA6DBD">
            <w:pPr>
              <w:rPr>
                <w:rFonts w:ascii="Arial" w:hAnsi="Arial" w:cs="Arial"/>
                <w:sz w:val="20"/>
                <w:szCs w:val="20"/>
                <w:lang w:val="ky-KG"/>
              </w:rPr>
            </w:pPr>
            <w:r>
              <w:rPr>
                <w:rFonts w:ascii="Arial" w:hAnsi="Arial" w:cs="Arial"/>
                <w:sz w:val="20"/>
                <w:szCs w:val="20"/>
                <w:lang w:val="ky-KG"/>
              </w:rPr>
              <w:t>Гендердик кылмыштар боюнча тергөөчүлөр үчүн колдонмо иштеп чыгуу тажрыйбасы</w:t>
            </w:r>
          </w:p>
        </w:tc>
        <w:tc>
          <w:tcPr>
            <w:tcW w:w="1272" w:type="dxa"/>
            <w:shd w:val="clear" w:color="auto" w:fill="auto"/>
          </w:tcPr>
          <w:p w14:paraId="30D6E366" w14:textId="668AD57D" w:rsidR="00AA6DBD" w:rsidRPr="002A1AA2" w:rsidRDefault="00AA6DBD" w:rsidP="00AA6DBD">
            <w:pPr>
              <w:rPr>
                <w:rFonts w:ascii="Arial" w:hAnsi="Arial" w:cs="Arial"/>
                <w:sz w:val="20"/>
                <w:szCs w:val="20"/>
                <w:lang w:val="ky-KG"/>
              </w:rPr>
            </w:pPr>
            <w:r>
              <w:rPr>
                <w:rFonts w:ascii="Arial" w:hAnsi="Arial" w:cs="Arial"/>
                <w:sz w:val="20"/>
                <w:szCs w:val="20"/>
                <w:lang w:val="ky-KG"/>
              </w:rPr>
              <w:t>Колдонмо</w:t>
            </w:r>
          </w:p>
        </w:tc>
        <w:tc>
          <w:tcPr>
            <w:tcW w:w="1136" w:type="dxa"/>
            <w:shd w:val="clear" w:color="auto" w:fill="auto"/>
          </w:tcPr>
          <w:p w14:paraId="3EDE891C"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7A3ED4D4" w14:textId="13D89C73" w:rsidR="00AA6DBD" w:rsidRPr="002A1AA2" w:rsidRDefault="00AA6DBD" w:rsidP="00AA6DBD">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1-жарым жылдыгы</w:t>
            </w:r>
          </w:p>
        </w:tc>
        <w:tc>
          <w:tcPr>
            <w:tcW w:w="1744" w:type="dxa"/>
            <w:shd w:val="clear" w:color="auto" w:fill="auto"/>
          </w:tcPr>
          <w:p w14:paraId="5777CB2A" w14:textId="6F987A7A" w:rsidR="00AA6DBD" w:rsidRPr="002A1AA2" w:rsidRDefault="00AA6DBD" w:rsidP="00AA6DBD">
            <w:pPr>
              <w:rPr>
                <w:rFonts w:ascii="Arial" w:hAnsi="Arial" w:cs="Arial"/>
                <w:sz w:val="20"/>
                <w:szCs w:val="20"/>
                <w:lang w:val="ky-KG"/>
              </w:rPr>
            </w:pPr>
            <w:r>
              <w:rPr>
                <w:rFonts w:ascii="Arial" w:hAnsi="Arial" w:cs="Arial"/>
                <w:sz w:val="20"/>
                <w:szCs w:val="20"/>
                <w:lang w:val="ky-KG"/>
              </w:rPr>
              <w:t>Колдонмо иштелип чыкты жана ЧУА бекитилди</w:t>
            </w:r>
          </w:p>
        </w:tc>
        <w:tc>
          <w:tcPr>
            <w:tcW w:w="1620" w:type="dxa"/>
            <w:shd w:val="clear" w:color="auto" w:fill="auto"/>
          </w:tcPr>
          <w:p w14:paraId="29B9F7BB" w14:textId="5E939D37" w:rsidR="00AA6DBD" w:rsidRPr="00CE6675" w:rsidRDefault="00AA6DBD" w:rsidP="00AA6DBD">
            <w:pPr>
              <w:rPr>
                <w:rFonts w:ascii="Arial" w:hAnsi="Arial" w:cs="Arial"/>
                <w:sz w:val="20"/>
                <w:szCs w:val="20"/>
              </w:rPr>
            </w:pPr>
            <w:r>
              <w:rPr>
                <w:rFonts w:ascii="Arial" w:hAnsi="Arial" w:cs="Arial"/>
                <w:sz w:val="20"/>
                <w:szCs w:val="20"/>
              </w:rPr>
              <w:t>ИИМ</w:t>
            </w:r>
            <w:r w:rsidRPr="00CE6675">
              <w:rPr>
                <w:rFonts w:ascii="Arial" w:hAnsi="Arial" w:cs="Arial"/>
                <w:sz w:val="20"/>
                <w:szCs w:val="20"/>
              </w:rPr>
              <w:t>,</w:t>
            </w:r>
          </w:p>
          <w:p w14:paraId="5E6182DE" w14:textId="3541CA9F"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5DE678DB" w14:textId="37465085"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6DB74D36" w14:textId="77777777" w:rsidR="00AA6DBD" w:rsidRPr="00CE6675" w:rsidRDefault="00AA6DBD" w:rsidP="00AA6DBD">
            <w:pPr>
              <w:rPr>
                <w:rFonts w:ascii="Arial" w:hAnsi="Arial" w:cs="Arial"/>
                <w:sz w:val="20"/>
                <w:szCs w:val="20"/>
              </w:rPr>
            </w:pPr>
          </w:p>
        </w:tc>
      </w:tr>
      <w:tr w:rsidR="00AA6DBD" w:rsidRPr="00CE6675" w14:paraId="63BA5201" w14:textId="77777777" w:rsidTr="00D068A6">
        <w:tc>
          <w:tcPr>
            <w:tcW w:w="816" w:type="dxa"/>
            <w:vMerge/>
          </w:tcPr>
          <w:p w14:paraId="7C9CF5B5" w14:textId="77777777" w:rsidR="00AA6DBD" w:rsidRPr="00CE6675" w:rsidRDefault="00AA6DBD" w:rsidP="00AA6DBD">
            <w:pPr>
              <w:rPr>
                <w:rFonts w:ascii="Arial" w:hAnsi="Arial" w:cs="Arial"/>
                <w:b/>
                <w:sz w:val="20"/>
                <w:szCs w:val="20"/>
              </w:rPr>
            </w:pPr>
          </w:p>
        </w:tc>
        <w:tc>
          <w:tcPr>
            <w:tcW w:w="1595" w:type="dxa"/>
            <w:vMerge/>
          </w:tcPr>
          <w:p w14:paraId="2C8B2707" w14:textId="77777777" w:rsidR="00AA6DBD" w:rsidRPr="00CE6675" w:rsidRDefault="00AA6DBD" w:rsidP="00AA6DBD">
            <w:pPr>
              <w:rPr>
                <w:rFonts w:ascii="Arial" w:hAnsi="Arial" w:cs="Arial"/>
                <w:sz w:val="20"/>
                <w:szCs w:val="20"/>
              </w:rPr>
            </w:pPr>
          </w:p>
        </w:tc>
        <w:tc>
          <w:tcPr>
            <w:tcW w:w="2268" w:type="dxa"/>
            <w:shd w:val="clear" w:color="auto" w:fill="auto"/>
          </w:tcPr>
          <w:p w14:paraId="7164FE33" w14:textId="348E999A" w:rsidR="00AA6DBD" w:rsidRPr="00CE6675" w:rsidRDefault="00AA6DBD" w:rsidP="00AA6DBD">
            <w:pPr>
              <w:rPr>
                <w:rFonts w:ascii="Arial" w:hAnsi="Arial" w:cs="Arial"/>
                <w:sz w:val="20"/>
                <w:szCs w:val="20"/>
              </w:rPr>
            </w:pPr>
            <w:r w:rsidRPr="00CE6675">
              <w:rPr>
                <w:rFonts w:ascii="Arial" w:hAnsi="Arial" w:cs="Arial"/>
                <w:sz w:val="20"/>
                <w:szCs w:val="20"/>
              </w:rPr>
              <w:t xml:space="preserve">3.1.2.4. </w:t>
            </w:r>
            <w:r>
              <w:rPr>
                <w:rFonts w:ascii="Arial" w:hAnsi="Arial" w:cs="Arial"/>
                <w:sz w:val="20"/>
                <w:szCs w:val="20"/>
                <w:lang w:val="ky-KG"/>
              </w:rPr>
              <w:t>Мыйзамдарды жана прокуратуранын, ИИО, ССӨМ</w:t>
            </w:r>
            <w:r>
              <w:t xml:space="preserve"> </w:t>
            </w:r>
            <w:r w:rsidRPr="002A1AA2">
              <w:rPr>
                <w:rFonts w:ascii="Arial" w:hAnsi="Arial" w:cs="Arial"/>
                <w:sz w:val="20"/>
                <w:szCs w:val="20"/>
                <w:lang w:val="ky-KG"/>
              </w:rPr>
              <w:t>укук колдонуу практикасы</w:t>
            </w:r>
            <w:r>
              <w:rPr>
                <w:rFonts w:ascii="Arial" w:hAnsi="Arial" w:cs="Arial"/>
                <w:sz w:val="20"/>
                <w:szCs w:val="20"/>
                <w:lang w:val="ky-KG"/>
              </w:rPr>
              <w:t xml:space="preserve">н талдоо </w:t>
            </w:r>
            <w:r>
              <w:rPr>
                <w:rFonts w:ascii="Arial" w:hAnsi="Arial" w:cs="Arial"/>
                <w:sz w:val="20"/>
                <w:szCs w:val="20"/>
                <w:lang w:val="ky-KG"/>
              </w:rPr>
              <w:lastRenderedPageBreak/>
              <w:t>методологиясын иштеп чыгуу жана бекитүү</w:t>
            </w:r>
          </w:p>
        </w:tc>
        <w:tc>
          <w:tcPr>
            <w:tcW w:w="1422" w:type="dxa"/>
            <w:shd w:val="clear" w:color="auto" w:fill="auto"/>
          </w:tcPr>
          <w:p w14:paraId="4A78CF61" w14:textId="05A6346A" w:rsidR="00AA6DBD" w:rsidRPr="000164AC" w:rsidRDefault="00AA6DBD" w:rsidP="00AA6DBD">
            <w:pPr>
              <w:rPr>
                <w:rFonts w:ascii="Arial" w:hAnsi="Arial" w:cs="Arial"/>
                <w:sz w:val="20"/>
                <w:szCs w:val="20"/>
                <w:lang w:val="ky-KG"/>
              </w:rPr>
            </w:pPr>
            <w:r w:rsidRPr="00CE6675">
              <w:rPr>
                <w:rFonts w:ascii="Arial" w:hAnsi="Arial" w:cs="Arial"/>
                <w:sz w:val="20"/>
                <w:szCs w:val="20"/>
              </w:rPr>
              <w:lastRenderedPageBreak/>
              <w:t xml:space="preserve">КР </w:t>
            </w:r>
            <w:r>
              <w:rPr>
                <w:rFonts w:ascii="Arial" w:hAnsi="Arial" w:cs="Arial"/>
                <w:sz w:val="20"/>
                <w:szCs w:val="20"/>
              </w:rPr>
              <w:t>«</w:t>
            </w:r>
            <w:r w:rsidRPr="000164AC">
              <w:rPr>
                <w:rFonts w:ascii="Arial" w:hAnsi="Arial" w:cs="Arial"/>
                <w:bCs/>
                <w:sz w:val="20"/>
                <w:szCs w:val="20"/>
              </w:rPr>
              <w:t xml:space="preserve">Үй-бүлөдөгү зомбулуктан социалдык укуктук коргоо </w:t>
            </w:r>
            <w:r w:rsidRPr="000164AC">
              <w:rPr>
                <w:rFonts w:ascii="Arial" w:hAnsi="Arial" w:cs="Arial"/>
                <w:bCs/>
                <w:sz w:val="20"/>
                <w:szCs w:val="20"/>
              </w:rPr>
              <w:lastRenderedPageBreak/>
              <w:t>жөнүндө</w:t>
            </w:r>
            <w:r>
              <w:rPr>
                <w:rFonts w:ascii="Arial" w:hAnsi="Arial" w:cs="Arial"/>
                <w:sz w:val="20"/>
                <w:szCs w:val="20"/>
              </w:rPr>
              <w:t>»</w:t>
            </w:r>
            <w:r>
              <w:rPr>
                <w:rFonts w:ascii="Arial" w:hAnsi="Arial" w:cs="Arial"/>
                <w:sz w:val="20"/>
                <w:szCs w:val="20"/>
                <w:lang w:val="ky-KG"/>
              </w:rPr>
              <w:t xml:space="preserve"> мыйзамынын аткарылышына мониторинг жүргүзүү тажрыйбасы</w:t>
            </w:r>
          </w:p>
        </w:tc>
        <w:tc>
          <w:tcPr>
            <w:tcW w:w="1272" w:type="dxa"/>
            <w:shd w:val="clear" w:color="auto" w:fill="auto"/>
          </w:tcPr>
          <w:p w14:paraId="17B8A8F6" w14:textId="3E5FD837" w:rsidR="00AA6DBD" w:rsidRPr="00CE6675" w:rsidRDefault="00AA6DBD" w:rsidP="00AA6DBD">
            <w:pPr>
              <w:rPr>
                <w:rFonts w:ascii="Arial" w:hAnsi="Arial" w:cs="Arial"/>
                <w:sz w:val="20"/>
                <w:szCs w:val="20"/>
              </w:rPr>
            </w:pPr>
            <w:r>
              <w:rPr>
                <w:rFonts w:ascii="Arial" w:hAnsi="Arial" w:cs="Arial"/>
                <w:sz w:val="20"/>
                <w:szCs w:val="20"/>
              </w:rPr>
              <w:lastRenderedPageBreak/>
              <w:t>Бекитилген документ</w:t>
            </w:r>
          </w:p>
        </w:tc>
        <w:tc>
          <w:tcPr>
            <w:tcW w:w="1136" w:type="dxa"/>
            <w:shd w:val="clear" w:color="auto" w:fill="auto"/>
          </w:tcPr>
          <w:p w14:paraId="2236AE59"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26CB6307"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63A2BD16" w14:textId="77777777" w:rsidR="00AA6DBD" w:rsidRPr="00CE6675" w:rsidRDefault="00AA6DBD" w:rsidP="00AA6DBD">
            <w:pPr>
              <w:rPr>
                <w:rFonts w:ascii="Arial" w:hAnsi="Arial" w:cs="Arial"/>
                <w:sz w:val="20"/>
                <w:szCs w:val="20"/>
              </w:rPr>
            </w:pPr>
            <w:r w:rsidRPr="00CE6675">
              <w:rPr>
                <w:rFonts w:ascii="Arial" w:hAnsi="Arial" w:cs="Arial"/>
                <w:sz w:val="20"/>
                <w:szCs w:val="20"/>
              </w:rPr>
              <w:t>2022</w:t>
            </w:r>
          </w:p>
        </w:tc>
        <w:tc>
          <w:tcPr>
            <w:tcW w:w="1744" w:type="dxa"/>
            <w:shd w:val="clear" w:color="auto" w:fill="auto"/>
          </w:tcPr>
          <w:p w14:paraId="753CE203" w14:textId="13863B54" w:rsidR="00AA6DBD" w:rsidRPr="00CE6675" w:rsidRDefault="00AA6DBD" w:rsidP="00AA6DBD">
            <w:pPr>
              <w:rPr>
                <w:rFonts w:ascii="Arial" w:hAnsi="Arial" w:cs="Arial"/>
                <w:sz w:val="20"/>
                <w:szCs w:val="20"/>
              </w:rPr>
            </w:pPr>
            <w:r>
              <w:rPr>
                <w:rFonts w:ascii="Arial" w:hAnsi="Arial" w:cs="Arial"/>
                <w:sz w:val="20"/>
                <w:szCs w:val="20"/>
              </w:rPr>
              <w:t>Колдонмо иштелип чыкты</w:t>
            </w:r>
          </w:p>
        </w:tc>
        <w:tc>
          <w:tcPr>
            <w:tcW w:w="1620" w:type="dxa"/>
            <w:shd w:val="clear" w:color="auto" w:fill="auto"/>
          </w:tcPr>
          <w:p w14:paraId="3BB771F2" w14:textId="62AF14E0" w:rsidR="00AA6DBD" w:rsidRPr="00CE6675" w:rsidRDefault="00AA6DBD" w:rsidP="00AA6DBD">
            <w:pPr>
              <w:rPr>
                <w:rFonts w:ascii="Arial" w:hAnsi="Arial" w:cs="Arial"/>
                <w:sz w:val="20"/>
                <w:szCs w:val="20"/>
              </w:rPr>
            </w:pPr>
            <w:r w:rsidRPr="00B16571">
              <w:rPr>
                <w:rFonts w:ascii="Arial" w:hAnsi="Arial" w:cs="Arial"/>
                <w:sz w:val="20"/>
                <w:szCs w:val="20"/>
                <w:lang w:val="ky-KG"/>
              </w:rPr>
              <w:t>Б</w:t>
            </w:r>
            <w:r w:rsidRPr="00B16571">
              <w:rPr>
                <w:rFonts w:ascii="Arial" w:hAnsi="Arial" w:cs="Arial"/>
                <w:sz w:val="20"/>
                <w:szCs w:val="20"/>
              </w:rPr>
              <w:t>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p>
          <w:p w14:paraId="63D8A168" w14:textId="75F1A8B9"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p w14:paraId="08B50FD7" w14:textId="77777777" w:rsidR="00AA6DBD" w:rsidRPr="00CE6675" w:rsidRDefault="00AA6DBD" w:rsidP="00AA6DBD">
            <w:pPr>
              <w:rPr>
                <w:rFonts w:ascii="Arial" w:hAnsi="Arial" w:cs="Arial"/>
                <w:sz w:val="20"/>
                <w:szCs w:val="20"/>
              </w:rPr>
            </w:pPr>
          </w:p>
        </w:tc>
        <w:tc>
          <w:tcPr>
            <w:tcW w:w="1312" w:type="dxa"/>
            <w:shd w:val="clear" w:color="auto" w:fill="auto"/>
          </w:tcPr>
          <w:p w14:paraId="252D64A7" w14:textId="2D42235E" w:rsidR="00AA6DBD" w:rsidRPr="00CE6675" w:rsidRDefault="00AA6DBD" w:rsidP="00AA6DBD">
            <w:pPr>
              <w:rPr>
                <w:rFonts w:ascii="Arial" w:hAnsi="Arial" w:cs="Arial"/>
                <w:sz w:val="20"/>
                <w:szCs w:val="20"/>
              </w:rPr>
            </w:pPr>
            <w:r>
              <w:rPr>
                <w:rFonts w:ascii="Arial" w:hAnsi="Arial" w:cs="Arial"/>
                <w:sz w:val="20"/>
                <w:szCs w:val="20"/>
              </w:rPr>
              <w:t>Өнүктүрүү боюнча өнөктөштөр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597B2153" w14:textId="77777777" w:rsidR="00AA6DBD" w:rsidRPr="00CE6675" w:rsidRDefault="00AA6DBD" w:rsidP="00AA6DBD">
            <w:pPr>
              <w:rPr>
                <w:rFonts w:ascii="Arial" w:hAnsi="Arial" w:cs="Arial"/>
                <w:sz w:val="20"/>
                <w:szCs w:val="20"/>
              </w:rPr>
            </w:pPr>
          </w:p>
        </w:tc>
      </w:tr>
      <w:tr w:rsidR="00AA6DBD" w:rsidRPr="00CE6675" w14:paraId="68D5F39D" w14:textId="77777777" w:rsidTr="00D068A6">
        <w:tc>
          <w:tcPr>
            <w:tcW w:w="816" w:type="dxa"/>
            <w:vMerge/>
          </w:tcPr>
          <w:p w14:paraId="7DE8DCEE" w14:textId="77777777" w:rsidR="00AA6DBD" w:rsidRPr="00CE6675" w:rsidRDefault="00AA6DBD" w:rsidP="00AA6DBD">
            <w:pPr>
              <w:rPr>
                <w:rFonts w:ascii="Arial" w:hAnsi="Arial" w:cs="Arial"/>
                <w:b/>
                <w:sz w:val="20"/>
                <w:szCs w:val="20"/>
              </w:rPr>
            </w:pPr>
          </w:p>
        </w:tc>
        <w:tc>
          <w:tcPr>
            <w:tcW w:w="1595" w:type="dxa"/>
            <w:vMerge/>
          </w:tcPr>
          <w:p w14:paraId="69709E3B" w14:textId="77777777" w:rsidR="00AA6DBD" w:rsidRPr="00CE6675" w:rsidRDefault="00AA6DBD" w:rsidP="00AA6DBD">
            <w:pPr>
              <w:rPr>
                <w:rFonts w:ascii="Arial" w:hAnsi="Arial" w:cs="Arial"/>
                <w:sz w:val="20"/>
                <w:szCs w:val="20"/>
              </w:rPr>
            </w:pPr>
          </w:p>
        </w:tc>
        <w:tc>
          <w:tcPr>
            <w:tcW w:w="2268" w:type="dxa"/>
            <w:shd w:val="clear" w:color="auto" w:fill="auto"/>
          </w:tcPr>
          <w:p w14:paraId="20731C5F" w14:textId="2AD5AD78" w:rsidR="00AA6DBD" w:rsidRPr="00CE6675" w:rsidRDefault="00AA6DBD" w:rsidP="00AA6DBD">
            <w:pPr>
              <w:rPr>
                <w:rFonts w:ascii="Arial" w:hAnsi="Arial" w:cs="Arial"/>
                <w:sz w:val="20"/>
                <w:szCs w:val="20"/>
              </w:rPr>
            </w:pPr>
            <w:r w:rsidRPr="00CE6675">
              <w:rPr>
                <w:rFonts w:ascii="Arial" w:hAnsi="Arial" w:cs="Arial"/>
                <w:sz w:val="20"/>
                <w:szCs w:val="20"/>
              </w:rPr>
              <w:t xml:space="preserve">3.1.2.5. </w:t>
            </w:r>
            <w:r>
              <w:rPr>
                <w:rFonts w:ascii="Arial" w:hAnsi="Arial" w:cs="Arial"/>
                <w:sz w:val="20"/>
                <w:szCs w:val="20"/>
                <w:lang w:val="ky-KG"/>
              </w:rPr>
              <w:t xml:space="preserve">Мыйзамдарды талдоо методологиясына прокуратуранын, ИИОнун, ССӨМдүн ишмердүүлүгүнө системалык ишке киргизүү үчүн </w:t>
            </w:r>
            <w:r w:rsidRPr="000164AC">
              <w:rPr>
                <w:rFonts w:ascii="Arial" w:hAnsi="Arial" w:cs="Arial"/>
                <w:sz w:val="20"/>
                <w:szCs w:val="20"/>
                <w:lang w:val="ky-KG"/>
              </w:rPr>
              <w:t xml:space="preserve">ведомстволук ЧУА </w:t>
            </w:r>
            <w:r>
              <w:rPr>
                <w:rFonts w:ascii="Arial" w:hAnsi="Arial" w:cs="Arial"/>
                <w:sz w:val="20"/>
                <w:szCs w:val="20"/>
                <w:lang w:val="ky-KG"/>
              </w:rPr>
              <w:t>иштеп чыгуу жана кабыл алуу</w:t>
            </w:r>
          </w:p>
        </w:tc>
        <w:tc>
          <w:tcPr>
            <w:tcW w:w="1422" w:type="dxa"/>
            <w:shd w:val="clear" w:color="auto" w:fill="auto"/>
          </w:tcPr>
          <w:p w14:paraId="7B14214E" w14:textId="3830AE63" w:rsidR="00AA6DBD" w:rsidRPr="000164AC"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4E4EA166" w14:textId="7A6B8C40" w:rsidR="00AA6DBD" w:rsidRPr="00CE6675" w:rsidRDefault="00AA6DBD" w:rsidP="00AA6DBD">
            <w:pPr>
              <w:rPr>
                <w:rFonts w:ascii="Arial" w:hAnsi="Arial" w:cs="Arial"/>
                <w:sz w:val="20"/>
                <w:szCs w:val="20"/>
              </w:rPr>
            </w:pPr>
            <w:r>
              <w:rPr>
                <w:rFonts w:ascii="Arial" w:hAnsi="Arial" w:cs="Arial"/>
                <w:sz w:val="20"/>
                <w:szCs w:val="20"/>
              </w:rPr>
              <w:t>Бекитилген документтер</w:t>
            </w:r>
          </w:p>
        </w:tc>
        <w:tc>
          <w:tcPr>
            <w:tcW w:w="1136" w:type="dxa"/>
            <w:shd w:val="clear" w:color="auto" w:fill="auto"/>
          </w:tcPr>
          <w:p w14:paraId="3992ADD5"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4B238DCF"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2E041857" w14:textId="0AF07C5F" w:rsidR="00AA6DBD" w:rsidRPr="00CE6675" w:rsidRDefault="00AA6DBD" w:rsidP="00AA6DBD">
            <w:pPr>
              <w:rPr>
                <w:rFonts w:ascii="Arial" w:hAnsi="Arial" w:cs="Arial"/>
                <w:sz w:val="20"/>
                <w:szCs w:val="20"/>
              </w:rPr>
            </w:pPr>
            <w:r w:rsidRPr="00CE6675">
              <w:rPr>
                <w:rFonts w:ascii="Arial" w:hAnsi="Arial" w:cs="Arial"/>
                <w:sz w:val="20"/>
                <w:szCs w:val="20"/>
              </w:rPr>
              <w:t>2022</w:t>
            </w:r>
          </w:p>
          <w:p w14:paraId="6E2688C9" w14:textId="46E00B93" w:rsidR="00AA6DBD" w:rsidRPr="000164AC" w:rsidRDefault="00AA6DBD" w:rsidP="00AA6DBD">
            <w:pPr>
              <w:rPr>
                <w:rFonts w:ascii="Arial" w:hAnsi="Arial" w:cs="Arial"/>
                <w:sz w:val="20"/>
                <w:szCs w:val="20"/>
                <w:lang w:val="ky-KG"/>
              </w:rPr>
            </w:pPr>
            <w:r w:rsidRPr="00CE6675">
              <w:rPr>
                <w:rFonts w:ascii="Arial" w:hAnsi="Arial" w:cs="Arial"/>
                <w:sz w:val="20"/>
                <w:szCs w:val="20"/>
              </w:rPr>
              <w:t>- 2023</w:t>
            </w:r>
            <w:r>
              <w:rPr>
                <w:rFonts w:ascii="Arial" w:hAnsi="Arial" w:cs="Arial"/>
                <w:sz w:val="20"/>
                <w:szCs w:val="20"/>
                <w:lang w:val="ky-KG"/>
              </w:rPr>
              <w:t>-жылдардын 2-жарым жылдыгы</w:t>
            </w:r>
          </w:p>
          <w:p w14:paraId="575A7649" w14:textId="77777777" w:rsidR="00AA6DBD" w:rsidRPr="00CE6675" w:rsidDel="004A2BED" w:rsidRDefault="00AA6DBD" w:rsidP="00AA6DBD">
            <w:pPr>
              <w:rPr>
                <w:rFonts w:ascii="Arial" w:hAnsi="Arial" w:cs="Arial"/>
                <w:sz w:val="20"/>
                <w:szCs w:val="20"/>
              </w:rPr>
            </w:pPr>
          </w:p>
        </w:tc>
        <w:tc>
          <w:tcPr>
            <w:tcW w:w="1744" w:type="dxa"/>
            <w:shd w:val="clear" w:color="auto" w:fill="auto"/>
          </w:tcPr>
          <w:p w14:paraId="4478C4AE" w14:textId="70F2F9B7" w:rsidR="00AA6DBD" w:rsidRPr="00CE6675" w:rsidRDefault="00AA6DBD" w:rsidP="00AA6DBD">
            <w:pPr>
              <w:rPr>
                <w:rFonts w:ascii="Arial" w:hAnsi="Arial" w:cs="Arial"/>
                <w:sz w:val="20"/>
                <w:szCs w:val="20"/>
              </w:rPr>
            </w:pPr>
            <w:r>
              <w:rPr>
                <w:rFonts w:ascii="Arial" w:hAnsi="Arial" w:cs="Arial"/>
                <w:sz w:val="20"/>
                <w:szCs w:val="20"/>
                <w:lang w:val="ky-KG"/>
              </w:rPr>
              <w:t>ЧУА иштелип чыкты жана кабыл алынды</w:t>
            </w:r>
            <w:r w:rsidRPr="00CE6675">
              <w:rPr>
                <w:rFonts w:ascii="Arial" w:hAnsi="Arial" w:cs="Arial"/>
                <w:sz w:val="20"/>
                <w:szCs w:val="20"/>
              </w:rPr>
              <w:t xml:space="preserve"> </w:t>
            </w:r>
          </w:p>
        </w:tc>
        <w:tc>
          <w:tcPr>
            <w:tcW w:w="1620" w:type="dxa"/>
            <w:shd w:val="clear" w:color="auto" w:fill="auto"/>
          </w:tcPr>
          <w:p w14:paraId="697903C7" w14:textId="5C9373F6"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p w14:paraId="6292D20A" w14:textId="3C2580F7" w:rsidR="00AA6DBD" w:rsidRPr="00CE6675" w:rsidRDefault="00AA6DBD" w:rsidP="00AA6DBD">
            <w:pPr>
              <w:rPr>
                <w:rFonts w:ascii="Arial" w:hAnsi="Arial" w:cs="Arial"/>
                <w:sz w:val="20"/>
                <w:szCs w:val="20"/>
              </w:rPr>
            </w:pPr>
            <w:r w:rsidRPr="00B16571">
              <w:rPr>
                <w:rFonts w:ascii="Arial" w:hAnsi="Arial" w:cs="Arial"/>
                <w:sz w:val="20"/>
                <w:szCs w:val="20"/>
                <w:lang w:val="ky-KG"/>
              </w:rPr>
              <w:t>Б</w:t>
            </w:r>
            <w:r w:rsidRPr="00B16571">
              <w:rPr>
                <w:rFonts w:ascii="Arial" w:hAnsi="Arial" w:cs="Arial"/>
                <w:sz w:val="20"/>
                <w:szCs w:val="20"/>
              </w:rPr>
              <w:t>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p>
        </w:tc>
        <w:tc>
          <w:tcPr>
            <w:tcW w:w="1312" w:type="dxa"/>
            <w:shd w:val="clear" w:color="auto" w:fill="auto"/>
          </w:tcPr>
          <w:p w14:paraId="3590C74A" w14:textId="77777777" w:rsidR="00AA6DBD" w:rsidRPr="00CE6675" w:rsidRDefault="00AA6DBD" w:rsidP="00AA6DBD">
            <w:pPr>
              <w:rPr>
                <w:rFonts w:ascii="Arial" w:hAnsi="Arial" w:cs="Arial"/>
                <w:sz w:val="20"/>
                <w:szCs w:val="20"/>
              </w:rPr>
            </w:pPr>
          </w:p>
        </w:tc>
        <w:tc>
          <w:tcPr>
            <w:tcW w:w="1029" w:type="dxa"/>
            <w:shd w:val="clear" w:color="auto" w:fill="auto"/>
          </w:tcPr>
          <w:p w14:paraId="0E3A2CD1" w14:textId="77777777" w:rsidR="00AA6DBD" w:rsidRPr="00CE6675" w:rsidRDefault="00AA6DBD" w:rsidP="00AA6DBD">
            <w:pPr>
              <w:rPr>
                <w:rFonts w:ascii="Arial" w:hAnsi="Arial" w:cs="Arial"/>
                <w:sz w:val="20"/>
                <w:szCs w:val="20"/>
              </w:rPr>
            </w:pPr>
          </w:p>
        </w:tc>
      </w:tr>
      <w:tr w:rsidR="00AA6DBD" w:rsidRPr="00CE6675" w14:paraId="52B437E4" w14:textId="77777777" w:rsidTr="00D068A6">
        <w:tc>
          <w:tcPr>
            <w:tcW w:w="816" w:type="dxa"/>
            <w:vMerge/>
          </w:tcPr>
          <w:p w14:paraId="72EFB5E2" w14:textId="77777777" w:rsidR="00AA6DBD" w:rsidRPr="00CE6675" w:rsidRDefault="00AA6DBD" w:rsidP="00AA6DBD">
            <w:pPr>
              <w:rPr>
                <w:rFonts w:ascii="Arial" w:hAnsi="Arial" w:cs="Arial"/>
                <w:b/>
                <w:sz w:val="20"/>
                <w:szCs w:val="20"/>
              </w:rPr>
            </w:pPr>
          </w:p>
        </w:tc>
        <w:tc>
          <w:tcPr>
            <w:tcW w:w="1595" w:type="dxa"/>
            <w:vMerge/>
          </w:tcPr>
          <w:p w14:paraId="712195DC" w14:textId="77777777" w:rsidR="00AA6DBD" w:rsidRPr="00CE6675" w:rsidRDefault="00AA6DBD" w:rsidP="00AA6DBD">
            <w:pPr>
              <w:rPr>
                <w:rFonts w:ascii="Arial" w:hAnsi="Arial" w:cs="Arial"/>
                <w:sz w:val="20"/>
                <w:szCs w:val="20"/>
              </w:rPr>
            </w:pPr>
          </w:p>
        </w:tc>
        <w:tc>
          <w:tcPr>
            <w:tcW w:w="2268" w:type="dxa"/>
            <w:shd w:val="clear" w:color="auto" w:fill="auto"/>
          </w:tcPr>
          <w:p w14:paraId="307F1561" w14:textId="32E42874" w:rsidR="00AA6DBD" w:rsidRPr="000164AC" w:rsidRDefault="00AA6DBD" w:rsidP="00AA6DBD">
            <w:pPr>
              <w:rPr>
                <w:rFonts w:ascii="Arial" w:hAnsi="Arial" w:cs="Arial"/>
                <w:sz w:val="20"/>
                <w:szCs w:val="20"/>
                <w:lang w:val="ky-KG"/>
              </w:rPr>
            </w:pPr>
            <w:r w:rsidRPr="00CE6675">
              <w:rPr>
                <w:rFonts w:ascii="Arial" w:hAnsi="Arial" w:cs="Arial"/>
                <w:sz w:val="20"/>
                <w:szCs w:val="20"/>
              </w:rPr>
              <w:t>3.1.2.6. 2017-2020</w:t>
            </w:r>
            <w:r>
              <w:rPr>
                <w:rFonts w:ascii="Arial" w:hAnsi="Arial" w:cs="Arial"/>
                <w:sz w:val="20"/>
                <w:szCs w:val="20"/>
                <w:lang w:val="ky-KG"/>
              </w:rPr>
              <w:t>-жылдарга үй-бүлөлүк зомбулук жана нике жана үй-бүлөлүк мамилелер боюнча кылмыш иштери жана жосунсуз жоруктар боюнча соттук практикасына талдоо жүргүзүү</w:t>
            </w:r>
          </w:p>
        </w:tc>
        <w:tc>
          <w:tcPr>
            <w:tcW w:w="1422" w:type="dxa"/>
            <w:shd w:val="clear" w:color="auto" w:fill="auto"/>
          </w:tcPr>
          <w:p w14:paraId="1663F8D7" w14:textId="11A4695A" w:rsidR="00AA6DBD" w:rsidRPr="00CE6675" w:rsidDel="004A2BED" w:rsidRDefault="00AA6DBD" w:rsidP="00AA6DBD">
            <w:pPr>
              <w:rPr>
                <w:rFonts w:ascii="Arial" w:hAnsi="Arial" w:cs="Arial"/>
                <w:sz w:val="20"/>
                <w:szCs w:val="20"/>
              </w:rPr>
            </w:pPr>
            <w:r>
              <w:rPr>
                <w:rFonts w:ascii="Arial" w:hAnsi="Arial" w:cs="Arial"/>
                <w:sz w:val="20"/>
                <w:szCs w:val="20"/>
                <w:lang w:val="ky-KG"/>
              </w:rPr>
              <w:t>Соттук практикасына талдоо жүргүзүү тажрыйбасы</w:t>
            </w:r>
          </w:p>
        </w:tc>
        <w:tc>
          <w:tcPr>
            <w:tcW w:w="1272" w:type="dxa"/>
            <w:shd w:val="clear" w:color="auto" w:fill="auto"/>
          </w:tcPr>
          <w:p w14:paraId="144E1857" w14:textId="4605F963" w:rsidR="00AA6DBD" w:rsidRPr="00CE6675" w:rsidRDefault="00AA6DBD" w:rsidP="00AA6DBD">
            <w:pPr>
              <w:rPr>
                <w:rFonts w:ascii="Arial" w:hAnsi="Arial" w:cs="Arial"/>
                <w:sz w:val="20"/>
                <w:szCs w:val="20"/>
              </w:rPr>
            </w:pPr>
            <w:r>
              <w:rPr>
                <w:rFonts w:ascii="Arial" w:hAnsi="Arial" w:cs="Arial"/>
                <w:sz w:val="20"/>
                <w:szCs w:val="20"/>
              </w:rPr>
              <w:t>Талдоонун жыйынтыктары боюнча отчет</w:t>
            </w:r>
          </w:p>
        </w:tc>
        <w:tc>
          <w:tcPr>
            <w:tcW w:w="1136" w:type="dxa"/>
            <w:shd w:val="clear" w:color="auto" w:fill="auto"/>
          </w:tcPr>
          <w:p w14:paraId="130878FB"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4715F193"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2FE17DAE" w14:textId="6BE76CE9" w:rsidR="00AA6DBD" w:rsidRPr="000164AC" w:rsidDel="004A2BED" w:rsidRDefault="00AA6DBD" w:rsidP="00AA6DBD">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1-жарым жылдыгы</w:t>
            </w:r>
          </w:p>
        </w:tc>
        <w:tc>
          <w:tcPr>
            <w:tcW w:w="1744" w:type="dxa"/>
            <w:shd w:val="clear" w:color="auto" w:fill="auto"/>
          </w:tcPr>
          <w:p w14:paraId="102A6BB0" w14:textId="6994F3D4" w:rsidR="00AA6DBD" w:rsidRPr="000164AC" w:rsidRDefault="00AA6DBD" w:rsidP="00AA6DBD">
            <w:pPr>
              <w:rPr>
                <w:rFonts w:ascii="Arial" w:hAnsi="Arial" w:cs="Arial"/>
                <w:sz w:val="20"/>
                <w:szCs w:val="20"/>
                <w:lang w:val="ky-KG"/>
              </w:rPr>
            </w:pPr>
            <w:r>
              <w:rPr>
                <w:rFonts w:ascii="Arial" w:hAnsi="Arial" w:cs="Arial"/>
                <w:sz w:val="20"/>
                <w:szCs w:val="20"/>
                <w:lang w:val="ky-KG"/>
              </w:rPr>
              <w:t xml:space="preserve">Көйгөйлөр аныкталды жана </w:t>
            </w:r>
            <w:r w:rsidRPr="000164AC">
              <w:rPr>
                <w:rFonts w:ascii="Arial" w:hAnsi="Arial" w:cs="Arial"/>
                <w:sz w:val="20"/>
                <w:szCs w:val="20"/>
                <w:lang w:val="ky-KG"/>
              </w:rPr>
              <w:t>сот органдары тарабынан бирдиктүү колдонуу үчүн</w:t>
            </w:r>
            <w:r>
              <w:rPr>
                <w:rFonts w:ascii="Arial" w:hAnsi="Arial" w:cs="Arial"/>
                <w:sz w:val="20"/>
                <w:szCs w:val="20"/>
                <w:lang w:val="ky-KG"/>
              </w:rPr>
              <w:t xml:space="preserve"> сунуштар даярдалды</w:t>
            </w:r>
          </w:p>
          <w:p w14:paraId="789F378D" w14:textId="77777777" w:rsidR="00AA6DBD" w:rsidRPr="000164AC" w:rsidRDefault="00AA6DBD" w:rsidP="00AA6DBD">
            <w:pPr>
              <w:rPr>
                <w:rFonts w:ascii="Arial" w:hAnsi="Arial" w:cs="Arial"/>
                <w:sz w:val="20"/>
                <w:szCs w:val="20"/>
                <w:lang w:val="ky-KG"/>
              </w:rPr>
            </w:pPr>
          </w:p>
        </w:tc>
        <w:tc>
          <w:tcPr>
            <w:tcW w:w="1620" w:type="dxa"/>
            <w:shd w:val="clear" w:color="auto" w:fill="auto"/>
          </w:tcPr>
          <w:p w14:paraId="0F231709" w14:textId="13F643D5" w:rsidR="00AA6DBD" w:rsidRPr="00CE6675" w:rsidRDefault="00AA6DBD" w:rsidP="00AA6DBD">
            <w:pPr>
              <w:rPr>
                <w:rFonts w:ascii="Arial" w:hAnsi="Arial" w:cs="Arial"/>
                <w:sz w:val="20"/>
                <w:szCs w:val="20"/>
              </w:rPr>
            </w:pPr>
            <w:r>
              <w:rPr>
                <w:rFonts w:ascii="Arial" w:hAnsi="Arial" w:cs="Arial"/>
                <w:sz w:val="20"/>
                <w:szCs w:val="20"/>
                <w:lang w:val="ky-KG"/>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p w14:paraId="50375CA8" w14:textId="77777777" w:rsidR="00AA6DBD" w:rsidRPr="00CE6675" w:rsidRDefault="00AA6DBD" w:rsidP="00AA6DBD">
            <w:pPr>
              <w:rPr>
                <w:rFonts w:ascii="Arial" w:hAnsi="Arial" w:cs="Arial"/>
                <w:sz w:val="20"/>
                <w:szCs w:val="20"/>
              </w:rPr>
            </w:pPr>
          </w:p>
          <w:p w14:paraId="76EA6F32" w14:textId="77777777" w:rsidR="00AA6DBD" w:rsidRPr="00CE6675" w:rsidRDefault="00AA6DBD" w:rsidP="00AA6DBD">
            <w:pPr>
              <w:rPr>
                <w:rFonts w:ascii="Arial" w:hAnsi="Arial" w:cs="Arial"/>
                <w:sz w:val="20"/>
                <w:szCs w:val="20"/>
              </w:rPr>
            </w:pPr>
          </w:p>
        </w:tc>
        <w:tc>
          <w:tcPr>
            <w:tcW w:w="1312" w:type="dxa"/>
            <w:shd w:val="clear" w:color="auto" w:fill="auto"/>
          </w:tcPr>
          <w:p w14:paraId="1AB8CD06" w14:textId="77777777" w:rsidR="00AA6DBD" w:rsidRPr="00CE6675" w:rsidRDefault="00AA6DBD" w:rsidP="00AA6DBD">
            <w:pPr>
              <w:rPr>
                <w:rFonts w:ascii="Arial" w:hAnsi="Arial" w:cs="Arial"/>
                <w:sz w:val="20"/>
                <w:szCs w:val="20"/>
              </w:rPr>
            </w:pPr>
          </w:p>
        </w:tc>
        <w:tc>
          <w:tcPr>
            <w:tcW w:w="1029" w:type="dxa"/>
            <w:shd w:val="clear" w:color="auto" w:fill="auto"/>
          </w:tcPr>
          <w:p w14:paraId="3E9E1C66" w14:textId="77777777" w:rsidR="00AA6DBD" w:rsidRPr="00CE6675" w:rsidRDefault="00AA6DBD" w:rsidP="00AA6DBD">
            <w:pPr>
              <w:rPr>
                <w:rFonts w:ascii="Arial" w:hAnsi="Arial" w:cs="Arial"/>
                <w:sz w:val="20"/>
                <w:szCs w:val="20"/>
              </w:rPr>
            </w:pPr>
          </w:p>
        </w:tc>
      </w:tr>
      <w:tr w:rsidR="00AA6DBD" w:rsidRPr="00CE6675" w14:paraId="28575D9E" w14:textId="77777777" w:rsidTr="00D068A6">
        <w:tc>
          <w:tcPr>
            <w:tcW w:w="816" w:type="dxa"/>
            <w:vMerge/>
          </w:tcPr>
          <w:p w14:paraId="66D10090" w14:textId="77777777" w:rsidR="00AA6DBD" w:rsidRPr="00CE6675" w:rsidRDefault="00AA6DBD" w:rsidP="00AA6DBD">
            <w:pPr>
              <w:rPr>
                <w:rFonts w:ascii="Arial" w:hAnsi="Arial" w:cs="Arial"/>
                <w:b/>
                <w:sz w:val="20"/>
                <w:szCs w:val="20"/>
              </w:rPr>
            </w:pPr>
          </w:p>
        </w:tc>
        <w:tc>
          <w:tcPr>
            <w:tcW w:w="1595" w:type="dxa"/>
            <w:vMerge/>
          </w:tcPr>
          <w:p w14:paraId="7B0F933D" w14:textId="77777777" w:rsidR="00AA6DBD" w:rsidRPr="00CE6675" w:rsidRDefault="00AA6DBD" w:rsidP="00AA6DBD">
            <w:pPr>
              <w:rPr>
                <w:rFonts w:ascii="Arial" w:hAnsi="Arial" w:cs="Arial"/>
                <w:sz w:val="20"/>
                <w:szCs w:val="20"/>
              </w:rPr>
            </w:pPr>
          </w:p>
        </w:tc>
        <w:tc>
          <w:tcPr>
            <w:tcW w:w="2268" w:type="dxa"/>
            <w:shd w:val="clear" w:color="auto" w:fill="auto"/>
          </w:tcPr>
          <w:p w14:paraId="1F907FD3" w14:textId="1D1E4824" w:rsidR="00AA6DBD" w:rsidRPr="00CE6675" w:rsidRDefault="00AA6DBD" w:rsidP="00AA6DBD">
            <w:pPr>
              <w:rPr>
                <w:rFonts w:ascii="Arial" w:hAnsi="Arial" w:cs="Arial"/>
                <w:sz w:val="20"/>
                <w:szCs w:val="20"/>
              </w:rPr>
            </w:pPr>
            <w:r w:rsidRPr="00CE6675">
              <w:rPr>
                <w:rFonts w:ascii="Arial" w:hAnsi="Arial" w:cs="Arial"/>
                <w:sz w:val="20"/>
                <w:szCs w:val="20"/>
              </w:rPr>
              <w:t xml:space="preserve">3.1.2.7. </w:t>
            </w:r>
            <w:r>
              <w:rPr>
                <w:rFonts w:ascii="Arial" w:hAnsi="Arial" w:cs="Arial"/>
                <w:sz w:val="20"/>
                <w:szCs w:val="20"/>
                <w:lang w:val="ky-KG"/>
              </w:rPr>
              <w:t xml:space="preserve">Сот органдарынын пландуу иштерине </w:t>
            </w:r>
            <w:r>
              <w:rPr>
                <w:rFonts w:ascii="Arial" w:hAnsi="Arial" w:cs="Arial"/>
                <w:sz w:val="20"/>
                <w:szCs w:val="20"/>
                <w:lang w:val="ky-KG"/>
              </w:rPr>
              <w:lastRenderedPageBreak/>
              <w:t>аналитикалык компонетти киргизүү (соттук практиканы жыл сайын талдоо) жана ЖС Пленумунда жыйынтыктарды кароо</w:t>
            </w:r>
          </w:p>
        </w:tc>
        <w:tc>
          <w:tcPr>
            <w:tcW w:w="1422" w:type="dxa"/>
            <w:shd w:val="clear" w:color="auto" w:fill="auto"/>
          </w:tcPr>
          <w:p w14:paraId="05849474" w14:textId="10462C09" w:rsidR="00AA6DBD" w:rsidRPr="00CE6675" w:rsidDel="004A2BED" w:rsidRDefault="00AA6DBD" w:rsidP="00AA6DBD">
            <w:pPr>
              <w:rPr>
                <w:rFonts w:ascii="Arial" w:hAnsi="Arial" w:cs="Arial"/>
                <w:sz w:val="20"/>
                <w:szCs w:val="20"/>
              </w:rPr>
            </w:pPr>
            <w:r>
              <w:rPr>
                <w:rFonts w:ascii="Arial" w:hAnsi="Arial" w:cs="Arial"/>
                <w:sz w:val="20"/>
                <w:szCs w:val="20"/>
                <w:lang w:val="ky-KG"/>
              </w:rPr>
              <w:lastRenderedPageBreak/>
              <w:t>Жок</w:t>
            </w:r>
            <w:r w:rsidRPr="00CE6675">
              <w:rPr>
                <w:rFonts w:ascii="Arial" w:hAnsi="Arial" w:cs="Arial"/>
                <w:sz w:val="20"/>
                <w:szCs w:val="20"/>
              </w:rPr>
              <w:t xml:space="preserve"> </w:t>
            </w:r>
          </w:p>
        </w:tc>
        <w:tc>
          <w:tcPr>
            <w:tcW w:w="1272" w:type="dxa"/>
            <w:shd w:val="clear" w:color="auto" w:fill="auto"/>
          </w:tcPr>
          <w:p w14:paraId="4A3FCE9A" w14:textId="3D10DEEC" w:rsidR="00AA6DBD" w:rsidRPr="000164AC" w:rsidRDefault="00AA6DBD" w:rsidP="00AA6DBD">
            <w:pPr>
              <w:rPr>
                <w:rFonts w:ascii="Arial" w:hAnsi="Arial" w:cs="Arial"/>
                <w:sz w:val="20"/>
                <w:szCs w:val="20"/>
                <w:lang w:val="ky-KG"/>
              </w:rPr>
            </w:pPr>
            <w:r>
              <w:rPr>
                <w:rFonts w:ascii="Arial" w:hAnsi="Arial" w:cs="Arial"/>
                <w:sz w:val="20"/>
                <w:szCs w:val="20"/>
                <w:lang w:val="ky-KG"/>
              </w:rPr>
              <w:t>Талдоонун м</w:t>
            </w:r>
            <w:r w:rsidRPr="00CE6675">
              <w:rPr>
                <w:rFonts w:ascii="Arial" w:hAnsi="Arial" w:cs="Arial"/>
                <w:sz w:val="20"/>
                <w:szCs w:val="20"/>
              </w:rPr>
              <w:t>етодология</w:t>
            </w:r>
            <w:r>
              <w:rPr>
                <w:rFonts w:ascii="Arial" w:hAnsi="Arial" w:cs="Arial"/>
                <w:sz w:val="20"/>
                <w:szCs w:val="20"/>
                <w:lang w:val="ky-KG"/>
              </w:rPr>
              <w:t>сы</w:t>
            </w:r>
          </w:p>
        </w:tc>
        <w:tc>
          <w:tcPr>
            <w:tcW w:w="1136" w:type="dxa"/>
            <w:shd w:val="clear" w:color="auto" w:fill="auto"/>
          </w:tcPr>
          <w:p w14:paraId="0CE5C716"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66134200" w14:textId="71DECFBC" w:rsidR="00AA6DBD" w:rsidRPr="00CE6675" w:rsidDel="004A2BED" w:rsidRDefault="00AA6DBD" w:rsidP="00AA6DBD">
            <w:pPr>
              <w:rPr>
                <w:rFonts w:ascii="Arial" w:hAnsi="Arial" w:cs="Arial"/>
                <w:sz w:val="20"/>
                <w:szCs w:val="20"/>
              </w:rPr>
            </w:pPr>
            <w:r>
              <w:rPr>
                <w:rFonts w:ascii="Arial" w:hAnsi="Arial" w:cs="Arial"/>
                <w:sz w:val="20"/>
                <w:szCs w:val="20"/>
                <w:lang w:val="ky-KG"/>
              </w:rPr>
              <w:t>Жыл сайын</w:t>
            </w:r>
            <w:r w:rsidRPr="00CE6675">
              <w:rPr>
                <w:rFonts w:ascii="Arial" w:hAnsi="Arial" w:cs="Arial"/>
                <w:sz w:val="20"/>
                <w:szCs w:val="20"/>
              </w:rPr>
              <w:t xml:space="preserve"> </w:t>
            </w:r>
          </w:p>
        </w:tc>
        <w:tc>
          <w:tcPr>
            <w:tcW w:w="1744" w:type="dxa"/>
            <w:shd w:val="clear" w:color="auto" w:fill="auto"/>
          </w:tcPr>
          <w:p w14:paraId="0BD7DDE2" w14:textId="791C55CE" w:rsidR="00AA6DBD" w:rsidRPr="00CE6675" w:rsidRDefault="00AA6DBD" w:rsidP="00AA6DBD">
            <w:pPr>
              <w:rPr>
                <w:rFonts w:ascii="Arial" w:hAnsi="Arial" w:cs="Arial"/>
                <w:sz w:val="20"/>
                <w:szCs w:val="20"/>
              </w:rPr>
            </w:pPr>
            <w:r w:rsidRPr="000164AC">
              <w:rPr>
                <w:rFonts w:ascii="Arial" w:hAnsi="Arial" w:cs="Arial"/>
                <w:sz w:val="20"/>
                <w:szCs w:val="20"/>
                <w:lang w:val="ky-KG"/>
              </w:rPr>
              <w:t xml:space="preserve">Аналитикалык компонент жылдык </w:t>
            </w:r>
            <w:r w:rsidRPr="000164AC">
              <w:rPr>
                <w:rFonts w:ascii="Arial" w:hAnsi="Arial" w:cs="Arial"/>
                <w:sz w:val="20"/>
                <w:szCs w:val="20"/>
                <w:lang w:val="ky-KG"/>
              </w:rPr>
              <w:lastRenderedPageBreak/>
              <w:t>пландарга киргизилге</w:t>
            </w:r>
            <w:r>
              <w:rPr>
                <w:rFonts w:ascii="Arial" w:hAnsi="Arial" w:cs="Arial"/>
                <w:sz w:val="20"/>
                <w:szCs w:val="20"/>
                <w:lang w:val="ky-KG"/>
              </w:rPr>
              <w:t>н</w:t>
            </w:r>
          </w:p>
        </w:tc>
        <w:tc>
          <w:tcPr>
            <w:tcW w:w="1620" w:type="dxa"/>
            <w:shd w:val="clear" w:color="auto" w:fill="auto"/>
          </w:tcPr>
          <w:p w14:paraId="7367DF72" w14:textId="67BF4C7B" w:rsidR="00AA6DBD" w:rsidRPr="00CE6675" w:rsidRDefault="00AA6DBD" w:rsidP="00AA6DBD">
            <w:pPr>
              <w:rPr>
                <w:rFonts w:ascii="Arial" w:hAnsi="Arial" w:cs="Arial"/>
                <w:sz w:val="20"/>
                <w:szCs w:val="20"/>
              </w:rPr>
            </w:pPr>
            <w:r>
              <w:rPr>
                <w:rFonts w:ascii="Arial" w:hAnsi="Arial" w:cs="Arial"/>
                <w:sz w:val="20"/>
                <w:szCs w:val="20"/>
                <w:lang w:val="ky-KG"/>
              </w:rPr>
              <w:lastRenderedPageBreak/>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72F40907" w14:textId="77777777" w:rsidR="00AA6DBD" w:rsidRPr="00CE6675" w:rsidRDefault="00AA6DBD" w:rsidP="00AA6DBD">
            <w:pPr>
              <w:rPr>
                <w:rFonts w:ascii="Arial" w:hAnsi="Arial" w:cs="Arial"/>
                <w:sz w:val="20"/>
                <w:szCs w:val="20"/>
              </w:rPr>
            </w:pPr>
          </w:p>
        </w:tc>
        <w:tc>
          <w:tcPr>
            <w:tcW w:w="1029" w:type="dxa"/>
            <w:shd w:val="clear" w:color="auto" w:fill="auto"/>
          </w:tcPr>
          <w:p w14:paraId="170B520C" w14:textId="77777777" w:rsidR="00AA6DBD" w:rsidRPr="00CE6675" w:rsidRDefault="00AA6DBD" w:rsidP="00AA6DBD">
            <w:pPr>
              <w:rPr>
                <w:rFonts w:ascii="Arial" w:hAnsi="Arial" w:cs="Arial"/>
                <w:sz w:val="20"/>
                <w:szCs w:val="20"/>
              </w:rPr>
            </w:pPr>
          </w:p>
        </w:tc>
      </w:tr>
      <w:tr w:rsidR="00AA6DBD" w:rsidRPr="00CE6675" w14:paraId="2A75E6E1" w14:textId="77777777" w:rsidTr="00D068A6">
        <w:tc>
          <w:tcPr>
            <w:tcW w:w="816" w:type="dxa"/>
            <w:vMerge/>
          </w:tcPr>
          <w:p w14:paraId="3AAF4646" w14:textId="77777777" w:rsidR="00AA6DBD" w:rsidRPr="00CE6675" w:rsidRDefault="00AA6DBD" w:rsidP="00AA6DBD">
            <w:pPr>
              <w:rPr>
                <w:rFonts w:ascii="Arial" w:hAnsi="Arial" w:cs="Arial"/>
                <w:b/>
                <w:sz w:val="20"/>
                <w:szCs w:val="20"/>
              </w:rPr>
            </w:pPr>
          </w:p>
        </w:tc>
        <w:tc>
          <w:tcPr>
            <w:tcW w:w="1595" w:type="dxa"/>
            <w:vMerge/>
          </w:tcPr>
          <w:p w14:paraId="7127B708" w14:textId="77777777" w:rsidR="00AA6DBD" w:rsidRPr="00CE6675" w:rsidRDefault="00AA6DBD" w:rsidP="00AA6DBD">
            <w:pPr>
              <w:rPr>
                <w:rFonts w:ascii="Arial" w:hAnsi="Arial" w:cs="Arial"/>
                <w:sz w:val="20"/>
                <w:szCs w:val="20"/>
              </w:rPr>
            </w:pPr>
          </w:p>
        </w:tc>
        <w:tc>
          <w:tcPr>
            <w:tcW w:w="2268" w:type="dxa"/>
            <w:shd w:val="clear" w:color="auto" w:fill="auto"/>
          </w:tcPr>
          <w:p w14:paraId="1BA59250" w14:textId="1039DD1F" w:rsidR="00AA6DBD" w:rsidRPr="00CE6675" w:rsidRDefault="00AA6DBD" w:rsidP="00AA6DBD">
            <w:pPr>
              <w:rPr>
                <w:rFonts w:ascii="Arial" w:hAnsi="Arial" w:cs="Arial"/>
                <w:sz w:val="20"/>
                <w:szCs w:val="20"/>
              </w:rPr>
            </w:pPr>
            <w:r w:rsidRPr="00CE6675">
              <w:rPr>
                <w:rFonts w:ascii="Arial" w:hAnsi="Arial" w:cs="Arial"/>
                <w:sz w:val="20"/>
                <w:szCs w:val="20"/>
              </w:rPr>
              <w:t xml:space="preserve">3.1.2.8. </w:t>
            </w:r>
            <w:r>
              <w:rPr>
                <w:rFonts w:ascii="Arial" w:hAnsi="Arial" w:cs="Arial"/>
                <w:sz w:val="20"/>
                <w:szCs w:val="20"/>
                <w:lang w:val="ky-KG"/>
              </w:rPr>
              <w:t>Гендердик кылмыштар жана үй-бүлөлүк зомбулук боюнча жалпыланган соттук практиканы жана талдоонун методологиясын иштеп чыгуу жана бекитүү</w:t>
            </w:r>
          </w:p>
        </w:tc>
        <w:tc>
          <w:tcPr>
            <w:tcW w:w="1422" w:type="dxa"/>
            <w:shd w:val="clear" w:color="auto" w:fill="auto"/>
          </w:tcPr>
          <w:p w14:paraId="39EAC9D3" w14:textId="60EE9128" w:rsidR="00AA6DBD" w:rsidRPr="00CE6675" w:rsidRDefault="00AA6DBD" w:rsidP="00AA6DBD">
            <w:pPr>
              <w:rPr>
                <w:rFonts w:ascii="Arial" w:hAnsi="Arial" w:cs="Arial"/>
                <w:sz w:val="20"/>
                <w:szCs w:val="20"/>
              </w:rPr>
            </w:pPr>
            <w:r>
              <w:rPr>
                <w:rFonts w:ascii="Arial" w:hAnsi="Arial" w:cs="Arial"/>
                <w:sz w:val="20"/>
                <w:szCs w:val="20"/>
              </w:rPr>
              <w:t>Соттук практикага талдоо жүргүзүүнүн тажрыйбасы</w:t>
            </w:r>
          </w:p>
        </w:tc>
        <w:tc>
          <w:tcPr>
            <w:tcW w:w="1272" w:type="dxa"/>
            <w:shd w:val="clear" w:color="auto" w:fill="auto"/>
          </w:tcPr>
          <w:p w14:paraId="7F4D776B" w14:textId="0E4C134D" w:rsidR="00AA6DBD" w:rsidRPr="000164AC" w:rsidRDefault="00AA6DBD" w:rsidP="00AA6DBD">
            <w:pPr>
              <w:rPr>
                <w:rFonts w:ascii="Arial" w:hAnsi="Arial" w:cs="Arial"/>
                <w:sz w:val="20"/>
                <w:szCs w:val="20"/>
                <w:lang w:val="ky-KG"/>
              </w:rPr>
            </w:pPr>
            <w:r>
              <w:rPr>
                <w:rFonts w:ascii="Arial" w:hAnsi="Arial" w:cs="Arial"/>
                <w:sz w:val="20"/>
                <w:szCs w:val="20"/>
                <w:lang w:val="ky-KG"/>
              </w:rPr>
              <w:t>ЖС чечими</w:t>
            </w:r>
          </w:p>
        </w:tc>
        <w:tc>
          <w:tcPr>
            <w:tcW w:w="1136" w:type="dxa"/>
            <w:shd w:val="clear" w:color="auto" w:fill="auto"/>
          </w:tcPr>
          <w:p w14:paraId="59EB46EB"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320C99BC" w14:textId="663AF0B4" w:rsidR="00AA6DBD" w:rsidRPr="00A87927" w:rsidRDefault="00AA6DBD" w:rsidP="00AA6DBD">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2-жарым жылдыгы</w:t>
            </w:r>
          </w:p>
        </w:tc>
        <w:tc>
          <w:tcPr>
            <w:tcW w:w="1744" w:type="dxa"/>
            <w:shd w:val="clear" w:color="auto" w:fill="auto"/>
          </w:tcPr>
          <w:p w14:paraId="28729E82" w14:textId="27B2D3DE" w:rsidR="00AA6DBD" w:rsidRPr="00CE6675" w:rsidRDefault="00AA6DBD" w:rsidP="00AA6DBD">
            <w:pPr>
              <w:rPr>
                <w:rFonts w:ascii="Arial" w:hAnsi="Arial" w:cs="Arial"/>
                <w:sz w:val="20"/>
                <w:szCs w:val="20"/>
              </w:rPr>
            </w:pPr>
            <w:r>
              <w:rPr>
                <w:rFonts w:ascii="Arial" w:hAnsi="Arial" w:cs="Arial"/>
                <w:sz w:val="20"/>
                <w:szCs w:val="20"/>
              </w:rPr>
              <w:t>Колдонмо иштелип чыкты</w:t>
            </w:r>
          </w:p>
        </w:tc>
        <w:tc>
          <w:tcPr>
            <w:tcW w:w="1620" w:type="dxa"/>
            <w:shd w:val="clear" w:color="auto" w:fill="auto"/>
          </w:tcPr>
          <w:p w14:paraId="5037B991" w14:textId="031A2534" w:rsidR="00AA6DBD" w:rsidRPr="00CE6675" w:rsidRDefault="00AA6DBD" w:rsidP="00AA6DBD">
            <w:pPr>
              <w:rPr>
                <w:rFonts w:ascii="Arial" w:hAnsi="Arial" w:cs="Arial"/>
                <w:sz w:val="20"/>
                <w:szCs w:val="20"/>
              </w:rPr>
            </w:pPr>
            <w:r>
              <w:rPr>
                <w:rFonts w:ascii="Arial" w:hAnsi="Arial" w:cs="Arial"/>
                <w:sz w:val="20"/>
                <w:szCs w:val="20"/>
                <w:lang w:val="ky-KG"/>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04D6CF70" w14:textId="77777777" w:rsidR="00AA6DBD" w:rsidRPr="00CE6675" w:rsidRDefault="00AA6DBD" w:rsidP="00AA6DBD">
            <w:pPr>
              <w:rPr>
                <w:rFonts w:ascii="Arial" w:hAnsi="Arial" w:cs="Arial"/>
                <w:sz w:val="20"/>
                <w:szCs w:val="20"/>
              </w:rPr>
            </w:pPr>
          </w:p>
        </w:tc>
        <w:tc>
          <w:tcPr>
            <w:tcW w:w="1029" w:type="dxa"/>
            <w:shd w:val="clear" w:color="auto" w:fill="auto"/>
          </w:tcPr>
          <w:p w14:paraId="3FE0B469" w14:textId="77777777" w:rsidR="00AA6DBD" w:rsidRPr="00CE6675" w:rsidRDefault="00AA6DBD" w:rsidP="00AA6DBD">
            <w:pPr>
              <w:rPr>
                <w:rFonts w:ascii="Arial" w:hAnsi="Arial" w:cs="Arial"/>
                <w:sz w:val="20"/>
                <w:szCs w:val="20"/>
              </w:rPr>
            </w:pPr>
          </w:p>
        </w:tc>
      </w:tr>
      <w:tr w:rsidR="00AA6DBD" w:rsidRPr="00CE6675" w14:paraId="63FEB971" w14:textId="77777777" w:rsidTr="00D068A6">
        <w:tc>
          <w:tcPr>
            <w:tcW w:w="816" w:type="dxa"/>
            <w:vMerge/>
          </w:tcPr>
          <w:p w14:paraId="08270B33" w14:textId="77777777" w:rsidR="00AA6DBD" w:rsidRPr="00CE6675" w:rsidRDefault="00AA6DBD" w:rsidP="00AA6DBD">
            <w:pPr>
              <w:rPr>
                <w:rFonts w:ascii="Arial" w:hAnsi="Arial" w:cs="Arial"/>
                <w:b/>
                <w:sz w:val="20"/>
                <w:szCs w:val="20"/>
              </w:rPr>
            </w:pPr>
          </w:p>
        </w:tc>
        <w:tc>
          <w:tcPr>
            <w:tcW w:w="1595" w:type="dxa"/>
            <w:vMerge/>
          </w:tcPr>
          <w:p w14:paraId="5CE5659D" w14:textId="77777777" w:rsidR="00AA6DBD" w:rsidRPr="00CE6675" w:rsidRDefault="00AA6DBD" w:rsidP="00AA6DBD">
            <w:pPr>
              <w:rPr>
                <w:rFonts w:ascii="Arial" w:hAnsi="Arial" w:cs="Arial"/>
                <w:sz w:val="20"/>
                <w:szCs w:val="20"/>
              </w:rPr>
            </w:pPr>
          </w:p>
        </w:tc>
        <w:tc>
          <w:tcPr>
            <w:tcW w:w="2268" w:type="dxa"/>
            <w:shd w:val="clear" w:color="auto" w:fill="auto"/>
          </w:tcPr>
          <w:p w14:paraId="677819D1" w14:textId="5CF08C02" w:rsidR="00AA6DBD" w:rsidRPr="00CE6675" w:rsidRDefault="00AA6DBD" w:rsidP="00AA6DBD">
            <w:pPr>
              <w:rPr>
                <w:rFonts w:ascii="Arial" w:hAnsi="Arial" w:cs="Arial"/>
                <w:sz w:val="20"/>
                <w:szCs w:val="20"/>
              </w:rPr>
            </w:pPr>
            <w:r w:rsidRPr="00CE6675">
              <w:rPr>
                <w:rFonts w:ascii="Arial" w:hAnsi="Arial" w:cs="Arial"/>
                <w:sz w:val="20"/>
                <w:szCs w:val="20"/>
              </w:rPr>
              <w:t>3.1.2.</w:t>
            </w:r>
            <w:r>
              <w:rPr>
                <w:rFonts w:ascii="Arial" w:hAnsi="Arial" w:cs="Arial"/>
                <w:sz w:val="20"/>
                <w:szCs w:val="20"/>
                <w:lang w:val="ky-KG"/>
              </w:rPr>
              <w:t>9</w:t>
            </w:r>
            <w:r w:rsidRPr="00CE6675">
              <w:rPr>
                <w:rFonts w:ascii="Arial" w:hAnsi="Arial" w:cs="Arial"/>
                <w:sz w:val="20"/>
                <w:szCs w:val="20"/>
              </w:rPr>
              <w:t xml:space="preserve">. </w:t>
            </w:r>
            <w:r>
              <w:rPr>
                <w:rFonts w:ascii="Arial" w:hAnsi="Arial" w:cs="Arial"/>
                <w:sz w:val="20"/>
                <w:szCs w:val="20"/>
                <w:lang w:val="ky-KG"/>
              </w:rPr>
              <w:t xml:space="preserve">Укуктук реформалар процесстерине мониторинг жүргүзүүнүн коомдук платформаларын түзүүнү колдоо </w:t>
            </w:r>
          </w:p>
        </w:tc>
        <w:tc>
          <w:tcPr>
            <w:tcW w:w="1422" w:type="dxa"/>
            <w:shd w:val="clear" w:color="auto" w:fill="auto"/>
          </w:tcPr>
          <w:p w14:paraId="05834258" w14:textId="62E1742C" w:rsidR="00AA6DBD" w:rsidRPr="00CE6675" w:rsidDel="004A2BED" w:rsidRDefault="00AA6DBD" w:rsidP="00AA6DBD">
            <w:pPr>
              <w:rPr>
                <w:rFonts w:ascii="Arial" w:hAnsi="Arial" w:cs="Arial"/>
                <w:sz w:val="20"/>
                <w:szCs w:val="20"/>
              </w:rPr>
            </w:pPr>
            <w:r>
              <w:rPr>
                <w:rFonts w:ascii="Arial" w:hAnsi="Arial" w:cs="Arial"/>
                <w:sz w:val="20"/>
                <w:szCs w:val="20"/>
              </w:rPr>
              <w:t>Коомдук угууну жүргүзүүнүн тажрыйбасы</w:t>
            </w:r>
          </w:p>
        </w:tc>
        <w:tc>
          <w:tcPr>
            <w:tcW w:w="1272" w:type="dxa"/>
            <w:shd w:val="clear" w:color="auto" w:fill="auto"/>
          </w:tcPr>
          <w:p w14:paraId="1794CE29" w14:textId="31D4974D" w:rsidR="00AA6DBD" w:rsidRPr="00CE6675" w:rsidRDefault="00AA6DBD" w:rsidP="00AA6DBD">
            <w:pPr>
              <w:rPr>
                <w:rFonts w:ascii="Arial" w:hAnsi="Arial" w:cs="Arial"/>
                <w:sz w:val="20"/>
                <w:szCs w:val="20"/>
              </w:rPr>
            </w:pPr>
            <w:r>
              <w:rPr>
                <w:rFonts w:ascii="Arial" w:hAnsi="Arial" w:cs="Arial"/>
                <w:sz w:val="20"/>
                <w:szCs w:val="20"/>
              </w:rPr>
              <w:t xml:space="preserve">Протоколдор </w:t>
            </w:r>
          </w:p>
        </w:tc>
        <w:tc>
          <w:tcPr>
            <w:tcW w:w="1136" w:type="dxa"/>
            <w:shd w:val="clear" w:color="auto" w:fill="auto"/>
          </w:tcPr>
          <w:p w14:paraId="42B5CA78"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532533AF" w14:textId="7ABBDD5B" w:rsidR="00AA6DBD" w:rsidRPr="00E41082" w:rsidDel="004A2BED" w:rsidRDefault="00AA6DBD" w:rsidP="00AA6DBD">
            <w:pPr>
              <w:rPr>
                <w:rFonts w:ascii="Arial" w:hAnsi="Arial" w:cs="Arial"/>
                <w:sz w:val="20"/>
                <w:szCs w:val="20"/>
                <w:lang w:val="en-US"/>
              </w:rPr>
            </w:pPr>
            <w:r w:rsidRPr="00CE6675">
              <w:rPr>
                <w:rFonts w:ascii="Arial" w:hAnsi="Arial" w:cs="Arial"/>
                <w:sz w:val="20"/>
                <w:szCs w:val="20"/>
              </w:rPr>
              <w:t>202</w:t>
            </w:r>
            <w:r w:rsidR="00E41082">
              <w:rPr>
                <w:rFonts w:ascii="Arial" w:hAnsi="Arial" w:cs="Arial"/>
                <w:sz w:val="20"/>
                <w:szCs w:val="20"/>
                <w:lang w:val="en-US"/>
              </w:rPr>
              <w:t>2</w:t>
            </w:r>
          </w:p>
        </w:tc>
        <w:tc>
          <w:tcPr>
            <w:tcW w:w="1744" w:type="dxa"/>
            <w:shd w:val="clear" w:color="auto" w:fill="auto"/>
          </w:tcPr>
          <w:p w14:paraId="553CB576" w14:textId="0999AD55" w:rsidR="00AA6DBD" w:rsidRPr="00CE6675" w:rsidRDefault="00AA6DBD" w:rsidP="00AA6DBD">
            <w:pPr>
              <w:rPr>
                <w:rFonts w:ascii="Arial" w:hAnsi="Arial" w:cs="Arial"/>
                <w:sz w:val="20"/>
                <w:szCs w:val="20"/>
              </w:rPr>
            </w:pPr>
            <w:r>
              <w:rPr>
                <w:rFonts w:ascii="Arial" w:hAnsi="Arial" w:cs="Arial"/>
                <w:sz w:val="20"/>
                <w:szCs w:val="20"/>
              </w:rPr>
              <w:t>Сунуштар даярдалды</w:t>
            </w:r>
          </w:p>
        </w:tc>
        <w:tc>
          <w:tcPr>
            <w:tcW w:w="1620" w:type="dxa"/>
            <w:shd w:val="clear" w:color="auto" w:fill="auto"/>
          </w:tcPr>
          <w:p w14:paraId="150A577F" w14:textId="4C7FDAA7" w:rsidR="00AA6DBD" w:rsidRPr="00CE6675" w:rsidRDefault="00AA6DBD" w:rsidP="00AA6DBD">
            <w:pPr>
              <w:rPr>
                <w:rFonts w:ascii="Arial" w:hAnsi="Arial" w:cs="Arial"/>
                <w:sz w:val="20"/>
                <w:szCs w:val="20"/>
              </w:rPr>
            </w:pPr>
            <w:r w:rsidRPr="00A87927">
              <w:rPr>
                <w:rFonts w:ascii="Arial" w:hAnsi="Arial" w:cs="Arial"/>
                <w:sz w:val="20"/>
                <w:szCs w:val="20"/>
              </w:rPr>
              <w:t>ЮМ</w:t>
            </w:r>
          </w:p>
        </w:tc>
        <w:tc>
          <w:tcPr>
            <w:tcW w:w="1312" w:type="dxa"/>
            <w:shd w:val="clear" w:color="auto" w:fill="auto"/>
          </w:tcPr>
          <w:p w14:paraId="48CB5EA1" w14:textId="75D9C557"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3CFA28DF" w14:textId="77777777" w:rsidR="00AA6DBD" w:rsidRPr="00CE6675" w:rsidRDefault="00AA6DBD" w:rsidP="00AA6DBD">
            <w:pPr>
              <w:rPr>
                <w:rFonts w:ascii="Arial" w:hAnsi="Arial" w:cs="Arial"/>
                <w:sz w:val="20"/>
                <w:szCs w:val="20"/>
              </w:rPr>
            </w:pPr>
          </w:p>
        </w:tc>
      </w:tr>
      <w:tr w:rsidR="00AA6DBD" w:rsidRPr="00CE6675" w14:paraId="4619107E" w14:textId="77777777" w:rsidTr="00D068A6">
        <w:tc>
          <w:tcPr>
            <w:tcW w:w="816" w:type="dxa"/>
            <w:vMerge w:val="restart"/>
          </w:tcPr>
          <w:p w14:paraId="3E1D1A5D" w14:textId="77777777" w:rsidR="00AA6DBD" w:rsidRPr="00CE6675" w:rsidRDefault="00AA6DBD" w:rsidP="00AA6DBD">
            <w:pPr>
              <w:rPr>
                <w:rFonts w:ascii="Arial" w:hAnsi="Arial" w:cs="Arial"/>
                <w:b/>
                <w:sz w:val="20"/>
                <w:szCs w:val="20"/>
              </w:rPr>
            </w:pPr>
            <w:r w:rsidRPr="00CE6675">
              <w:rPr>
                <w:rFonts w:ascii="Arial" w:hAnsi="Arial" w:cs="Arial"/>
                <w:b/>
                <w:sz w:val="20"/>
                <w:szCs w:val="20"/>
              </w:rPr>
              <w:t>3.1.3.</w:t>
            </w:r>
          </w:p>
        </w:tc>
        <w:tc>
          <w:tcPr>
            <w:tcW w:w="1595" w:type="dxa"/>
            <w:vMerge w:val="restart"/>
          </w:tcPr>
          <w:p w14:paraId="7D89345A" w14:textId="4A2CB836" w:rsidR="00AA6DBD" w:rsidRPr="00CE6675" w:rsidRDefault="00AA6DBD" w:rsidP="00AA6DBD">
            <w:pPr>
              <w:rPr>
                <w:rFonts w:ascii="Arial" w:hAnsi="Arial" w:cs="Arial"/>
                <w:sz w:val="20"/>
                <w:szCs w:val="20"/>
              </w:rPr>
            </w:pPr>
            <w:r>
              <w:rPr>
                <w:rFonts w:ascii="Arial" w:hAnsi="Arial" w:cs="Arial"/>
                <w:sz w:val="20"/>
                <w:szCs w:val="20"/>
                <w:lang w:val="ky-KG"/>
              </w:rPr>
              <w:t xml:space="preserve">Сексуалдык асылуу үчүн жоопкерчилик жөнүндө мыйзам чыгаруулардын укуктук механизмдерин киргизүү </w:t>
            </w:r>
            <w:r>
              <w:rPr>
                <w:rFonts w:ascii="Arial" w:hAnsi="Arial" w:cs="Arial"/>
                <w:sz w:val="20"/>
                <w:szCs w:val="20"/>
                <w:lang w:val="ky-KG"/>
              </w:rPr>
              <w:lastRenderedPageBreak/>
              <w:t xml:space="preserve">жана ишке ашыруу </w:t>
            </w:r>
            <w:r w:rsidRPr="00CE6675">
              <w:rPr>
                <w:rFonts w:ascii="Arial" w:hAnsi="Arial" w:cs="Arial"/>
                <w:sz w:val="20"/>
                <w:szCs w:val="20"/>
              </w:rPr>
              <w:t>(</w:t>
            </w:r>
            <w:r>
              <w:rPr>
                <w:rFonts w:ascii="Arial" w:hAnsi="Arial" w:cs="Arial"/>
                <w:sz w:val="20"/>
                <w:szCs w:val="20"/>
                <w:lang w:val="ky-KG"/>
              </w:rPr>
              <w:t>Эмгек, Жазык, Жазык-процесстик кодекс, бирдей укуктар жана мүмкүнчүлүктөр жөнүндө)</w:t>
            </w:r>
          </w:p>
          <w:p w14:paraId="13AA6758" w14:textId="77777777" w:rsidR="00AA6DBD" w:rsidRPr="00CE6675" w:rsidRDefault="00AA6DBD" w:rsidP="00AA6DBD">
            <w:pPr>
              <w:rPr>
                <w:rFonts w:ascii="Arial" w:hAnsi="Arial" w:cs="Arial"/>
                <w:sz w:val="20"/>
                <w:szCs w:val="20"/>
              </w:rPr>
            </w:pPr>
          </w:p>
        </w:tc>
        <w:tc>
          <w:tcPr>
            <w:tcW w:w="2268" w:type="dxa"/>
            <w:shd w:val="clear" w:color="auto" w:fill="auto"/>
          </w:tcPr>
          <w:p w14:paraId="0B4B5E2F" w14:textId="595D7B92" w:rsidR="00AA6DBD" w:rsidRPr="00CE6675" w:rsidRDefault="00AA6DBD" w:rsidP="00AA6DBD">
            <w:pPr>
              <w:rPr>
                <w:rFonts w:ascii="Arial" w:hAnsi="Arial" w:cs="Arial"/>
                <w:sz w:val="20"/>
                <w:szCs w:val="20"/>
              </w:rPr>
            </w:pPr>
            <w:r w:rsidRPr="00CE6675">
              <w:rPr>
                <w:rFonts w:ascii="Arial" w:hAnsi="Arial" w:cs="Arial"/>
                <w:sz w:val="20"/>
                <w:szCs w:val="20"/>
              </w:rPr>
              <w:lastRenderedPageBreak/>
              <w:t xml:space="preserve">3.1.3.1. </w:t>
            </w:r>
            <w:r>
              <w:rPr>
                <w:rFonts w:ascii="Arial" w:hAnsi="Arial" w:cs="Arial"/>
                <w:sz w:val="20"/>
                <w:szCs w:val="20"/>
                <w:lang w:val="ky-KG"/>
              </w:rPr>
              <w:t xml:space="preserve">Ведомстволор аралык жумушчу тобун түзүү жана колдонуудагы мыйзамдарга сексуалдык асылуу үчүн жоопкерчилик тууралуу укуктук </w:t>
            </w:r>
            <w:r>
              <w:rPr>
                <w:rFonts w:ascii="Arial" w:hAnsi="Arial" w:cs="Arial"/>
                <w:sz w:val="20"/>
                <w:szCs w:val="20"/>
                <w:lang w:val="ky-KG"/>
              </w:rPr>
              <w:lastRenderedPageBreak/>
              <w:t>механизмдерди иштеп чыгуу</w:t>
            </w:r>
          </w:p>
        </w:tc>
        <w:tc>
          <w:tcPr>
            <w:tcW w:w="1422" w:type="dxa"/>
            <w:shd w:val="clear" w:color="auto" w:fill="auto"/>
          </w:tcPr>
          <w:p w14:paraId="6568E1ED" w14:textId="090F010B" w:rsidR="00AA6DBD" w:rsidRPr="00CE6675" w:rsidDel="004A2BED" w:rsidRDefault="00AA6DBD" w:rsidP="00AA6DBD">
            <w:pPr>
              <w:rPr>
                <w:rFonts w:ascii="Arial" w:hAnsi="Arial" w:cs="Arial"/>
                <w:sz w:val="20"/>
                <w:szCs w:val="20"/>
              </w:rPr>
            </w:pPr>
            <w:r>
              <w:rPr>
                <w:rFonts w:ascii="Arial" w:hAnsi="Arial" w:cs="Arial"/>
                <w:sz w:val="20"/>
                <w:szCs w:val="20"/>
                <w:lang w:val="ky-KG"/>
              </w:rPr>
              <w:lastRenderedPageBreak/>
              <w:t>ЧУА иштеп чыгарган боюнча ведомстволор аралык жумушчу топторун түзүү тажрыйбасы</w:t>
            </w:r>
          </w:p>
        </w:tc>
        <w:tc>
          <w:tcPr>
            <w:tcW w:w="1272" w:type="dxa"/>
            <w:shd w:val="clear" w:color="auto" w:fill="auto"/>
          </w:tcPr>
          <w:p w14:paraId="03B02B6D" w14:textId="13B0767D" w:rsidR="00AA6DBD" w:rsidRPr="00CE6675" w:rsidRDefault="00AA6DBD" w:rsidP="00AA6DBD">
            <w:pPr>
              <w:rPr>
                <w:rFonts w:ascii="Arial" w:hAnsi="Arial" w:cs="Arial"/>
                <w:sz w:val="20"/>
                <w:szCs w:val="20"/>
              </w:rPr>
            </w:pPr>
            <w:r>
              <w:rPr>
                <w:rFonts w:ascii="Arial" w:hAnsi="Arial" w:cs="Arial"/>
                <w:sz w:val="20"/>
                <w:szCs w:val="20"/>
                <w:lang w:val="ky-KG"/>
              </w:rPr>
              <w:t>Ведомстволор аралык жумушчу тобун түзүү жөнүндө ЧУА</w:t>
            </w:r>
          </w:p>
          <w:p w14:paraId="187E9E69" w14:textId="77777777" w:rsidR="00AA6DBD" w:rsidRPr="00CE6675" w:rsidRDefault="00AA6DBD" w:rsidP="00AA6DBD">
            <w:pPr>
              <w:rPr>
                <w:rFonts w:ascii="Arial" w:hAnsi="Arial" w:cs="Arial"/>
                <w:sz w:val="20"/>
                <w:szCs w:val="20"/>
              </w:rPr>
            </w:pPr>
          </w:p>
        </w:tc>
        <w:tc>
          <w:tcPr>
            <w:tcW w:w="1136" w:type="dxa"/>
            <w:shd w:val="clear" w:color="auto" w:fill="auto"/>
          </w:tcPr>
          <w:p w14:paraId="4C8FE342"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470E2EE5" w14:textId="7E854B72" w:rsidR="00AA6DBD" w:rsidRPr="00CE6675" w:rsidDel="004A2BED" w:rsidRDefault="00AA6DBD" w:rsidP="00AA6DBD">
            <w:pPr>
              <w:rPr>
                <w:rFonts w:ascii="Arial" w:hAnsi="Arial" w:cs="Arial"/>
                <w:sz w:val="20"/>
                <w:szCs w:val="20"/>
              </w:rPr>
            </w:pPr>
            <w:r w:rsidRPr="00CE6675">
              <w:rPr>
                <w:rFonts w:ascii="Arial" w:hAnsi="Arial" w:cs="Arial"/>
                <w:sz w:val="20"/>
                <w:szCs w:val="20"/>
              </w:rPr>
              <w:t>2022</w:t>
            </w:r>
            <w:r>
              <w:rPr>
                <w:rFonts w:ascii="Arial" w:hAnsi="Arial" w:cs="Arial"/>
                <w:sz w:val="20"/>
                <w:szCs w:val="20"/>
                <w:lang w:val="ky-KG"/>
              </w:rPr>
              <w:t xml:space="preserve">-жылдын </w:t>
            </w:r>
            <w:r w:rsidR="003D1AEA">
              <w:rPr>
                <w:rFonts w:ascii="Arial" w:hAnsi="Arial" w:cs="Arial"/>
                <w:sz w:val="20"/>
                <w:szCs w:val="20"/>
                <w:lang w:val="en-US"/>
              </w:rPr>
              <w:t>1-</w:t>
            </w:r>
            <w:r>
              <w:rPr>
                <w:rFonts w:ascii="Arial" w:hAnsi="Arial" w:cs="Arial"/>
                <w:sz w:val="20"/>
                <w:szCs w:val="20"/>
                <w:lang w:val="ky-KG"/>
              </w:rPr>
              <w:t>2-жарым жылдыгы</w:t>
            </w:r>
            <w:r w:rsidRPr="00CE6675">
              <w:rPr>
                <w:rFonts w:ascii="Arial" w:hAnsi="Arial" w:cs="Arial"/>
                <w:sz w:val="20"/>
                <w:szCs w:val="20"/>
              </w:rPr>
              <w:t xml:space="preserve"> </w:t>
            </w:r>
          </w:p>
        </w:tc>
        <w:tc>
          <w:tcPr>
            <w:tcW w:w="1744" w:type="dxa"/>
            <w:shd w:val="clear" w:color="auto" w:fill="auto"/>
          </w:tcPr>
          <w:p w14:paraId="122EA49D" w14:textId="6744EA60" w:rsidR="00AA6DBD" w:rsidRPr="00CE6675" w:rsidRDefault="00AA6DBD" w:rsidP="00AA6DBD">
            <w:pPr>
              <w:rPr>
                <w:rFonts w:ascii="Arial" w:hAnsi="Arial" w:cs="Arial"/>
                <w:sz w:val="20"/>
                <w:szCs w:val="20"/>
              </w:rPr>
            </w:pPr>
            <w:r w:rsidRPr="00A87927">
              <w:rPr>
                <w:rFonts w:ascii="Arial" w:hAnsi="Arial" w:cs="Arial"/>
                <w:sz w:val="20"/>
                <w:szCs w:val="20"/>
                <w:lang w:val="ky-KG"/>
              </w:rPr>
              <w:t>Ведомстволор арал</w:t>
            </w:r>
            <w:r>
              <w:rPr>
                <w:rFonts w:ascii="Arial" w:hAnsi="Arial" w:cs="Arial"/>
                <w:sz w:val="20"/>
                <w:szCs w:val="20"/>
                <w:lang w:val="ky-KG"/>
              </w:rPr>
              <w:t>ык жумушчу тобун түзүлдү</w:t>
            </w:r>
          </w:p>
        </w:tc>
        <w:tc>
          <w:tcPr>
            <w:tcW w:w="1620" w:type="dxa"/>
            <w:shd w:val="clear" w:color="auto" w:fill="auto"/>
          </w:tcPr>
          <w:p w14:paraId="692B0E2D" w14:textId="384D8E28"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p w14:paraId="284DB475" w14:textId="3F441F5E" w:rsidR="00AA6DBD" w:rsidRPr="00CE6675" w:rsidRDefault="00AA6DBD" w:rsidP="00AA6DBD">
            <w:pPr>
              <w:rPr>
                <w:rFonts w:ascii="Arial" w:hAnsi="Arial" w:cs="Arial"/>
                <w:sz w:val="20"/>
                <w:szCs w:val="20"/>
              </w:rPr>
            </w:pPr>
            <w:r w:rsidRPr="00A87927">
              <w:rPr>
                <w:rFonts w:ascii="Arial" w:hAnsi="Arial" w:cs="Arial"/>
                <w:sz w:val="20"/>
                <w:szCs w:val="20"/>
              </w:rPr>
              <w:t>ЮМ</w:t>
            </w:r>
            <w:r w:rsidRPr="00CE6675">
              <w:rPr>
                <w:rFonts w:ascii="Arial" w:hAnsi="Arial" w:cs="Arial"/>
                <w:sz w:val="20"/>
                <w:szCs w:val="20"/>
              </w:rPr>
              <w:t xml:space="preserve">, </w:t>
            </w:r>
            <w:r w:rsidRPr="00B16571">
              <w:rPr>
                <w:rFonts w:ascii="Arial" w:hAnsi="Arial" w:cs="Arial"/>
                <w:sz w:val="20"/>
                <w:szCs w:val="20"/>
                <w:lang w:val="ky-KG"/>
              </w:rPr>
              <w:t>Б</w:t>
            </w:r>
            <w:r w:rsidRPr="00B16571">
              <w:rPr>
                <w:rFonts w:ascii="Arial" w:hAnsi="Arial" w:cs="Arial"/>
                <w:sz w:val="20"/>
                <w:szCs w:val="20"/>
              </w:rPr>
              <w:t>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4810A4A0" w14:textId="12EFA5C2" w:rsidR="00AA6DBD" w:rsidRPr="00CE6675" w:rsidRDefault="00AA6DBD" w:rsidP="00AA6DBD">
            <w:pPr>
              <w:rPr>
                <w:rFonts w:ascii="Arial" w:hAnsi="Arial" w:cs="Arial"/>
                <w:sz w:val="20"/>
                <w:szCs w:val="20"/>
              </w:rPr>
            </w:pPr>
            <w:r w:rsidRPr="000164AC">
              <w:rPr>
                <w:rFonts w:ascii="Arial" w:hAnsi="Arial" w:cs="Arial"/>
                <w:sz w:val="20"/>
                <w:szCs w:val="20"/>
                <w:lang w:val="ky-KG"/>
              </w:rPr>
              <w:t>Ж</w:t>
            </w:r>
            <w:r w:rsidRPr="000164AC">
              <w:rPr>
                <w:rFonts w:ascii="Arial" w:hAnsi="Arial" w:cs="Arial"/>
                <w:sz w:val="20"/>
                <w:szCs w:val="20"/>
              </w:rPr>
              <w:t>С</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418869D6" w14:textId="4B2F6E0E" w:rsidR="00AA6DBD" w:rsidRPr="00CE6675" w:rsidRDefault="00AA6DBD" w:rsidP="00AA6DBD">
            <w:pPr>
              <w:rPr>
                <w:rFonts w:ascii="Arial" w:hAnsi="Arial" w:cs="Arial"/>
                <w:sz w:val="20"/>
                <w:szCs w:val="20"/>
              </w:rPr>
            </w:pPr>
            <w:r>
              <w:rPr>
                <w:rFonts w:ascii="Arial" w:hAnsi="Arial" w:cs="Arial"/>
                <w:sz w:val="20"/>
                <w:szCs w:val="20"/>
              </w:rPr>
              <w:t xml:space="preserve"> КР Акыйкатчысы </w:t>
            </w:r>
            <w:r>
              <w:rPr>
                <w:rFonts w:ascii="Arial" w:hAnsi="Arial" w:cs="Arial"/>
                <w:sz w:val="20"/>
                <w:szCs w:val="20"/>
              </w:rPr>
              <w:lastRenderedPageBreak/>
              <w:t xml:space="preserve">(Омбудсмен)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29511D2C" w14:textId="2EB288DD" w:rsidR="00AA6DBD" w:rsidRPr="00CE6675" w:rsidRDefault="00AA6DBD" w:rsidP="00AA6DBD">
            <w:pPr>
              <w:rPr>
                <w:rFonts w:ascii="Arial" w:hAnsi="Arial" w:cs="Arial"/>
                <w:sz w:val="20"/>
                <w:szCs w:val="20"/>
              </w:rPr>
            </w:pPr>
            <w:r>
              <w:rPr>
                <w:rFonts w:ascii="Arial" w:hAnsi="Arial" w:cs="Arial"/>
                <w:sz w:val="20"/>
                <w:szCs w:val="20"/>
              </w:rPr>
              <w:lastRenderedPageBreak/>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27D8E013" w14:textId="77777777" w:rsidR="00AA6DBD" w:rsidRPr="00CE6675" w:rsidRDefault="00AA6DBD" w:rsidP="00AA6DBD">
            <w:pPr>
              <w:rPr>
                <w:rFonts w:ascii="Arial" w:hAnsi="Arial" w:cs="Arial"/>
                <w:sz w:val="20"/>
                <w:szCs w:val="20"/>
              </w:rPr>
            </w:pPr>
          </w:p>
        </w:tc>
      </w:tr>
      <w:tr w:rsidR="00AA6DBD" w:rsidRPr="00CE6675" w14:paraId="25370C72" w14:textId="77777777" w:rsidTr="00D068A6">
        <w:tc>
          <w:tcPr>
            <w:tcW w:w="816" w:type="dxa"/>
            <w:vMerge/>
          </w:tcPr>
          <w:p w14:paraId="4A9A9893" w14:textId="77777777" w:rsidR="00AA6DBD" w:rsidRPr="00CE6675" w:rsidRDefault="00AA6DBD" w:rsidP="00AA6DBD">
            <w:pPr>
              <w:rPr>
                <w:rFonts w:ascii="Arial" w:hAnsi="Arial" w:cs="Arial"/>
                <w:b/>
                <w:sz w:val="20"/>
                <w:szCs w:val="20"/>
              </w:rPr>
            </w:pPr>
          </w:p>
        </w:tc>
        <w:tc>
          <w:tcPr>
            <w:tcW w:w="1595" w:type="dxa"/>
            <w:vMerge/>
          </w:tcPr>
          <w:p w14:paraId="27DC2156" w14:textId="77777777" w:rsidR="00AA6DBD" w:rsidRPr="00CE6675" w:rsidRDefault="00AA6DBD" w:rsidP="00AA6DBD">
            <w:pPr>
              <w:rPr>
                <w:rFonts w:ascii="Arial" w:hAnsi="Arial" w:cs="Arial"/>
                <w:sz w:val="20"/>
                <w:szCs w:val="20"/>
              </w:rPr>
            </w:pPr>
          </w:p>
        </w:tc>
        <w:tc>
          <w:tcPr>
            <w:tcW w:w="2268" w:type="dxa"/>
            <w:shd w:val="clear" w:color="auto" w:fill="auto"/>
          </w:tcPr>
          <w:p w14:paraId="5B8C6711" w14:textId="77777777" w:rsidR="00AA6DBD" w:rsidRDefault="00AA6DBD" w:rsidP="00AA6DBD">
            <w:pPr>
              <w:rPr>
                <w:rFonts w:ascii="Arial" w:hAnsi="Arial" w:cs="Arial"/>
                <w:sz w:val="20"/>
                <w:szCs w:val="20"/>
                <w:lang w:val="ky-KG"/>
              </w:rPr>
            </w:pPr>
            <w:r w:rsidRPr="00CE6675">
              <w:rPr>
                <w:rFonts w:ascii="Arial" w:hAnsi="Arial" w:cs="Arial"/>
                <w:sz w:val="20"/>
                <w:szCs w:val="20"/>
              </w:rPr>
              <w:t xml:space="preserve">3.1.3.2. </w:t>
            </w:r>
            <w:r>
              <w:rPr>
                <w:rFonts w:ascii="Arial" w:hAnsi="Arial" w:cs="Arial"/>
                <w:sz w:val="20"/>
                <w:szCs w:val="20"/>
                <w:lang w:val="ky-KG"/>
              </w:rPr>
              <w:t xml:space="preserve">Мыйзамдарга өзгөртүү киргизүү жөнүндө мыйзам долбооруна коомдук угууну уюштуруу жана КР Өкмөтүнө кароого </w:t>
            </w:r>
            <w:r w:rsidRPr="00A43383">
              <w:rPr>
                <w:rFonts w:ascii="Arial" w:hAnsi="Arial" w:cs="Arial"/>
                <w:sz w:val="20"/>
                <w:szCs w:val="20"/>
                <w:lang w:val="ky-KG"/>
              </w:rPr>
              <w:t xml:space="preserve">мыйзамдарга өзгөртүү киргизүү жөнүндө </w:t>
            </w:r>
            <w:r>
              <w:rPr>
                <w:rFonts w:ascii="Arial" w:hAnsi="Arial" w:cs="Arial"/>
                <w:sz w:val="20"/>
                <w:szCs w:val="20"/>
                <w:lang w:val="ky-KG"/>
              </w:rPr>
              <w:t xml:space="preserve">мыйзам долбоорун киргизүү </w:t>
            </w:r>
          </w:p>
          <w:p w14:paraId="1E3633EB" w14:textId="77777777" w:rsidR="00AA6DBD" w:rsidRDefault="00AA6DBD" w:rsidP="00AA6DBD">
            <w:pPr>
              <w:rPr>
                <w:rFonts w:ascii="Arial" w:hAnsi="Arial" w:cs="Arial"/>
                <w:sz w:val="20"/>
                <w:szCs w:val="20"/>
                <w:lang w:val="ky-KG"/>
              </w:rPr>
            </w:pPr>
          </w:p>
          <w:p w14:paraId="42F7A33A" w14:textId="345AE5FF" w:rsidR="00AA6DBD" w:rsidRPr="00CE6675" w:rsidRDefault="00AA6DBD" w:rsidP="00AA6DBD">
            <w:pPr>
              <w:rPr>
                <w:rFonts w:ascii="Arial" w:hAnsi="Arial" w:cs="Arial"/>
                <w:sz w:val="20"/>
                <w:szCs w:val="20"/>
              </w:rPr>
            </w:pPr>
          </w:p>
        </w:tc>
        <w:tc>
          <w:tcPr>
            <w:tcW w:w="1422" w:type="dxa"/>
            <w:shd w:val="clear" w:color="auto" w:fill="auto"/>
          </w:tcPr>
          <w:p w14:paraId="313DD0BF" w14:textId="7901521D" w:rsidR="00AA6DBD" w:rsidRPr="00A43383"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2B7DFFB6" w14:textId="1533963D" w:rsidR="00AA6DBD" w:rsidRPr="001B12BD" w:rsidRDefault="00AA6DBD" w:rsidP="00AA6DBD">
            <w:pPr>
              <w:rPr>
                <w:rFonts w:ascii="Arial" w:hAnsi="Arial" w:cs="Arial"/>
                <w:sz w:val="20"/>
                <w:szCs w:val="20"/>
                <w:lang w:val="ky-KG"/>
              </w:rPr>
            </w:pPr>
            <w:r>
              <w:rPr>
                <w:rFonts w:ascii="Arial" w:hAnsi="Arial" w:cs="Arial"/>
                <w:sz w:val="20"/>
                <w:szCs w:val="20"/>
                <w:lang w:val="ky-KG"/>
              </w:rPr>
              <w:t xml:space="preserve">Коомдук угуулардын жыйынтыктары боюнча сунуштар </w:t>
            </w:r>
          </w:p>
        </w:tc>
        <w:tc>
          <w:tcPr>
            <w:tcW w:w="1136" w:type="dxa"/>
            <w:shd w:val="clear" w:color="auto" w:fill="auto"/>
          </w:tcPr>
          <w:p w14:paraId="1BC7B82B"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57F1154C"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56CAEFFB" w14:textId="69E63A83" w:rsidR="00AA6DBD" w:rsidRPr="00A43383" w:rsidRDefault="00AA6DBD" w:rsidP="00AA6DBD">
            <w:pPr>
              <w:rPr>
                <w:rFonts w:ascii="Arial" w:hAnsi="Arial" w:cs="Arial"/>
                <w:sz w:val="20"/>
                <w:szCs w:val="20"/>
                <w:lang w:val="ky-KG"/>
              </w:rPr>
            </w:pPr>
            <w:r w:rsidRPr="00CE6675">
              <w:rPr>
                <w:rFonts w:ascii="Arial" w:hAnsi="Arial" w:cs="Arial"/>
                <w:sz w:val="20"/>
                <w:szCs w:val="20"/>
              </w:rPr>
              <w:t>2023</w:t>
            </w:r>
          </w:p>
        </w:tc>
        <w:tc>
          <w:tcPr>
            <w:tcW w:w="1744" w:type="dxa"/>
            <w:shd w:val="clear" w:color="auto" w:fill="auto"/>
          </w:tcPr>
          <w:p w14:paraId="42655530" w14:textId="1306A5F2" w:rsidR="00AA6DBD" w:rsidRPr="00A43383" w:rsidRDefault="00AA6DBD" w:rsidP="00AA6DBD">
            <w:pPr>
              <w:rPr>
                <w:rFonts w:ascii="Arial" w:hAnsi="Arial" w:cs="Arial"/>
                <w:sz w:val="20"/>
                <w:szCs w:val="20"/>
                <w:lang w:val="ky-KG"/>
              </w:rPr>
            </w:pPr>
            <w:r>
              <w:rPr>
                <w:rFonts w:ascii="Arial" w:hAnsi="Arial" w:cs="Arial"/>
                <w:sz w:val="20"/>
                <w:szCs w:val="20"/>
              </w:rPr>
              <w:t>ЧУА долбоору</w:t>
            </w:r>
            <w:r>
              <w:rPr>
                <w:rFonts w:ascii="Arial" w:hAnsi="Arial" w:cs="Arial"/>
                <w:sz w:val="20"/>
                <w:szCs w:val="20"/>
                <w:lang w:val="ky-KG"/>
              </w:rPr>
              <w:t>нун сунуштары топтолду</w:t>
            </w:r>
          </w:p>
        </w:tc>
        <w:tc>
          <w:tcPr>
            <w:tcW w:w="1620" w:type="dxa"/>
            <w:shd w:val="clear" w:color="auto" w:fill="auto"/>
          </w:tcPr>
          <w:p w14:paraId="1D708DF4" w14:textId="2450F49C"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ССӨМ, ИИМ</w:t>
            </w:r>
          </w:p>
          <w:p w14:paraId="02028284" w14:textId="69B35172"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 xml:space="preserve">ЮМ, </w:t>
            </w:r>
            <w:r w:rsidRPr="00B16571">
              <w:rPr>
                <w:rFonts w:ascii="Arial" w:hAnsi="Arial" w:cs="Arial"/>
                <w:sz w:val="20"/>
                <w:szCs w:val="20"/>
                <w:lang w:val="ky-KG"/>
              </w:rPr>
              <w:t>Б</w:t>
            </w:r>
            <w:r w:rsidRPr="001B12BD">
              <w:rPr>
                <w:rFonts w:ascii="Arial" w:hAnsi="Arial" w:cs="Arial"/>
                <w:sz w:val="20"/>
                <w:szCs w:val="20"/>
                <w:lang w:val="ky-KG"/>
              </w:rPr>
              <w:t>П (макулдашуу боюнча),</w:t>
            </w:r>
          </w:p>
          <w:p w14:paraId="3555B043" w14:textId="7E00140A" w:rsidR="00AA6DBD" w:rsidRPr="001B12BD" w:rsidRDefault="00AA6DBD" w:rsidP="00AA6DBD">
            <w:pPr>
              <w:rPr>
                <w:rFonts w:ascii="Arial" w:hAnsi="Arial" w:cs="Arial"/>
                <w:sz w:val="20"/>
                <w:szCs w:val="20"/>
                <w:lang w:val="ky-KG"/>
              </w:rPr>
            </w:pPr>
            <w:r w:rsidRPr="000164AC">
              <w:rPr>
                <w:rFonts w:ascii="Arial" w:hAnsi="Arial" w:cs="Arial"/>
                <w:sz w:val="20"/>
                <w:szCs w:val="20"/>
                <w:lang w:val="ky-KG"/>
              </w:rPr>
              <w:t>Ж</w:t>
            </w:r>
            <w:r w:rsidRPr="001B12BD">
              <w:rPr>
                <w:rFonts w:ascii="Arial" w:hAnsi="Arial" w:cs="Arial"/>
                <w:sz w:val="20"/>
                <w:szCs w:val="20"/>
                <w:lang w:val="ky-KG"/>
              </w:rPr>
              <w:t>С (макулдашуу боюнча),</w:t>
            </w:r>
          </w:p>
          <w:p w14:paraId="540DF9D8" w14:textId="4859429C"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 xml:space="preserve"> КР Акыйкатчысы (Омбудсмен) (макулдашуу боюнча)</w:t>
            </w:r>
          </w:p>
        </w:tc>
        <w:tc>
          <w:tcPr>
            <w:tcW w:w="1312" w:type="dxa"/>
            <w:shd w:val="clear" w:color="auto" w:fill="auto"/>
          </w:tcPr>
          <w:p w14:paraId="3736BF71" w14:textId="3D3DC7E7"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4A5B2213" w14:textId="77777777" w:rsidR="00AA6DBD" w:rsidRPr="00CE6675" w:rsidRDefault="00AA6DBD" w:rsidP="00AA6DBD">
            <w:pPr>
              <w:rPr>
                <w:rFonts w:ascii="Arial" w:hAnsi="Arial" w:cs="Arial"/>
                <w:sz w:val="20"/>
                <w:szCs w:val="20"/>
              </w:rPr>
            </w:pPr>
          </w:p>
        </w:tc>
      </w:tr>
      <w:tr w:rsidR="00AA6DBD" w:rsidRPr="00354CF6" w14:paraId="022F9335" w14:textId="77777777" w:rsidTr="00D068A6">
        <w:tc>
          <w:tcPr>
            <w:tcW w:w="816" w:type="dxa"/>
          </w:tcPr>
          <w:p w14:paraId="7D0D8D7C" w14:textId="77777777" w:rsidR="00AA6DBD" w:rsidRPr="00CE6675" w:rsidRDefault="00AA6DBD" w:rsidP="00AA6DBD">
            <w:pPr>
              <w:rPr>
                <w:rFonts w:ascii="Arial" w:hAnsi="Arial" w:cs="Arial"/>
                <w:b/>
                <w:sz w:val="20"/>
                <w:szCs w:val="20"/>
              </w:rPr>
            </w:pPr>
          </w:p>
        </w:tc>
        <w:tc>
          <w:tcPr>
            <w:tcW w:w="1595" w:type="dxa"/>
          </w:tcPr>
          <w:p w14:paraId="0BF9D18D" w14:textId="77777777" w:rsidR="00AA6DBD" w:rsidRPr="00CE6675" w:rsidRDefault="00AA6DBD" w:rsidP="00AA6DBD">
            <w:pPr>
              <w:rPr>
                <w:rFonts w:ascii="Arial" w:hAnsi="Arial" w:cs="Arial"/>
                <w:sz w:val="20"/>
                <w:szCs w:val="20"/>
              </w:rPr>
            </w:pPr>
          </w:p>
        </w:tc>
        <w:tc>
          <w:tcPr>
            <w:tcW w:w="2268" w:type="dxa"/>
            <w:shd w:val="clear" w:color="auto" w:fill="auto"/>
          </w:tcPr>
          <w:p w14:paraId="09E8B94F" w14:textId="73353E4D" w:rsidR="00AA6DBD" w:rsidRPr="00CE6675" w:rsidRDefault="00AA6DBD" w:rsidP="00AA6DBD">
            <w:pPr>
              <w:rPr>
                <w:rFonts w:ascii="Arial" w:hAnsi="Arial" w:cs="Arial"/>
                <w:sz w:val="20"/>
                <w:szCs w:val="20"/>
              </w:rPr>
            </w:pPr>
            <w:r w:rsidRPr="00D73167">
              <w:rPr>
                <w:rFonts w:ascii="Arial" w:hAnsi="Arial" w:cs="Arial"/>
                <w:sz w:val="20"/>
                <w:szCs w:val="20"/>
              </w:rPr>
              <w:t>3.1.3.3. Борбордук жана жергиликтүү деңгээлдеги айрым мекемелерде сексуалдык асылууга каршы күрөшүү механизмдерин иштеп чыгуу жана ишке киргизүү</w:t>
            </w:r>
          </w:p>
        </w:tc>
        <w:tc>
          <w:tcPr>
            <w:tcW w:w="1422" w:type="dxa"/>
            <w:shd w:val="clear" w:color="auto" w:fill="auto"/>
          </w:tcPr>
          <w:p w14:paraId="4019D02F" w14:textId="5707C92F" w:rsidR="00AA6DBD" w:rsidRDefault="00AA6DBD" w:rsidP="00AA6DBD">
            <w:pPr>
              <w:rPr>
                <w:rFonts w:ascii="Arial" w:hAnsi="Arial" w:cs="Arial"/>
                <w:sz w:val="20"/>
                <w:szCs w:val="20"/>
                <w:lang w:val="ky-KG"/>
              </w:rPr>
            </w:pPr>
            <w:r w:rsidRPr="00D73167">
              <w:rPr>
                <w:rFonts w:ascii="Arial" w:hAnsi="Arial" w:cs="Arial"/>
                <w:sz w:val="20"/>
                <w:szCs w:val="20"/>
                <w:lang w:val="ky-KG"/>
              </w:rPr>
              <w:t>Кыргыз Республикасынын Эмгек кодексине өзгөртүүлөр</w:t>
            </w:r>
          </w:p>
        </w:tc>
        <w:tc>
          <w:tcPr>
            <w:tcW w:w="1272" w:type="dxa"/>
            <w:shd w:val="clear" w:color="auto" w:fill="auto"/>
          </w:tcPr>
          <w:p w14:paraId="395475AA" w14:textId="32FAB66B" w:rsidR="00AA6DBD" w:rsidRDefault="00AA6DBD" w:rsidP="00AA6DBD">
            <w:pPr>
              <w:rPr>
                <w:rFonts w:ascii="Arial" w:hAnsi="Arial" w:cs="Arial"/>
                <w:sz w:val="20"/>
                <w:szCs w:val="20"/>
                <w:lang w:val="ky-KG"/>
              </w:rPr>
            </w:pPr>
            <w:r>
              <w:rPr>
                <w:rFonts w:ascii="Arial" w:hAnsi="Arial" w:cs="Arial"/>
                <w:sz w:val="20"/>
                <w:szCs w:val="20"/>
                <w:lang w:val="ky-KG"/>
              </w:rPr>
              <w:t>ЧУА</w:t>
            </w:r>
          </w:p>
        </w:tc>
        <w:tc>
          <w:tcPr>
            <w:tcW w:w="1136" w:type="dxa"/>
            <w:shd w:val="clear" w:color="auto" w:fill="auto"/>
          </w:tcPr>
          <w:p w14:paraId="2C2A341B"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7832C562"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4ECB3D82" w14:textId="2F7C0735" w:rsidR="00AA6DBD" w:rsidRPr="00CE6675" w:rsidRDefault="00AA6DBD" w:rsidP="00AA6DBD">
            <w:pPr>
              <w:rPr>
                <w:rFonts w:ascii="Arial" w:hAnsi="Arial" w:cs="Arial"/>
                <w:sz w:val="20"/>
                <w:szCs w:val="20"/>
              </w:rPr>
            </w:pPr>
            <w:r w:rsidRPr="00CE6675">
              <w:rPr>
                <w:rFonts w:ascii="Arial" w:hAnsi="Arial" w:cs="Arial"/>
                <w:sz w:val="20"/>
                <w:szCs w:val="20"/>
              </w:rPr>
              <w:t>2023</w:t>
            </w:r>
            <w:r>
              <w:rPr>
                <w:rFonts w:ascii="Arial" w:hAnsi="Arial" w:cs="Arial"/>
                <w:sz w:val="20"/>
                <w:szCs w:val="20"/>
                <w:lang w:val="ky-KG"/>
              </w:rPr>
              <w:t>-жылдын 1-</w:t>
            </w:r>
            <w:r w:rsidR="00600AC1">
              <w:rPr>
                <w:rFonts w:ascii="Arial" w:hAnsi="Arial" w:cs="Arial"/>
                <w:sz w:val="20"/>
                <w:szCs w:val="20"/>
                <w:lang w:val="en-US"/>
              </w:rPr>
              <w:t xml:space="preserve">2 </w:t>
            </w:r>
            <w:r>
              <w:rPr>
                <w:rFonts w:ascii="Arial" w:hAnsi="Arial" w:cs="Arial"/>
                <w:sz w:val="20"/>
                <w:szCs w:val="20"/>
                <w:lang w:val="ky-KG"/>
              </w:rPr>
              <w:t>жарым жылдыгы</w:t>
            </w:r>
          </w:p>
        </w:tc>
        <w:tc>
          <w:tcPr>
            <w:tcW w:w="1744" w:type="dxa"/>
            <w:shd w:val="clear" w:color="auto" w:fill="auto"/>
          </w:tcPr>
          <w:p w14:paraId="66037645" w14:textId="02CFABDE" w:rsidR="00AA6DBD" w:rsidRDefault="00AA6DBD" w:rsidP="00AA6DBD">
            <w:pPr>
              <w:rPr>
                <w:rFonts w:ascii="Arial" w:hAnsi="Arial" w:cs="Arial"/>
                <w:sz w:val="20"/>
                <w:szCs w:val="20"/>
              </w:rPr>
            </w:pPr>
            <w:r w:rsidRPr="009A456B">
              <w:rPr>
                <w:rFonts w:ascii="Arial" w:hAnsi="Arial" w:cs="Arial"/>
                <w:sz w:val="20"/>
                <w:szCs w:val="20"/>
              </w:rPr>
              <w:t>Жыныстык асылууга каршы күрөшүүнүн жаңы механизмдери жактырылган жана ишке ашырылууда</w:t>
            </w:r>
          </w:p>
        </w:tc>
        <w:tc>
          <w:tcPr>
            <w:tcW w:w="1620" w:type="dxa"/>
            <w:shd w:val="clear" w:color="auto" w:fill="auto"/>
          </w:tcPr>
          <w:p w14:paraId="2DDD314D" w14:textId="61A4E115"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t>ССӨМ</w:t>
            </w:r>
            <w:r>
              <w:rPr>
                <w:rFonts w:ascii="Arial" w:hAnsi="Arial" w:cs="Arial"/>
                <w:sz w:val="20"/>
                <w:szCs w:val="20"/>
                <w:lang w:val="ky-KG"/>
              </w:rPr>
              <w:t xml:space="preserve">  (</w:t>
            </w:r>
            <w:r w:rsidRPr="001B12BD">
              <w:rPr>
                <w:rFonts w:ascii="Arial" w:hAnsi="Arial" w:cs="Arial"/>
                <w:sz w:val="20"/>
                <w:szCs w:val="20"/>
                <w:lang w:val="ky-KG"/>
              </w:rPr>
              <w:t>макулдашуу боюнча</w:t>
            </w:r>
            <w:r>
              <w:rPr>
                <w:rFonts w:ascii="Arial" w:hAnsi="Arial" w:cs="Arial"/>
                <w:sz w:val="20"/>
                <w:szCs w:val="20"/>
                <w:lang w:val="ky-KG"/>
              </w:rPr>
              <w:t>), ФПК (макулдашуу боюнча)</w:t>
            </w:r>
          </w:p>
        </w:tc>
        <w:tc>
          <w:tcPr>
            <w:tcW w:w="1312" w:type="dxa"/>
            <w:shd w:val="clear" w:color="auto" w:fill="auto"/>
          </w:tcPr>
          <w:p w14:paraId="19B91098" w14:textId="55586F84" w:rsidR="00AA6DBD" w:rsidRPr="009A456B" w:rsidRDefault="00AA6DBD" w:rsidP="00AA6DBD">
            <w:pPr>
              <w:rPr>
                <w:rFonts w:ascii="Arial" w:hAnsi="Arial" w:cs="Arial"/>
                <w:sz w:val="20"/>
                <w:szCs w:val="20"/>
                <w:lang w:val="ky-KG"/>
              </w:rPr>
            </w:pPr>
            <w:r w:rsidRPr="009A456B">
              <w:rPr>
                <w:rFonts w:ascii="Arial" w:hAnsi="Arial" w:cs="Arial"/>
                <w:sz w:val="20"/>
                <w:szCs w:val="20"/>
                <w:lang w:val="ky-KG"/>
              </w:rPr>
              <w:t xml:space="preserve">«Жарыктын шооласы» демилгеси/ </w:t>
            </w:r>
            <w:r>
              <w:rPr>
                <w:rFonts w:ascii="Arial" w:hAnsi="Arial" w:cs="Arial"/>
                <w:sz w:val="20"/>
                <w:szCs w:val="20"/>
                <w:lang w:val="ky-KG"/>
              </w:rPr>
              <w:t>БУУ аялдар т</w:t>
            </w:r>
            <w:r w:rsidRPr="009A456B">
              <w:rPr>
                <w:rFonts w:ascii="Arial" w:hAnsi="Arial" w:cs="Arial"/>
                <w:sz w:val="20"/>
                <w:szCs w:val="20"/>
                <w:lang w:val="ky-KG"/>
              </w:rPr>
              <w:t>ү</w:t>
            </w:r>
            <w:r>
              <w:rPr>
                <w:rFonts w:ascii="Arial" w:hAnsi="Arial" w:cs="Arial"/>
                <w:sz w:val="20"/>
                <w:szCs w:val="20"/>
                <w:lang w:val="ky-KG"/>
              </w:rPr>
              <w:t>з</w:t>
            </w:r>
            <w:r w:rsidRPr="009A456B">
              <w:rPr>
                <w:rFonts w:ascii="Arial" w:hAnsi="Arial" w:cs="Arial"/>
                <w:sz w:val="20"/>
                <w:szCs w:val="20"/>
                <w:lang w:val="ky-KG"/>
              </w:rPr>
              <w:t>ү</w:t>
            </w:r>
            <w:r>
              <w:rPr>
                <w:rFonts w:ascii="Arial" w:hAnsi="Arial" w:cs="Arial"/>
                <w:sz w:val="20"/>
                <w:szCs w:val="20"/>
                <w:lang w:val="ky-KG"/>
              </w:rPr>
              <w:t>м</w:t>
            </w:r>
            <w:r w:rsidRPr="009A456B">
              <w:rPr>
                <w:rFonts w:ascii="Arial" w:hAnsi="Arial" w:cs="Arial"/>
                <w:sz w:val="20"/>
                <w:szCs w:val="20"/>
                <w:lang w:val="ky-KG"/>
              </w:rPr>
              <w:t>ү</w:t>
            </w:r>
          </w:p>
        </w:tc>
        <w:tc>
          <w:tcPr>
            <w:tcW w:w="1029" w:type="dxa"/>
            <w:shd w:val="clear" w:color="auto" w:fill="auto"/>
          </w:tcPr>
          <w:p w14:paraId="6BBE64D8" w14:textId="77777777" w:rsidR="00AA6DBD" w:rsidRPr="009A456B" w:rsidRDefault="00AA6DBD" w:rsidP="00AA6DBD">
            <w:pPr>
              <w:rPr>
                <w:rFonts w:ascii="Arial" w:hAnsi="Arial" w:cs="Arial"/>
                <w:sz w:val="20"/>
                <w:szCs w:val="20"/>
                <w:lang w:val="ky-KG"/>
              </w:rPr>
            </w:pPr>
          </w:p>
        </w:tc>
      </w:tr>
      <w:tr w:rsidR="00AA6DBD" w:rsidRPr="00CE6675" w14:paraId="021F910D" w14:textId="77777777" w:rsidTr="00D068A6">
        <w:tc>
          <w:tcPr>
            <w:tcW w:w="816" w:type="dxa"/>
            <w:vMerge w:val="restart"/>
          </w:tcPr>
          <w:p w14:paraId="4BE52736" w14:textId="77777777" w:rsidR="00AA6DBD" w:rsidRPr="00CE6675" w:rsidRDefault="00AA6DBD" w:rsidP="00AA6DBD">
            <w:pPr>
              <w:rPr>
                <w:rFonts w:ascii="Arial" w:hAnsi="Arial" w:cs="Arial"/>
                <w:b/>
                <w:sz w:val="20"/>
                <w:szCs w:val="20"/>
              </w:rPr>
            </w:pPr>
            <w:r w:rsidRPr="00CE6675">
              <w:rPr>
                <w:rFonts w:ascii="Arial" w:hAnsi="Arial" w:cs="Arial"/>
                <w:b/>
                <w:sz w:val="20"/>
                <w:szCs w:val="20"/>
              </w:rPr>
              <w:t>3.1.4.</w:t>
            </w:r>
          </w:p>
        </w:tc>
        <w:tc>
          <w:tcPr>
            <w:tcW w:w="1595" w:type="dxa"/>
            <w:vMerge w:val="restart"/>
          </w:tcPr>
          <w:p w14:paraId="311E2C7E" w14:textId="5EAC59A9" w:rsidR="00AA6DBD" w:rsidRPr="00CE6675" w:rsidRDefault="00AA6DBD" w:rsidP="00AA6DBD">
            <w:pPr>
              <w:rPr>
                <w:rFonts w:ascii="Arial" w:hAnsi="Arial" w:cs="Arial"/>
                <w:sz w:val="20"/>
                <w:szCs w:val="20"/>
              </w:rPr>
            </w:pPr>
            <w:r>
              <w:rPr>
                <w:rFonts w:ascii="Arial" w:hAnsi="Arial" w:cs="Arial"/>
                <w:sz w:val="20"/>
                <w:szCs w:val="20"/>
                <w:lang w:val="ky-KG"/>
              </w:rPr>
              <w:t xml:space="preserve">Гендердик басмырлоо жана гендердик кылмыштардын фактыларын изилдөө чөйрөсүндө укук колдонуу </w:t>
            </w:r>
            <w:r>
              <w:rPr>
                <w:rFonts w:ascii="Arial" w:hAnsi="Arial" w:cs="Arial"/>
                <w:sz w:val="20"/>
                <w:szCs w:val="20"/>
                <w:lang w:val="ky-KG"/>
              </w:rPr>
              <w:lastRenderedPageBreak/>
              <w:t>практикасынына тутумдук талдоону киргизүү (эрте жаштагы никелер, алакачуу, сексуалдык зомбулук, сексуалдык эксплуатация ж.б.) жана инклюзивдик ыкмалар, гендердик кылмыштардан жабыркагандар менен өз ара мамиленин ар түрдүүлүгүн жана өзгөчөлүктөрүн эске алуу менен чараларды (укуктук, практикалык, инфратүзүмдүк)киргизүү</w:t>
            </w:r>
          </w:p>
          <w:p w14:paraId="6D9DAA7F" w14:textId="77777777" w:rsidR="00AA6DBD" w:rsidRPr="00CE6675" w:rsidRDefault="00AA6DBD" w:rsidP="00AA6DBD">
            <w:pPr>
              <w:rPr>
                <w:rFonts w:ascii="Arial" w:hAnsi="Arial" w:cs="Arial"/>
                <w:sz w:val="20"/>
                <w:szCs w:val="20"/>
              </w:rPr>
            </w:pPr>
          </w:p>
        </w:tc>
        <w:tc>
          <w:tcPr>
            <w:tcW w:w="2268" w:type="dxa"/>
            <w:shd w:val="clear" w:color="auto" w:fill="auto"/>
          </w:tcPr>
          <w:p w14:paraId="54A2CA57" w14:textId="7DDA251A" w:rsidR="00AA6DBD" w:rsidRPr="00A43383" w:rsidRDefault="00AA6DBD" w:rsidP="00AA6DBD">
            <w:pPr>
              <w:rPr>
                <w:rFonts w:ascii="Arial" w:hAnsi="Arial" w:cs="Arial"/>
                <w:sz w:val="20"/>
                <w:szCs w:val="20"/>
                <w:lang w:val="ky-KG"/>
              </w:rPr>
            </w:pPr>
            <w:r w:rsidRPr="00CE6675">
              <w:rPr>
                <w:rFonts w:ascii="Arial" w:hAnsi="Arial" w:cs="Arial"/>
                <w:sz w:val="20"/>
                <w:szCs w:val="20"/>
              </w:rPr>
              <w:lastRenderedPageBreak/>
              <w:t>3.1.4.1. 2017-2020</w:t>
            </w:r>
            <w:r>
              <w:rPr>
                <w:rFonts w:ascii="Arial" w:hAnsi="Arial" w:cs="Arial"/>
                <w:sz w:val="20"/>
                <w:szCs w:val="20"/>
                <w:lang w:val="ky-KG"/>
              </w:rPr>
              <w:t xml:space="preserve">-жылдарда аялдарга карата гендердик шартталган кылмыштар боюнча тергөө жана соттук практикаларга талдоо жүргүзүү </w:t>
            </w:r>
          </w:p>
        </w:tc>
        <w:tc>
          <w:tcPr>
            <w:tcW w:w="1422" w:type="dxa"/>
            <w:shd w:val="clear" w:color="auto" w:fill="auto"/>
          </w:tcPr>
          <w:p w14:paraId="04393D5B" w14:textId="2AD8C2BC" w:rsidR="00AA6DBD" w:rsidRPr="00CE6675" w:rsidDel="004A2BED" w:rsidRDefault="00AA6DBD" w:rsidP="00AA6DBD">
            <w:pPr>
              <w:rPr>
                <w:rFonts w:ascii="Arial" w:hAnsi="Arial" w:cs="Arial"/>
                <w:sz w:val="20"/>
                <w:szCs w:val="20"/>
              </w:rPr>
            </w:pPr>
            <w:r>
              <w:rPr>
                <w:rFonts w:ascii="Arial" w:hAnsi="Arial" w:cs="Arial"/>
                <w:sz w:val="20"/>
                <w:szCs w:val="20"/>
              </w:rPr>
              <w:t>Соттук практикага талдоо жүргүзүүнүн тажрыйбасы</w:t>
            </w:r>
          </w:p>
        </w:tc>
        <w:tc>
          <w:tcPr>
            <w:tcW w:w="1272" w:type="dxa"/>
            <w:shd w:val="clear" w:color="auto" w:fill="auto"/>
          </w:tcPr>
          <w:p w14:paraId="22F3860E" w14:textId="3BD377D6" w:rsidR="00AA6DBD" w:rsidRPr="00CE6675" w:rsidRDefault="00AA6DBD" w:rsidP="00AA6DBD">
            <w:pPr>
              <w:rPr>
                <w:rFonts w:ascii="Arial" w:hAnsi="Arial" w:cs="Arial"/>
                <w:sz w:val="20"/>
                <w:szCs w:val="20"/>
              </w:rPr>
            </w:pPr>
            <w:r>
              <w:rPr>
                <w:rFonts w:ascii="Arial" w:hAnsi="Arial" w:cs="Arial"/>
                <w:sz w:val="20"/>
                <w:szCs w:val="20"/>
              </w:rPr>
              <w:t>Талдоонун жыйынтыктары боюнча отчет</w:t>
            </w:r>
          </w:p>
        </w:tc>
        <w:tc>
          <w:tcPr>
            <w:tcW w:w="1136" w:type="dxa"/>
            <w:shd w:val="clear" w:color="auto" w:fill="auto"/>
          </w:tcPr>
          <w:p w14:paraId="736A9130"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5A50D0ED"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696C02EA" w14:textId="123184EB" w:rsidR="00AA6DBD" w:rsidRPr="00347F8E" w:rsidDel="004A2BED" w:rsidRDefault="00AA6DBD" w:rsidP="00AA6DBD">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 xml:space="preserve">-жылдын </w:t>
            </w:r>
            <w:r w:rsidR="00C6531F">
              <w:rPr>
                <w:rFonts w:ascii="Arial" w:hAnsi="Arial" w:cs="Arial"/>
                <w:sz w:val="20"/>
                <w:szCs w:val="20"/>
                <w:lang w:val="en-US"/>
              </w:rPr>
              <w:t>1-</w:t>
            </w:r>
            <w:r>
              <w:rPr>
                <w:rFonts w:ascii="Arial" w:hAnsi="Arial" w:cs="Arial"/>
                <w:sz w:val="20"/>
                <w:szCs w:val="20"/>
                <w:lang w:val="ky-KG"/>
              </w:rPr>
              <w:t>2</w:t>
            </w:r>
            <w:r w:rsidR="00C6531F">
              <w:rPr>
                <w:rFonts w:ascii="Arial" w:hAnsi="Arial" w:cs="Arial"/>
                <w:sz w:val="20"/>
                <w:szCs w:val="20"/>
                <w:lang w:val="en-US"/>
              </w:rPr>
              <w:t xml:space="preserve"> </w:t>
            </w:r>
            <w:r>
              <w:rPr>
                <w:rFonts w:ascii="Arial" w:hAnsi="Arial" w:cs="Arial"/>
                <w:sz w:val="20"/>
                <w:szCs w:val="20"/>
                <w:lang w:val="ky-KG"/>
              </w:rPr>
              <w:t>жарым жылдыгы</w:t>
            </w:r>
          </w:p>
        </w:tc>
        <w:tc>
          <w:tcPr>
            <w:tcW w:w="1744" w:type="dxa"/>
            <w:shd w:val="clear" w:color="auto" w:fill="auto"/>
          </w:tcPr>
          <w:p w14:paraId="6FB8BDA5" w14:textId="3E8B1687" w:rsidR="00AA6DBD" w:rsidRPr="00347F8E" w:rsidRDefault="00AA6DBD" w:rsidP="00AA6DBD">
            <w:pPr>
              <w:rPr>
                <w:rFonts w:ascii="Arial" w:hAnsi="Arial" w:cs="Arial"/>
                <w:sz w:val="20"/>
                <w:szCs w:val="20"/>
                <w:lang w:val="ky-KG"/>
              </w:rPr>
            </w:pPr>
            <w:r>
              <w:rPr>
                <w:rFonts w:ascii="Arial" w:hAnsi="Arial" w:cs="Arial"/>
                <w:sz w:val="20"/>
                <w:szCs w:val="20"/>
                <w:lang w:val="ky-KG"/>
              </w:rPr>
              <w:t>К</w:t>
            </w:r>
            <w:r w:rsidRPr="002C40A0">
              <w:rPr>
                <w:rFonts w:ascii="Arial" w:hAnsi="Arial" w:cs="Arial"/>
                <w:sz w:val="20"/>
                <w:szCs w:val="20"/>
                <w:lang w:val="ky-KG"/>
              </w:rPr>
              <w:t xml:space="preserve">өйгөйлөр аныкталды </w:t>
            </w:r>
            <w:r>
              <w:rPr>
                <w:rFonts w:ascii="Arial" w:hAnsi="Arial" w:cs="Arial"/>
                <w:sz w:val="20"/>
                <w:szCs w:val="20"/>
                <w:lang w:val="ky-KG"/>
              </w:rPr>
              <w:t>жана соттук органдар тарабынан бирдиктүү пайдалануу үчүн  с</w:t>
            </w:r>
            <w:r w:rsidRPr="00347F8E">
              <w:rPr>
                <w:rFonts w:ascii="Arial" w:hAnsi="Arial" w:cs="Arial"/>
                <w:sz w:val="20"/>
                <w:szCs w:val="20"/>
                <w:lang w:val="ky-KG"/>
              </w:rPr>
              <w:t>унуштар даярдалды</w:t>
            </w:r>
          </w:p>
        </w:tc>
        <w:tc>
          <w:tcPr>
            <w:tcW w:w="1620" w:type="dxa"/>
            <w:shd w:val="clear" w:color="auto" w:fill="auto"/>
          </w:tcPr>
          <w:p w14:paraId="1D505FB3" w14:textId="546B2039" w:rsidR="00AA6DBD" w:rsidRPr="00D068A6" w:rsidRDefault="00AA6DBD" w:rsidP="00AA6DBD">
            <w:pPr>
              <w:rPr>
                <w:rFonts w:ascii="Arial" w:hAnsi="Arial" w:cs="Arial"/>
                <w:sz w:val="20"/>
                <w:szCs w:val="20"/>
                <w:lang w:val="ky-KG"/>
              </w:rPr>
            </w:pPr>
            <w:r w:rsidRPr="00B16571">
              <w:rPr>
                <w:rFonts w:ascii="Arial" w:hAnsi="Arial" w:cs="Arial"/>
                <w:sz w:val="20"/>
                <w:szCs w:val="20"/>
                <w:lang w:val="ky-KG"/>
              </w:rPr>
              <w:t>Б</w:t>
            </w:r>
            <w:r w:rsidRPr="00D068A6">
              <w:rPr>
                <w:rFonts w:ascii="Arial" w:hAnsi="Arial" w:cs="Arial"/>
                <w:sz w:val="20"/>
                <w:szCs w:val="20"/>
                <w:lang w:val="ky-KG"/>
              </w:rPr>
              <w:t xml:space="preserve">П (макулдашуу боюнча), </w:t>
            </w:r>
          </w:p>
          <w:p w14:paraId="141B8ED4" w14:textId="379D75ED" w:rsidR="00AA6DBD" w:rsidRPr="00D068A6" w:rsidRDefault="00AA6DBD" w:rsidP="00AA6DBD">
            <w:pPr>
              <w:rPr>
                <w:rFonts w:ascii="Arial" w:hAnsi="Arial" w:cs="Arial"/>
                <w:sz w:val="20"/>
                <w:szCs w:val="20"/>
                <w:lang w:val="ky-KG"/>
              </w:rPr>
            </w:pPr>
            <w:r w:rsidRPr="00D068A6">
              <w:rPr>
                <w:rFonts w:ascii="Arial" w:hAnsi="Arial" w:cs="Arial"/>
                <w:sz w:val="20"/>
                <w:szCs w:val="20"/>
                <w:lang w:val="ky-KG"/>
              </w:rPr>
              <w:t>ИИМ,</w:t>
            </w:r>
            <w:r w:rsidRPr="000164AC">
              <w:rPr>
                <w:rFonts w:ascii="Arial" w:hAnsi="Arial" w:cs="Arial"/>
                <w:sz w:val="20"/>
                <w:szCs w:val="20"/>
                <w:lang w:val="ky-KG"/>
              </w:rPr>
              <w:t xml:space="preserve"> Ж</w:t>
            </w:r>
            <w:r w:rsidRPr="00D068A6">
              <w:rPr>
                <w:rFonts w:ascii="Arial" w:hAnsi="Arial" w:cs="Arial"/>
                <w:sz w:val="20"/>
                <w:szCs w:val="20"/>
                <w:lang w:val="ky-KG"/>
              </w:rPr>
              <w:t>С (макулдашуу боюнча)</w:t>
            </w:r>
          </w:p>
          <w:p w14:paraId="004313E4" w14:textId="77777777" w:rsidR="00AA6DBD" w:rsidRPr="00D068A6" w:rsidRDefault="00AA6DBD" w:rsidP="00AA6DBD">
            <w:pPr>
              <w:rPr>
                <w:rFonts w:ascii="Arial" w:hAnsi="Arial" w:cs="Arial"/>
                <w:sz w:val="20"/>
                <w:szCs w:val="20"/>
                <w:lang w:val="ky-KG"/>
              </w:rPr>
            </w:pPr>
          </w:p>
        </w:tc>
        <w:tc>
          <w:tcPr>
            <w:tcW w:w="1312" w:type="dxa"/>
            <w:shd w:val="clear" w:color="auto" w:fill="auto"/>
          </w:tcPr>
          <w:p w14:paraId="285EC023" w14:textId="0BEE1F1C" w:rsidR="00AA6DBD" w:rsidRPr="00CE6675" w:rsidRDefault="00AA6DBD" w:rsidP="00AA6DBD">
            <w:pPr>
              <w:rPr>
                <w:rFonts w:ascii="Arial" w:hAnsi="Arial" w:cs="Arial"/>
                <w:sz w:val="20"/>
                <w:szCs w:val="20"/>
              </w:rPr>
            </w:pPr>
            <w:r>
              <w:rPr>
                <w:rFonts w:ascii="Arial" w:hAnsi="Arial" w:cs="Arial"/>
                <w:sz w:val="20"/>
                <w:szCs w:val="20"/>
              </w:rPr>
              <w:t>БУУӨП</w:t>
            </w:r>
          </w:p>
        </w:tc>
        <w:tc>
          <w:tcPr>
            <w:tcW w:w="1029" w:type="dxa"/>
            <w:shd w:val="clear" w:color="auto" w:fill="auto"/>
          </w:tcPr>
          <w:p w14:paraId="55FDBBEF" w14:textId="77777777" w:rsidR="00AA6DBD" w:rsidRPr="00CE6675" w:rsidRDefault="00AA6DBD" w:rsidP="00AA6DBD">
            <w:pPr>
              <w:rPr>
                <w:rFonts w:ascii="Arial" w:hAnsi="Arial" w:cs="Arial"/>
                <w:sz w:val="20"/>
                <w:szCs w:val="20"/>
              </w:rPr>
            </w:pPr>
          </w:p>
        </w:tc>
      </w:tr>
      <w:tr w:rsidR="00AA6DBD" w:rsidRPr="00CE6675" w14:paraId="4547242D" w14:textId="77777777" w:rsidTr="00D068A6">
        <w:tc>
          <w:tcPr>
            <w:tcW w:w="816" w:type="dxa"/>
            <w:vMerge/>
          </w:tcPr>
          <w:p w14:paraId="100C4F4E" w14:textId="77777777" w:rsidR="00AA6DBD" w:rsidRPr="00CE6675" w:rsidRDefault="00AA6DBD" w:rsidP="00AA6DBD">
            <w:pPr>
              <w:rPr>
                <w:rFonts w:ascii="Arial" w:hAnsi="Arial" w:cs="Arial"/>
                <w:b/>
                <w:sz w:val="20"/>
                <w:szCs w:val="20"/>
              </w:rPr>
            </w:pPr>
          </w:p>
        </w:tc>
        <w:tc>
          <w:tcPr>
            <w:tcW w:w="1595" w:type="dxa"/>
            <w:vMerge/>
          </w:tcPr>
          <w:p w14:paraId="434B23ED" w14:textId="77777777" w:rsidR="00AA6DBD" w:rsidRPr="00CE6675" w:rsidRDefault="00AA6DBD" w:rsidP="00AA6DBD">
            <w:pPr>
              <w:rPr>
                <w:rFonts w:ascii="Arial" w:hAnsi="Arial" w:cs="Arial"/>
                <w:sz w:val="20"/>
                <w:szCs w:val="20"/>
              </w:rPr>
            </w:pPr>
          </w:p>
        </w:tc>
        <w:tc>
          <w:tcPr>
            <w:tcW w:w="2268" w:type="dxa"/>
            <w:shd w:val="clear" w:color="auto" w:fill="auto"/>
          </w:tcPr>
          <w:p w14:paraId="34AE1B9B" w14:textId="44BBA217" w:rsidR="00AA6DBD" w:rsidRPr="00CE6675" w:rsidRDefault="00AA6DBD" w:rsidP="00AA6DBD">
            <w:pPr>
              <w:rPr>
                <w:rFonts w:ascii="Arial" w:hAnsi="Arial" w:cs="Arial"/>
                <w:sz w:val="20"/>
                <w:szCs w:val="20"/>
              </w:rPr>
            </w:pPr>
            <w:r w:rsidRPr="00CE6675">
              <w:rPr>
                <w:rFonts w:ascii="Arial" w:hAnsi="Arial" w:cs="Arial"/>
                <w:sz w:val="20"/>
                <w:szCs w:val="20"/>
              </w:rPr>
              <w:t xml:space="preserve">3.1.4.2. </w:t>
            </w:r>
            <w:r>
              <w:rPr>
                <w:rFonts w:ascii="Arial" w:hAnsi="Arial" w:cs="Arial"/>
                <w:sz w:val="20"/>
                <w:szCs w:val="20"/>
                <w:lang w:val="ky-KG"/>
              </w:rPr>
              <w:t>Гендердик басмырлоо жана үй-бүлөлүк зомбулук боюнча тергөө жана соттук практиканы талдоо жана жалпылоо методологиясын иштеп чыгуу жана бекитүү</w:t>
            </w:r>
          </w:p>
        </w:tc>
        <w:tc>
          <w:tcPr>
            <w:tcW w:w="1422" w:type="dxa"/>
            <w:shd w:val="clear" w:color="auto" w:fill="auto"/>
          </w:tcPr>
          <w:p w14:paraId="1665E15A" w14:textId="7592FB10" w:rsidR="00AA6DBD" w:rsidRPr="00CE6675" w:rsidDel="004A2BED" w:rsidRDefault="00AA6DBD" w:rsidP="00AA6DBD">
            <w:pPr>
              <w:rPr>
                <w:rFonts w:ascii="Arial" w:hAnsi="Arial" w:cs="Arial"/>
                <w:sz w:val="20"/>
                <w:szCs w:val="20"/>
              </w:rPr>
            </w:pPr>
            <w:r>
              <w:rPr>
                <w:rFonts w:ascii="Arial" w:hAnsi="Arial" w:cs="Arial"/>
                <w:sz w:val="20"/>
                <w:szCs w:val="20"/>
              </w:rPr>
              <w:t>Соттук практикага талдоо жүргүзүүнүн тажрыйбасы</w:t>
            </w:r>
          </w:p>
        </w:tc>
        <w:tc>
          <w:tcPr>
            <w:tcW w:w="1272" w:type="dxa"/>
            <w:shd w:val="clear" w:color="auto" w:fill="auto"/>
          </w:tcPr>
          <w:p w14:paraId="5D82FD94" w14:textId="7B1EC82D" w:rsidR="00AA6DBD" w:rsidRPr="00CE6675" w:rsidRDefault="00AA6DBD" w:rsidP="00AA6DBD">
            <w:pPr>
              <w:rPr>
                <w:rFonts w:ascii="Arial" w:hAnsi="Arial" w:cs="Arial"/>
                <w:sz w:val="20"/>
                <w:szCs w:val="20"/>
              </w:rPr>
            </w:pPr>
            <w:r>
              <w:rPr>
                <w:rFonts w:ascii="Arial" w:hAnsi="Arial" w:cs="Arial"/>
                <w:sz w:val="20"/>
                <w:szCs w:val="20"/>
              </w:rPr>
              <w:t>ЖС чечими</w:t>
            </w:r>
          </w:p>
        </w:tc>
        <w:tc>
          <w:tcPr>
            <w:tcW w:w="1136" w:type="dxa"/>
            <w:shd w:val="clear" w:color="auto" w:fill="auto"/>
          </w:tcPr>
          <w:p w14:paraId="05470656"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10CAD67B" w14:textId="7DA831B5" w:rsidR="00AA6DBD" w:rsidRPr="00A43383" w:rsidDel="004A2BED" w:rsidRDefault="00AA6DBD" w:rsidP="00AA6DBD">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2-жарым жылдыгы</w:t>
            </w:r>
          </w:p>
        </w:tc>
        <w:tc>
          <w:tcPr>
            <w:tcW w:w="1744" w:type="dxa"/>
            <w:shd w:val="clear" w:color="auto" w:fill="auto"/>
          </w:tcPr>
          <w:p w14:paraId="5092D9DD" w14:textId="712A0217" w:rsidR="00AA6DBD" w:rsidRPr="00CE6675" w:rsidRDefault="00AA6DBD" w:rsidP="00AA6DBD">
            <w:pPr>
              <w:rPr>
                <w:rFonts w:ascii="Arial" w:hAnsi="Arial" w:cs="Arial"/>
                <w:sz w:val="20"/>
                <w:szCs w:val="20"/>
              </w:rPr>
            </w:pPr>
            <w:r>
              <w:rPr>
                <w:rFonts w:ascii="Arial" w:hAnsi="Arial" w:cs="Arial"/>
                <w:sz w:val="20"/>
                <w:szCs w:val="20"/>
              </w:rPr>
              <w:t>Колдонмо иштелип чыкты</w:t>
            </w:r>
          </w:p>
        </w:tc>
        <w:tc>
          <w:tcPr>
            <w:tcW w:w="1620" w:type="dxa"/>
            <w:shd w:val="clear" w:color="auto" w:fill="auto"/>
          </w:tcPr>
          <w:p w14:paraId="2CBCE16E" w14:textId="19DA259C" w:rsidR="00AA6DBD" w:rsidRPr="00CE6675" w:rsidRDefault="00AA6DBD" w:rsidP="00AA6DBD">
            <w:pPr>
              <w:rPr>
                <w:rFonts w:ascii="Arial" w:hAnsi="Arial" w:cs="Arial"/>
                <w:sz w:val="20"/>
                <w:szCs w:val="20"/>
              </w:rPr>
            </w:pPr>
            <w:r w:rsidRPr="000164AC">
              <w:rPr>
                <w:rFonts w:ascii="Arial" w:hAnsi="Arial" w:cs="Arial"/>
                <w:sz w:val="20"/>
                <w:szCs w:val="20"/>
                <w:lang w:val="ky-KG"/>
              </w:rPr>
              <w:t>Ж</w:t>
            </w:r>
            <w:r w:rsidRPr="000164AC">
              <w:rPr>
                <w:rFonts w:ascii="Arial" w:hAnsi="Arial" w:cs="Arial"/>
                <w:sz w:val="20"/>
                <w:szCs w:val="20"/>
              </w:rPr>
              <w:t>С</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6521133F" w14:textId="77777777" w:rsidR="00AA6DBD" w:rsidRPr="00CE6675" w:rsidRDefault="00AA6DBD" w:rsidP="00AA6DBD">
            <w:pPr>
              <w:rPr>
                <w:rFonts w:ascii="Arial" w:hAnsi="Arial" w:cs="Arial"/>
                <w:sz w:val="20"/>
                <w:szCs w:val="20"/>
              </w:rPr>
            </w:pPr>
          </w:p>
        </w:tc>
        <w:tc>
          <w:tcPr>
            <w:tcW w:w="1029" w:type="dxa"/>
            <w:shd w:val="clear" w:color="auto" w:fill="auto"/>
          </w:tcPr>
          <w:p w14:paraId="40EC535E" w14:textId="77777777" w:rsidR="00AA6DBD" w:rsidRPr="00CE6675" w:rsidRDefault="00AA6DBD" w:rsidP="00AA6DBD">
            <w:pPr>
              <w:rPr>
                <w:rFonts w:ascii="Arial" w:hAnsi="Arial" w:cs="Arial"/>
                <w:sz w:val="20"/>
                <w:szCs w:val="20"/>
              </w:rPr>
            </w:pPr>
          </w:p>
        </w:tc>
      </w:tr>
      <w:tr w:rsidR="00AA6DBD" w:rsidRPr="00CE6675" w14:paraId="723801E3" w14:textId="77777777" w:rsidTr="00D068A6">
        <w:tc>
          <w:tcPr>
            <w:tcW w:w="816" w:type="dxa"/>
            <w:vMerge/>
          </w:tcPr>
          <w:p w14:paraId="5543A2D2" w14:textId="77777777" w:rsidR="00AA6DBD" w:rsidRPr="00CE6675" w:rsidRDefault="00AA6DBD" w:rsidP="00AA6DBD">
            <w:pPr>
              <w:rPr>
                <w:rFonts w:ascii="Arial" w:hAnsi="Arial" w:cs="Arial"/>
                <w:b/>
                <w:sz w:val="20"/>
                <w:szCs w:val="20"/>
              </w:rPr>
            </w:pPr>
          </w:p>
        </w:tc>
        <w:tc>
          <w:tcPr>
            <w:tcW w:w="1595" w:type="dxa"/>
            <w:vMerge/>
          </w:tcPr>
          <w:p w14:paraId="1ECA2F47" w14:textId="77777777" w:rsidR="00AA6DBD" w:rsidRPr="00CE6675" w:rsidRDefault="00AA6DBD" w:rsidP="00AA6DBD">
            <w:pPr>
              <w:rPr>
                <w:rFonts w:ascii="Arial" w:hAnsi="Arial" w:cs="Arial"/>
                <w:sz w:val="20"/>
                <w:szCs w:val="20"/>
              </w:rPr>
            </w:pPr>
          </w:p>
        </w:tc>
        <w:tc>
          <w:tcPr>
            <w:tcW w:w="2268" w:type="dxa"/>
            <w:shd w:val="clear" w:color="auto" w:fill="auto"/>
          </w:tcPr>
          <w:p w14:paraId="4D847A3A" w14:textId="0DF79FF2" w:rsidR="00AA6DBD" w:rsidRPr="00CE6675" w:rsidRDefault="00AA6DBD" w:rsidP="00AA6DBD">
            <w:pPr>
              <w:rPr>
                <w:rFonts w:ascii="Arial" w:hAnsi="Arial" w:cs="Arial"/>
                <w:sz w:val="20"/>
                <w:szCs w:val="20"/>
              </w:rPr>
            </w:pPr>
            <w:r w:rsidRPr="00CE6675">
              <w:rPr>
                <w:rFonts w:ascii="Arial" w:hAnsi="Arial" w:cs="Arial"/>
                <w:sz w:val="20"/>
                <w:szCs w:val="20"/>
              </w:rPr>
              <w:t xml:space="preserve">3.1.4.3. </w:t>
            </w:r>
            <w:r>
              <w:rPr>
                <w:rFonts w:ascii="Arial" w:hAnsi="Arial" w:cs="Arial"/>
                <w:sz w:val="20"/>
                <w:szCs w:val="20"/>
                <w:lang w:val="ky-KG"/>
              </w:rPr>
              <w:t>ЧУА</w:t>
            </w:r>
            <w:r w:rsidRPr="00CE6675">
              <w:rPr>
                <w:rFonts w:ascii="Arial" w:hAnsi="Arial" w:cs="Arial"/>
                <w:sz w:val="20"/>
                <w:szCs w:val="20"/>
              </w:rPr>
              <w:t xml:space="preserve">/СОП </w:t>
            </w:r>
            <w:r>
              <w:rPr>
                <w:rFonts w:ascii="Arial" w:hAnsi="Arial" w:cs="Arial"/>
                <w:sz w:val="20"/>
                <w:szCs w:val="20"/>
                <w:lang w:val="ky-KG"/>
              </w:rPr>
              <w:t>иштеп чыгуу үчүн жана гендердик кылмыштан жабыркагандар менен өз ара мамилелердин өзгөчөлүктөрүн эске алуу аркылуу ведомстволор аралык жумушчу тобун түзүү</w:t>
            </w:r>
          </w:p>
        </w:tc>
        <w:tc>
          <w:tcPr>
            <w:tcW w:w="1422" w:type="dxa"/>
            <w:shd w:val="clear" w:color="auto" w:fill="auto"/>
          </w:tcPr>
          <w:p w14:paraId="6E51EF30" w14:textId="28DA25F3" w:rsidR="00AA6DBD" w:rsidRPr="00CE6675" w:rsidRDefault="00AA6DBD" w:rsidP="00AA6DBD">
            <w:pPr>
              <w:rPr>
                <w:rFonts w:ascii="Arial" w:hAnsi="Arial" w:cs="Arial"/>
                <w:sz w:val="20"/>
                <w:szCs w:val="20"/>
              </w:rPr>
            </w:pPr>
            <w:r>
              <w:rPr>
                <w:rFonts w:ascii="Arial" w:hAnsi="Arial" w:cs="Arial"/>
                <w:sz w:val="20"/>
                <w:szCs w:val="20"/>
                <w:lang w:val="ky-KG"/>
              </w:rPr>
              <w:t>ЧУАны иштеп чыгуу боюнча ведомстволор аралык жумушчу тобун түзүү тажрыйбасы</w:t>
            </w:r>
          </w:p>
        </w:tc>
        <w:tc>
          <w:tcPr>
            <w:tcW w:w="1272" w:type="dxa"/>
            <w:shd w:val="clear" w:color="auto" w:fill="auto"/>
          </w:tcPr>
          <w:p w14:paraId="585208C2" w14:textId="073F963B" w:rsidR="00AA6DBD" w:rsidRPr="00CE6675" w:rsidRDefault="00AA6DBD" w:rsidP="00AA6DBD">
            <w:pPr>
              <w:rPr>
                <w:rFonts w:ascii="Arial" w:hAnsi="Arial" w:cs="Arial"/>
                <w:sz w:val="20"/>
                <w:szCs w:val="20"/>
              </w:rPr>
            </w:pPr>
            <w:r>
              <w:rPr>
                <w:rFonts w:ascii="Arial" w:hAnsi="Arial" w:cs="Arial"/>
                <w:sz w:val="20"/>
                <w:szCs w:val="20"/>
                <w:lang w:val="ky-KG"/>
              </w:rPr>
              <w:t>В</w:t>
            </w:r>
            <w:r w:rsidRPr="00EE17D1">
              <w:rPr>
                <w:rFonts w:ascii="Arial" w:hAnsi="Arial" w:cs="Arial"/>
                <w:sz w:val="20"/>
                <w:szCs w:val="20"/>
                <w:lang w:val="ky-KG"/>
              </w:rPr>
              <w:t xml:space="preserve">едомстволор аралык </w:t>
            </w:r>
            <w:r>
              <w:rPr>
                <w:rFonts w:ascii="Arial" w:hAnsi="Arial" w:cs="Arial"/>
                <w:sz w:val="20"/>
                <w:szCs w:val="20"/>
                <w:lang w:val="ky-KG"/>
              </w:rPr>
              <w:t>жумушчу тобун</w:t>
            </w:r>
            <w:r w:rsidRPr="00EE17D1">
              <w:rPr>
                <w:rFonts w:ascii="Arial" w:hAnsi="Arial" w:cs="Arial"/>
                <w:sz w:val="20"/>
                <w:szCs w:val="20"/>
                <w:lang w:val="ky-KG"/>
              </w:rPr>
              <w:t xml:space="preserve"> түзүү </w:t>
            </w:r>
            <w:r>
              <w:rPr>
                <w:rFonts w:ascii="Arial" w:hAnsi="Arial" w:cs="Arial"/>
                <w:sz w:val="20"/>
                <w:szCs w:val="20"/>
                <w:lang w:val="ky-KG"/>
              </w:rPr>
              <w:t>жөнүндө ЧУА</w:t>
            </w:r>
          </w:p>
          <w:p w14:paraId="5E26F249" w14:textId="77777777" w:rsidR="00AA6DBD" w:rsidRPr="00CE6675" w:rsidRDefault="00AA6DBD" w:rsidP="00AA6DBD">
            <w:pPr>
              <w:rPr>
                <w:rFonts w:ascii="Arial" w:hAnsi="Arial" w:cs="Arial"/>
                <w:sz w:val="20"/>
                <w:szCs w:val="20"/>
              </w:rPr>
            </w:pPr>
          </w:p>
        </w:tc>
        <w:tc>
          <w:tcPr>
            <w:tcW w:w="1136" w:type="dxa"/>
            <w:shd w:val="clear" w:color="auto" w:fill="auto"/>
          </w:tcPr>
          <w:p w14:paraId="1729C55F"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388581BD" w14:textId="6D2AFAEA" w:rsidR="00AA6DBD" w:rsidRPr="00CE6675" w:rsidRDefault="00AA6DBD" w:rsidP="00AA6DBD">
            <w:pPr>
              <w:rPr>
                <w:rFonts w:ascii="Arial" w:hAnsi="Arial" w:cs="Arial"/>
                <w:sz w:val="20"/>
                <w:szCs w:val="20"/>
              </w:rPr>
            </w:pPr>
            <w:r>
              <w:rPr>
                <w:rFonts w:ascii="Arial" w:hAnsi="Arial" w:cs="Arial"/>
                <w:sz w:val="20"/>
                <w:szCs w:val="20"/>
              </w:rPr>
              <w:t>2022-жылдын 1-жарым жылдыгы</w:t>
            </w:r>
          </w:p>
        </w:tc>
        <w:tc>
          <w:tcPr>
            <w:tcW w:w="1744" w:type="dxa"/>
            <w:shd w:val="clear" w:color="auto" w:fill="auto"/>
          </w:tcPr>
          <w:p w14:paraId="4364BF6D" w14:textId="3054EDE3" w:rsidR="00AA6DBD" w:rsidRPr="00CE6675" w:rsidRDefault="00AA6DBD" w:rsidP="00AA6DBD">
            <w:pPr>
              <w:rPr>
                <w:rFonts w:ascii="Arial" w:hAnsi="Arial" w:cs="Arial"/>
                <w:sz w:val="20"/>
                <w:szCs w:val="20"/>
              </w:rPr>
            </w:pPr>
            <w:r w:rsidRPr="00EE17D1">
              <w:rPr>
                <w:rFonts w:ascii="Arial" w:hAnsi="Arial" w:cs="Arial"/>
                <w:sz w:val="20"/>
                <w:szCs w:val="20"/>
                <w:lang w:val="ky-KG"/>
              </w:rPr>
              <w:t>Ве</w:t>
            </w:r>
            <w:r>
              <w:rPr>
                <w:rFonts w:ascii="Arial" w:hAnsi="Arial" w:cs="Arial"/>
                <w:sz w:val="20"/>
                <w:szCs w:val="20"/>
                <w:lang w:val="ky-KG"/>
              </w:rPr>
              <w:t>домстволор аралык жумушчу тобун түзүлдү</w:t>
            </w:r>
          </w:p>
        </w:tc>
        <w:tc>
          <w:tcPr>
            <w:tcW w:w="1620" w:type="dxa"/>
            <w:shd w:val="clear" w:color="auto" w:fill="auto"/>
          </w:tcPr>
          <w:p w14:paraId="14A3B1D0" w14:textId="527DB5D6"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p w14:paraId="1B3702B4" w14:textId="5DF8AD41" w:rsidR="00AA6DBD" w:rsidRPr="00CE6675" w:rsidRDefault="00AA6DBD" w:rsidP="00AA6DBD">
            <w:pPr>
              <w:rPr>
                <w:rFonts w:ascii="Arial" w:hAnsi="Arial" w:cs="Arial"/>
                <w:sz w:val="20"/>
                <w:szCs w:val="20"/>
              </w:rPr>
            </w:pPr>
            <w:r w:rsidRPr="00A87927">
              <w:rPr>
                <w:rFonts w:ascii="Arial" w:hAnsi="Arial" w:cs="Arial"/>
                <w:sz w:val="20"/>
                <w:szCs w:val="20"/>
              </w:rPr>
              <w:t>ЮМ</w:t>
            </w:r>
            <w:r>
              <w:rPr>
                <w:rFonts w:ascii="Arial" w:hAnsi="Arial" w:cs="Arial"/>
                <w:sz w:val="20"/>
                <w:szCs w:val="20"/>
              </w:rPr>
              <w:t xml:space="preserve">, </w:t>
            </w:r>
            <w:r>
              <w:rPr>
                <w:rFonts w:ascii="Arial" w:hAnsi="Arial" w:cs="Arial"/>
                <w:sz w:val="20"/>
                <w:szCs w:val="20"/>
                <w:lang w:val="ky-KG"/>
              </w:rPr>
              <w:t>Б</w:t>
            </w:r>
            <w:r w:rsidRPr="00CE6675">
              <w:rPr>
                <w:rFonts w:ascii="Arial" w:hAnsi="Arial" w:cs="Arial"/>
                <w:sz w:val="20"/>
                <w:szCs w:val="20"/>
              </w:rPr>
              <w:t>П  (</w:t>
            </w:r>
            <w:r>
              <w:rPr>
                <w:rFonts w:ascii="Arial" w:hAnsi="Arial" w:cs="Arial"/>
                <w:sz w:val="20"/>
                <w:szCs w:val="20"/>
              </w:rPr>
              <w:t>макулдашуу боюнча</w:t>
            </w:r>
            <w:r w:rsidRPr="00CE6675">
              <w:rPr>
                <w:rFonts w:ascii="Arial" w:hAnsi="Arial" w:cs="Arial"/>
                <w:sz w:val="20"/>
                <w:szCs w:val="20"/>
              </w:rPr>
              <w:t>),</w:t>
            </w:r>
          </w:p>
          <w:p w14:paraId="286F6DC3" w14:textId="6A11059F" w:rsidR="00AA6DBD" w:rsidRPr="00CE6675" w:rsidRDefault="00AA6DBD" w:rsidP="00AA6DBD">
            <w:pPr>
              <w:rPr>
                <w:rFonts w:ascii="Arial" w:hAnsi="Arial" w:cs="Arial"/>
                <w:sz w:val="20"/>
                <w:szCs w:val="20"/>
              </w:rPr>
            </w:pPr>
            <w:r>
              <w:rPr>
                <w:rFonts w:ascii="Arial" w:hAnsi="Arial" w:cs="Arial"/>
                <w:sz w:val="20"/>
                <w:szCs w:val="20"/>
                <w:lang w:val="ky-KG"/>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p w14:paraId="55D2986C" w14:textId="4C2CBACF" w:rsidR="00AA6DBD" w:rsidRPr="00CE6675" w:rsidRDefault="00AA6DBD" w:rsidP="00AA6DBD">
            <w:pPr>
              <w:rPr>
                <w:rFonts w:ascii="Arial" w:hAnsi="Arial" w:cs="Arial"/>
                <w:sz w:val="20"/>
                <w:szCs w:val="20"/>
              </w:rPr>
            </w:pPr>
            <w:r>
              <w:rPr>
                <w:rFonts w:ascii="Arial" w:hAnsi="Arial" w:cs="Arial"/>
                <w:sz w:val="20"/>
                <w:szCs w:val="20"/>
              </w:rPr>
              <w:t xml:space="preserve"> КР Акыйкатчысы (Омбудсмен)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0B2E4520" w14:textId="77777777" w:rsidR="00AA6DBD" w:rsidRPr="00CE6675" w:rsidRDefault="00AA6DBD" w:rsidP="00AA6DBD">
            <w:pPr>
              <w:rPr>
                <w:rFonts w:ascii="Arial" w:hAnsi="Arial" w:cs="Arial"/>
                <w:sz w:val="20"/>
                <w:szCs w:val="20"/>
              </w:rPr>
            </w:pPr>
          </w:p>
        </w:tc>
        <w:tc>
          <w:tcPr>
            <w:tcW w:w="1029" w:type="dxa"/>
            <w:shd w:val="clear" w:color="auto" w:fill="auto"/>
          </w:tcPr>
          <w:p w14:paraId="091E8098" w14:textId="77777777" w:rsidR="00AA6DBD" w:rsidRPr="00CE6675" w:rsidRDefault="00AA6DBD" w:rsidP="00AA6DBD">
            <w:pPr>
              <w:rPr>
                <w:rFonts w:ascii="Arial" w:hAnsi="Arial" w:cs="Arial"/>
                <w:sz w:val="20"/>
                <w:szCs w:val="20"/>
              </w:rPr>
            </w:pPr>
          </w:p>
        </w:tc>
      </w:tr>
      <w:tr w:rsidR="00AA6DBD" w:rsidRPr="00CE6675" w14:paraId="223C1286" w14:textId="77777777" w:rsidTr="00D068A6">
        <w:tc>
          <w:tcPr>
            <w:tcW w:w="816" w:type="dxa"/>
            <w:vMerge/>
          </w:tcPr>
          <w:p w14:paraId="69AD43EB" w14:textId="77777777" w:rsidR="00AA6DBD" w:rsidRPr="00CE6675" w:rsidRDefault="00AA6DBD" w:rsidP="00AA6DBD">
            <w:pPr>
              <w:rPr>
                <w:rFonts w:ascii="Arial" w:hAnsi="Arial" w:cs="Arial"/>
                <w:b/>
                <w:sz w:val="20"/>
                <w:szCs w:val="20"/>
              </w:rPr>
            </w:pPr>
          </w:p>
        </w:tc>
        <w:tc>
          <w:tcPr>
            <w:tcW w:w="1595" w:type="dxa"/>
            <w:vMerge/>
          </w:tcPr>
          <w:p w14:paraId="37138249" w14:textId="77777777" w:rsidR="00AA6DBD" w:rsidRPr="00CE6675" w:rsidRDefault="00AA6DBD" w:rsidP="00AA6DBD">
            <w:pPr>
              <w:rPr>
                <w:rFonts w:ascii="Arial" w:hAnsi="Arial" w:cs="Arial"/>
                <w:sz w:val="20"/>
                <w:szCs w:val="20"/>
              </w:rPr>
            </w:pPr>
          </w:p>
        </w:tc>
        <w:tc>
          <w:tcPr>
            <w:tcW w:w="2268" w:type="dxa"/>
            <w:shd w:val="clear" w:color="auto" w:fill="auto"/>
          </w:tcPr>
          <w:p w14:paraId="027A044A" w14:textId="258C81CC" w:rsidR="00AA6DBD" w:rsidRPr="00CE6675" w:rsidRDefault="00AA6DBD" w:rsidP="00AA6DBD">
            <w:pPr>
              <w:rPr>
                <w:rFonts w:ascii="Arial" w:hAnsi="Arial" w:cs="Arial"/>
                <w:sz w:val="20"/>
                <w:szCs w:val="20"/>
              </w:rPr>
            </w:pPr>
            <w:r w:rsidRPr="00CE6675">
              <w:rPr>
                <w:rFonts w:ascii="Arial" w:hAnsi="Arial" w:cs="Arial"/>
                <w:sz w:val="20"/>
                <w:szCs w:val="20"/>
              </w:rPr>
              <w:t xml:space="preserve">3.1.4.4. </w:t>
            </w:r>
            <w:r>
              <w:rPr>
                <w:rFonts w:ascii="Arial" w:hAnsi="Arial" w:cs="Arial"/>
                <w:sz w:val="20"/>
                <w:szCs w:val="20"/>
                <w:lang w:val="ky-KG"/>
              </w:rPr>
              <w:t>Г</w:t>
            </w:r>
            <w:r w:rsidRPr="00EE17D1">
              <w:rPr>
                <w:rFonts w:ascii="Arial" w:hAnsi="Arial" w:cs="Arial"/>
                <w:sz w:val="20"/>
                <w:szCs w:val="20"/>
                <w:lang w:val="ky-KG"/>
              </w:rPr>
              <w:t xml:space="preserve">ендердик кылмыштан жабыркагандар менен өз ара мамилелердин өзгөчөлүктөрүн </w:t>
            </w:r>
            <w:r>
              <w:rPr>
                <w:rFonts w:ascii="Arial" w:hAnsi="Arial" w:cs="Arial"/>
                <w:sz w:val="20"/>
                <w:szCs w:val="20"/>
                <w:lang w:val="ky-KG"/>
              </w:rPr>
              <w:t>эске алган жана СОП камтыган ЧУАны иштеп чыгуу жана бекитүү</w:t>
            </w:r>
          </w:p>
          <w:p w14:paraId="1E032F3A" w14:textId="77777777" w:rsidR="00AA6DBD" w:rsidRPr="00CE6675" w:rsidRDefault="00AA6DBD" w:rsidP="00AA6DBD">
            <w:pPr>
              <w:rPr>
                <w:rFonts w:ascii="Arial" w:hAnsi="Arial" w:cs="Arial"/>
                <w:sz w:val="20"/>
                <w:szCs w:val="20"/>
              </w:rPr>
            </w:pPr>
          </w:p>
        </w:tc>
        <w:tc>
          <w:tcPr>
            <w:tcW w:w="1422" w:type="dxa"/>
            <w:shd w:val="clear" w:color="auto" w:fill="auto"/>
          </w:tcPr>
          <w:p w14:paraId="7B377B37" w14:textId="350175B6" w:rsidR="00AA6DBD" w:rsidRPr="00CE6675" w:rsidRDefault="00AA6DBD" w:rsidP="00AA6DBD">
            <w:pPr>
              <w:rPr>
                <w:rFonts w:ascii="Arial" w:hAnsi="Arial" w:cs="Arial"/>
                <w:sz w:val="20"/>
                <w:szCs w:val="20"/>
              </w:rPr>
            </w:pPr>
            <w:r>
              <w:rPr>
                <w:rFonts w:ascii="Arial" w:hAnsi="Arial" w:cs="Arial"/>
                <w:sz w:val="20"/>
                <w:szCs w:val="20"/>
                <w:lang w:val="ky-KG"/>
              </w:rPr>
              <w:t>Тергөөчүлөр үчүн колдонмону иштеп чыгуу тажрыйбасы</w:t>
            </w:r>
          </w:p>
        </w:tc>
        <w:tc>
          <w:tcPr>
            <w:tcW w:w="1272" w:type="dxa"/>
            <w:shd w:val="clear" w:color="auto" w:fill="auto"/>
          </w:tcPr>
          <w:p w14:paraId="1A7EF833" w14:textId="0B2E6A47" w:rsidR="00AA6DBD" w:rsidRPr="00EE17D1" w:rsidRDefault="00AA6DBD" w:rsidP="00AA6DBD">
            <w:pPr>
              <w:rPr>
                <w:rFonts w:ascii="Arial" w:hAnsi="Arial" w:cs="Arial"/>
                <w:sz w:val="20"/>
                <w:szCs w:val="20"/>
                <w:lang w:val="ky-KG"/>
              </w:rPr>
            </w:pPr>
            <w:r>
              <w:rPr>
                <w:rFonts w:ascii="Arial" w:hAnsi="Arial" w:cs="Arial"/>
                <w:sz w:val="20"/>
                <w:szCs w:val="20"/>
                <w:lang w:val="ky-KG"/>
              </w:rPr>
              <w:t>Ишмердиктин стандарттарын бекитүү жөнүндө ЧУА</w:t>
            </w:r>
          </w:p>
        </w:tc>
        <w:tc>
          <w:tcPr>
            <w:tcW w:w="1136" w:type="dxa"/>
            <w:shd w:val="clear" w:color="auto" w:fill="auto"/>
          </w:tcPr>
          <w:p w14:paraId="140482E3"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0C1E0773" w14:textId="10E39419" w:rsidR="00AA6DBD" w:rsidRPr="00CE6675" w:rsidRDefault="00AA6DBD" w:rsidP="00AA6DBD">
            <w:pPr>
              <w:rPr>
                <w:rFonts w:ascii="Arial" w:hAnsi="Arial" w:cs="Arial"/>
                <w:sz w:val="20"/>
                <w:szCs w:val="20"/>
              </w:rPr>
            </w:pPr>
            <w:r>
              <w:rPr>
                <w:rFonts w:ascii="Arial" w:hAnsi="Arial" w:cs="Arial"/>
                <w:sz w:val="20"/>
                <w:szCs w:val="20"/>
              </w:rPr>
              <w:t>2022-жылдын 1-жарым жылдыгы</w:t>
            </w:r>
          </w:p>
        </w:tc>
        <w:tc>
          <w:tcPr>
            <w:tcW w:w="1744" w:type="dxa"/>
            <w:shd w:val="clear" w:color="auto" w:fill="auto"/>
          </w:tcPr>
          <w:p w14:paraId="7710771A" w14:textId="392145B3" w:rsidR="00AA6DBD" w:rsidRPr="00CE6675" w:rsidRDefault="00AA6DBD" w:rsidP="00AA6DBD">
            <w:pPr>
              <w:rPr>
                <w:rFonts w:ascii="Arial" w:hAnsi="Arial" w:cs="Arial"/>
                <w:sz w:val="20"/>
                <w:szCs w:val="20"/>
              </w:rPr>
            </w:pPr>
            <w:r>
              <w:rPr>
                <w:rFonts w:ascii="Arial" w:hAnsi="Arial" w:cs="Arial"/>
                <w:sz w:val="20"/>
                <w:szCs w:val="20"/>
              </w:rPr>
              <w:t>ЧУА кабыл алынды</w:t>
            </w:r>
          </w:p>
        </w:tc>
        <w:tc>
          <w:tcPr>
            <w:tcW w:w="1620" w:type="dxa"/>
            <w:shd w:val="clear" w:color="auto" w:fill="auto"/>
          </w:tcPr>
          <w:p w14:paraId="4EFC2172" w14:textId="4390C2F7"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p w14:paraId="399BEC41" w14:textId="556A5EF9" w:rsidR="00AA6DBD" w:rsidRPr="00CE6675" w:rsidRDefault="00AA6DBD" w:rsidP="00AA6DBD">
            <w:pPr>
              <w:rPr>
                <w:rFonts w:ascii="Arial" w:hAnsi="Arial" w:cs="Arial"/>
                <w:sz w:val="20"/>
                <w:szCs w:val="20"/>
              </w:rPr>
            </w:pPr>
            <w:r w:rsidRPr="00A87927">
              <w:rPr>
                <w:rFonts w:ascii="Arial" w:hAnsi="Arial" w:cs="Arial"/>
                <w:sz w:val="20"/>
                <w:szCs w:val="20"/>
              </w:rPr>
              <w:t>ЮМ</w:t>
            </w:r>
            <w:r>
              <w:rPr>
                <w:rFonts w:ascii="Arial" w:hAnsi="Arial" w:cs="Arial"/>
                <w:sz w:val="20"/>
                <w:szCs w:val="20"/>
              </w:rPr>
              <w:t xml:space="preserve">, </w:t>
            </w:r>
            <w:r>
              <w:rPr>
                <w:rFonts w:ascii="Arial" w:hAnsi="Arial" w:cs="Arial"/>
                <w:sz w:val="20"/>
                <w:szCs w:val="20"/>
                <w:lang w:val="ky-KG"/>
              </w:rPr>
              <w:t>Б</w:t>
            </w:r>
            <w:r w:rsidRPr="00CE6675">
              <w:rPr>
                <w:rFonts w:ascii="Arial" w:hAnsi="Arial" w:cs="Arial"/>
                <w:sz w:val="20"/>
                <w:szCs w:val="20"/>
              </w:rPr>
              <w:t>П  (</w:t>
            </w:r>
            <w:r>
              <w:rPr>
                <w:rFonts w:ascii="Arial" w:hAnsi="Arial" w:cs="Arial"/>
                <w:sz w:val="20"/>
                <w:szCs w:val="20"/>
              </w:rPr>
              <w:t>макулдашуу боюнча</w:t>
            </w:r>
            <w:r w:rsidRPr="00CE6675">
              <w:rPr>
                <w:rFonts w:ascii="Arial" w:hAnsi="Arial" w:cs="Arial"/>
                <w:sz w:val="20"/>
                <w:szCs w:val="20"/>
              </w:rPr>
              <w:t>),</w:t>
            </w:r>
          </w:p>
          <w:p w14:paraId="2DC34B49" w14:textId="118F3171" w:rsidR="00AA6DBD" w:rsidRPr="00CE6675" w:rsidRDefault="00AA6DBD" w:rsidP="00AA6DBD">
            <w:pPr>
              <w:rPr>
                <w:rFonts w:ascii="Arial" w:hAnsi="Arial" w:cs="Arial"/>
                <w:sz w:val="20"/>
                <w:szCs w:val="20"/>
              </w:rPr>
            </w:pPr>
            <w:r>
              <w:rPr>
                <w:rFonts w:ascii="Arial" w:hAnsi="Arial" w:cs="Arial"/>
                <w:sz w:val="20"/>
                <w:szCs w:val="20"/>
                <w:lang w:val="ky-KG"/>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p w14:paraId="4E21421B" w14:textId="334FAA68" w:rsidR="00AA6DBD" w:rsidRPr="00CE6675" w:rsidRDefault="00AA6DBD" w:rsidP="00AA6DBD">
            <w:pPr>
              <w:rPr>
                <w:rFonts w:ascii="Arial" w:hAnsi="Arial" w:cs="Arial"/>
                <w:sz w:val="20"/>
                <w:szCs w:val="20"/>
              </w:rPr>
            </w:pPr>
            <w:r>
              <w:rPr>
                <w:rFonts w:ascii="Arial" w:hAnsi="Arial" w:cs="Arial"/>
                <w:sz w:val="20"/>
                <w:szCs w:val="20"/>
              </w:rPr>
              <w:t xml:space="preserve"> КР Акыйкатчысы (Омбудсмен) </w:t>
            </w:r>
            <w:r w:rsidRPr="00CE6675">
              <w:rPr>
                <w:rFonts w:ascii="Arial" w:hAnsi="Arial" w:cs="Arial"/>
                <w:sz w:val="20"/>
                <w:szCs w:val="20"/>
              </w:rPr>
              <w:lastRenderedPageBreak/>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6CF1E4F7" w14:textId="77777777" w:rsidR="00AA6DBD" w:rsidRPr="00CE6675" w:rsidRDefault="00AA6DBD" w:rsidP="00AA6DBD">
            <w:pPr>
              <w:rPr>
                <w:rFonts w:ascii="Arial" w:hAnsi="Arial" w:cs="Arial"/>
                <w:sz w:val="20"/>
                <w:szCs w:val="20"/>
              </w:rPr>
            </w:pPr>
          </w:p>
        </w:tc>
        <w:tc>
          <w:tcPr>
            <w:tcW w:w="1029" w:type="dxa"/>
            <w:shd w:val="clear" w:color="auto" w:fill="auto"/>
          </w:tcPr>
          <w:p w14:paraId="16E9CBCC" w14:textId="77777777" w:rsidR="00AA6DBD" w:rsidRPr="00CE6675" w:rsidRDefault="00AA6DBD" w:rsidP="00AA6DBD">
            <w:pPr>
              <w:rPr>
                <w:rFonts w:ascii="Arial" w:hAnsi="Arial" w:cs="Arial"/>
                <w:sz w:val="20"/>
                <w:szCs w:val="20"/>
              </w:rPr>
            </w:pPr>
          </w:p>
        </w:tc>
      </w:tr>
      <w:tr w:rsidR="00AA6DBD" w:rsidRPr="00CE6675" w14:paraId="2EFC5A64" w14:textId="77777777" w:rsidTr="00D068A6">
        <w:tc>
          <w:tcPr>
            <w:tcW w:w="816" w:type="dxa"/>
            <w:vMerge/>
          </w:tcPr>
          <w:p w14:paraId="759F681B" w14:textId="77777777" w:rsidR="00AA6DBD" w:rsidRPr="00CE6675" w:rsidRDefault="00AA6DBD" w:rsidP="00AA6DBD">
            <w:pPr>
              <w:rPr>
                <w:rFonts w:ascii="Arial" w:hAnsi="Arial" w:cs="Arial"/>
                <w:b/>
                <w:sz w:val="20"/>
                <w:szCs w:val="20"/>
              </w:rPr>
            </w:pPr>
          </w:p>
        </w:tc>
        <w:tc>
          <w:tcPr>
            <w:tcW w:w="1595" w:type="dxa"/>
            <w:vMerge/>
          </w:tcPr>
          <w:p w14:paraId="7F69D44F" w14:textId="77777777" w:rsidR="00AA6DBD" w:rsidRPr="00CE6675" w:rsidRDefault="00AA6DBD" w:rsidP="00AA6DBD">
            <w:pPr>
              <w:rPr>
                <w:rFonts w:ascii="Arial" w:hAnsi="Arial" w:cs="Arial"/>
                <w:sz w:val="20"/>
                <w:szCs w:val="20"/>
              </w:rPr>
            </w:pPr>
          </w:p>
        </w:tc>
        <w:tc>
          <w:tcPr>
            <w:tcW w:w="2268" w:type="dxa"/>
            <w:shd w:val="clear" w:color="auto" w:fill="auto"/>
          </w:tcPr>
          <w:p w14:paraId="6C82F27E" w14:textId="07506F7D" w:rsidR="00AA6DBD" w:rsidRPr="00EE17D1" w:rsidRDefault="00AA6DBD" w:rsidP="00AA6DBD">
            <w:pPr>
              <w:rPr>
                <w:rFonts w:ascii="Arial" w:hAnsi="Arial" w:cs="Arial"/>
                <w:sz w:val="18"/>
                <w:szCs w:val="18"/>
              </w:rPr>
            </w:pPr>
            <w:r w:rsidRPr="00CE6675">
              <w:rPr>
                <w:rFonts w:ascii="Arial" w:hAnsi="Arial" w:cs="Arial"/>
                <w:sz w:val="20"/>
                <w:szCs w:val="20"/>
              </w:rPr>
              <w:t xml:space="preserve">3.1.4.5. </w:t>
            </w:r>
            <w:r w:rsidRPr="00EE17D1">
              <w:rPr>
                <w:rFonts w:ascii="Arial" w:hAnsi="Arial" w:cs="Arial"/>
                <w:sz w:val="20"/>
                <w:szCs w:val="20"/>
                <w:lang w:val="ky-KG"/>
              </w:rPr>
              <w:t>Өзгөчө жана кризистик кырдаалдарда гендердик зомбулуктун алдын алуу жана ага каршы аракеттенүү жаатында ведомстволор аралык өз ара аракеттенүү механизмдерин практикалык ишке ашыруу максатында субъекттердин ишин деталдуу жөнгө салуу боюнча ар бир ыйгарым укуктуу органда ведомстволук нускамаларды иштеп чыгуу жана бекитүү</w:t>
            </w:r>
          </w:p>
          <w:p w14:paraId="1A02C852" w14:textId="77777777" w:rsidR="00AA6DBD" w:rsidRPr="00CE6675" w:rsidRDefault="00AA6DBD" w:rsidP="00AA6DBD">
            <w:pPr>
              <w:rPr>
                <w:rFonts w:ascii="Arial" w:hAnsi="Arial" w:cs="Arial"/>
                <w:sz w:val="20"/>
                <w:szCs w:val="20"/>
              </w:rPr>
            </w:pPr>
          </w:p>
        </w:tc>
        <w:tc>
          <w:tcPr>
            <w:tcW w:w="1422" w:type="dxa"/>
            <w:shd w:val="clear" w:color="auto" w:fill="auto"/>
          </w:tcPr>
          <w:p w14:paraId="77CBC1BC" w14:textId="6DFC890F" w:rsidR="00AA6DBD" w:rsidRPr="00CE6675" w:rsidDel="004A2BED" w:rsidRDefault="00AA6DBD" w:rsidP="00AA6DBD">
            <w:pPr>
              <w:rPr>
                <w:rFonts w:ascii="Arial" w:hAnsi="Arial" w:cs="Arial"/>
                <w:sz w:val="20"/>
                <w:szCs w:val="20"/>
              </w:rPr>
            </w:pPr>
            <w:r>
              <w:rPr>
                <w:rFonts w:ascii="Arial" w:hAnsi="Arial" w:cs="Arial"/>
                <w:sz w:val="20"/>
                <w:szCs w:val="20"/>
                <w:lang w:val="ky-KG"/>
              </w:rPr>
              <w:t>Жок</w:t>
            </w:r>
            <w:r w:rsidRPr="00CE6675">
              <w:rPr>
                <w:rFonts w:ascii="Arial" w:hAnsi="Arial" w:cs="Arial"/>
                <w:sz w:val="20"/>
                <w:szCs w:val="20"/>
              </w:rPr>
              <w:t xml:space="preserve"> </w:t>
            </w:r>
          </w:p>
        </w:tc>
        <w:tc>
          <w:tcPr>
            <w:tcW w:w="1272" w:type="dxa"/>
            <w:shd w:val="clear" w:color="auto" w:fill="auto"/>
          </w:tcPr>
          <w:p w14:paraId="5ED4423B" w14:textId="5D4FE5B1" w:rsidR="00AA6DBD" w:rsidRPr="00CE6675" w:rsidRDefault="00AA6DBD" w:rsidP="00AA6DBD">
            <w:pPr>
              <w:rPr>
                <w:rFonts w:ascii="Arial" w:hAnsi="Arial" w:cs="Arial"/>
                <w:sz w:val="20"/>
                <w:szCs w:val="20"/>
              </w:rPr>
            </w:pPr>
            <w:r>
              <w:rPr>
                <w:rFonts w:ascii="Arial" w:hAnsi="Arial" w:cs="Arial"/>
                <w:sz w:val="20"/>
                <w:szCs w:val="20"/>
                <w:lang w:val="ky-KG"/>
              </w:rPr>
              <w:t>В</w:t>
            </w:r>
            <w:r w:rsidRPr="00EE17D1">
              <w:rPr>
                <w:rFonts w:ascii="Arial" w:hAnsi="Arial" w:cs="Arial"/>
                <w:sz w:val="20"/>
                <w:szCs w:val="20"/>
                <w:lang w:val="ky-KG"/>
              </w:rPr>
              <w:t>едомстволук нускамаларды</w:t>
            </w:r>
            <w:r>
              <w:rPr>
                <w:rFonts w:ascii="Arial" w:hAnsi="Arial" w:cs="Arial"/>
                <w:sz w:val="20"/>
                <w:szCs w:val="20"/>
                <w:lang w:val="ky-KG"/>
              </w:rPr>
              <w:t xml:space="preserve"> бекитүү жөнүндө ЧУА</w:t>
            </w:r>
          </w:p>
        </w:tc>
        <w:tc>
          <w:tcPr>
            <w:tcW w:w="1136" w:type="dxa"/>
            <w:shd w:val="clear" w:color="auto" w:fill="auto"/>
          </w:tcPr>
          <w:p w14:paraId="0FFDB1DF"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129D62B9" w14:textId="35708C25" w:rsidR="00AA6DBD" w:rsidRPr="00CE6675" w:rsidDel="004A2BED" w:rsidRDefault="00AA6DBD" w:rsidP="00AA6DBD">
            <w:pPr>
              <w:rPr>
                <w:rFonts w:ascii="Arial" w:hAnsi="Arial" w:cs="Arial"/>
                <w:sz w:val="20"/>
                <w:szCs w:val="20"/>
              </w:rPr>
            </w:pPr>
            <w:r>
              <w:rPr>
                <w:rFonts w:ascii="Arial" w:hAnsi="Arial" w:cs="Arial"/>
                <w:sz w:val="20"/>
                <w:szCs w:val="20"/>
              </w:rPr>
              <w:t>2022-жылдын 1-жарым жылдыгы</w:t>
            </w:r>
          </w:p>
        </w:tc>
        <w:tc>
          <w:tcPr>
            <w:tcW w:w="1744" w:type="dxa"/>
            <w:shd w:val="clear" w:color="auto" w:fill="auto"/>
          </w:tcPr>
          <w:p w14:paraId="3AE11B37" w14:textId="69187BD9" w:rsidR="00AA6DBD" w:rsidRPr="00CE6675" w:rsidRDefault="00AA6DBD" w:rsidP="00AA6DBD">
            <w:pPr>
              <w:rPr>
                <w:rFonts w:ascii="Arial" w:hAnsi="Arial" w:cs="Arial"/>
                <w:sz w:val="20"/>
                <w:szCs w:val="20"/>
              </w:rPr>
            </w:pPr>
            <w:r>
              <w:rPr>
                <w:rFonts w:ascii="Arial" w:hAnsi="Arial" w:cs="Arial"/>
                <w:sz w:val="20"/>
                <w:szCs w:val="20"/>
              </w:rPr>
              <w:t>Ведомстволук ЧУА кабыл алынды</w:t>
            </w:r>
          </w:p>
        </w:tc>
        <w:tc>
          <w:tcPr>
            <w:tcW w:w="1620" w:type="dxa"/>
            <w:shd w:val="clear" w:color="auto" w:fill="auto"/>
          </w:tcPr>
          <w:p w14:paraId="21605552" w14:textId="62989385"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ӨКМ</w:t>
            </w:r>
            <w:r w:rsidRPr="00CE6675">
              <w:rPr>
                <w:rFonts w:ascii="Arial" w:hAnsi="Arial" w:cs="Arial"/>
                <w:sz w:val="20"/>
                <w:szCs w:val="20"/>
              </w:rPr>
              <w:t>,</w:t>
            </w:r>
          </w:p>
          <w:p w14:paraId="6941AFAC" w14:textId="326823E8" w:rsidR="00AA6DBD" w:rsidRPr="00CE6675" w:rsidRDefault="00AA6DBD" w:rsidP="00AA6DBD">
            <w:pPr>
              <w:rPr>
                <w:rFonts w:ascii="Arial" w:hAnsi="Arial" w:cs="Arial"/>
                <w:sz w:val="20"/>
                <w:szCs w:val="20"/>
              </w:rPr>
            </w:pPr>
            <w:r w:rsidRPr="00A87927">
              <w:rPr>
                <w:rFonts w:ascii="Arial" w:hAnsi="Arial" w:cs="Arial"/>
                <w:sz w:val="20"/>
                <w:szCs w:val="20"/>
              </w:rPr>
              <w:t>ЮМ</w:t>
            </w:r>
            <w:r w:rsidRPr="00CE6675">
              <w:rPr>
                <w:rFonts w:ascii="Arial" w:hAnsi="Arial" w:cs="Arial"/>
                <w:sz w:val="20"/>
                <w:szCs w:val="20"/>
              </w:rPr>
              <w:t xml:space="preserve">, </w:t>
            </w:r>
            <w:r>
              <w:rPr>
                <w:rFonts w:ascii="Arial" w:hAnsi="Arial" w:cs="Arial"/>
                <w:sz w:val="20"/>
                <w:szCs w:val="20"/>
              </w:rPr>
              <w:t>ИИМ</w:t>
            </w:r>
          </w:p>
          <w:p w14:paraId="17FD4562" w14:textId="1E4E8D06" w:rsidR="00AA6DBD" w:rsidRPr="00EE17D1" w:rsidRDefault="00AA6DBD" w:rsidP="00AA6DBD">
            <w:pPr>
              <w:rPr>
                <w:rFonts w:ascii="Arial" w:hAnsi="Arial" w:cs="Arial"/>
                <w:sz w:val="20"/>
                <w:szCs w:val="20"/>
                <w:lang w:val="ky-KG"/>
              </w:rPr>
            </w:pPr>
            <w:r>
              <w:rPr>
                <w:rFonts w:ascii="Arial" w:hAnsi="Arial" w:cs="Arial"/>
                <w:sz w:val="20"/>
                <w:szCs w:val="20"/>
                <w:lang w:val="ky-KG"/>
              </w:rPr>
              <w:t>КМ</w:t>
            </w:r>
          </w:p>
          <w:p w14:paraId="6A5B89A8" w14:textId="77777777" w:rsidR="00AA6DBD" w:rsidRPr="00CE6675" w:rsidRDefault="00AA6DBD" w:rsidP="00AA6DBD">
            <w:pPr>
              <w:rPr>
                <w:rFonts w:ascii="Arial" w:hAnsi="Arial" w:cs="Arial"/>
                <w:sz w:val="20"/>
                <w:szCs w:val="20"/>
              </w:rPr>
            </w:pPr>
          </w:p>
        </w:tc>
        <w:tc>
          <w:tcPr>
            <w:tcW w:w="1312" w:type="dxa"/>
            <w:shd w:val="clear" w:color="auto" w:fill="auto"/>
          </w:tcPr>
          <w:p w14:paraId="54BCCFB1" w14:textId="77777777" w:rsidR="00AA6DBD" w:rsidRPr="00CE6675" w:rsidRDefault="00AA6DBD" w:rsidP="00AA6DBD">
            <w:pPr>
              <w:rPr>
                <w:rFonts w:ascii="Arial" w:hAnsi="Arial" w:cs="Arial"/>
                <w:sz w:val="20"/>
                <w:szCs w:val="20"/>
              </w:rPr>
            </w:pPr>
          </w:p>
        </w:tc>
        <w:tc>
          <w:tcPr>
            <w:tcW w:w="1029" w:type="dxa"/>
            <w:shd w:val="clear" w:color="auto" w:fill="auto"/>
          </w:tcPr>
          <w:p w14:paraId="6A789516" w14:textId="77777777" w:rsidR="00AA6DBD" w:rsidRPr="00CE6675" w:rsidRDefault="00AA6DBD" w:rsidP="00AA6DBD">
            <w:pPr>
              <w:rPr>
                <w:rFonts w:ascii="Arial" w:hAnsi="Arial" w:cs="Arial"/>
                <w:sz w:val="20"/>
                <w:szCs w:val="20"/>
              </w:rPr>
            </w:pPr>
          </w:p>
        </w:tc>
      </w:tr>
      <w:tr w:rsidR="00AA6DBD" w:rsidRPr="00CE6675" w14:paraId="4D91B8B6" w14:textId="77777777" w:rsidTr="00D068A6">
        <w:tc>
          <w:tcPr>
            <w:tcW w:w="816" w:type="dxa"/>
            <w:vMerge w:val="restart"/>
          </w:tcPr>
          <w:p w14:paraId="2224694D" w14:textId="77777777" w:rsidR="00AA6DBD" w:rsidRPr="00CE6675" w:rsidRDefault="00AA6DBD" w:rsidP="00AA6DBD">
            <w:pPr>
              <w:rPr>
                <w:rFonts w:ascii="Arial" w:hAnsi="Arial" w:cs="Arial"/>
                <w:b/>
                <w:sz w:val="20"/>
                <w:szCs w:val="20"/>
              </w:rPr>
            </w:pPr>
            <w:r w:rsidRPr="00CE6675">
              <w:rPr>
                <w:rFonts w:ascii="Arial" w:hAnsi="Arial" w:cs="Arial"/>
                <w:b/>
                <w:sz w:val="20"/>
                <w:szCs w:val="20"/>
                <w:lang w:val="en-US"/>
              </w:rPr>
              <w:t>3</w:t>
            </w:r>
            <w:r w:rsidRPr="00CE6675">
              <w:rPr>
                <w:rFonts w:ascii="Arial" w:hAnsi="Arial" w:cs="Arial"/>
                <w:b/>
                <w:sz w:val="20"/>
                <w:szCs w:val="20"/>
              </w:rPr>
              <w:t>.1.5.</w:t>
            </w:r>
          </w:p>
        </w:tc>
        <w:tc>
          <w:tcPr>
            <w:tcW w:w="1595" w:type="dxa"/>
            <w:vMerge w:val="restart"/>
          </w:tcPr>
          <w:p w14:paraId="69E86093" w14:textId="4A9A0BA6" w:rsidR="00AA6DBD" w:rsidRPr="00EE17D1" w:rsidRDefault="00AA6DBD" w:rsidP="00AA6DBD">
            <w:pPr>
              <w:rPr>
                <w:rFonts w:ascii="Arial" w:hAnsi="Arial" w:cs="Arial"/>
                <w:sz w:val="20"/>
                <w:szCs w:val="20"/>
                <w:lang w:val="ky-KG"/>
              </w:rPr>
            </w:pPr>
            <w:r>
              <w:rPr>
                <w:rFonts w:ascii="Arial" w:hAnsi="Arial" w:cs="Arial"/>
                <w:sz w:val="20"/>
                <w:szCs w:val="20"/>
                <w:lang w:val="ky-KG"/>
              </w:rPr>
              <w:t xml:space="preserve">Катталбаган никелердеги аялдардын мүлктүк укуктарынын бузулуусун жана мүлктүк мамилелерди </w:t>
            </w:r>
            <w:r>
              <w:rPr>
                <w:rFonts w:ascii="Arial" w:hAnsi="Arial" w:cs="Arial"/>
                <w:sz w:val="20"/>
                <w:szCs w:val="20"/>
                <w:lang w:val="ky-KG"/>
              </w:rPr>
              <w:lastRenderedPageBreak/>
              <w:t>коргоо практикасын изилдөө (иш жүзүндө никелүү мамилелер</w:t>
            </w:r>
            <w:r w:rsidRPr="00CE6675">
              <w:rPr>
                <w:rFonts w:ascii="Arial" w:hAnsi="Arial" w:cs="Arial"/>
                <w:sz w:val="20"/>
                <w:szCs w:val="20"/>
              </w:rPr>
              <w:t xml:space="preserve">) </w:t>
            </w:r>
            <w:r>
              <w:rPr>
                <w:rFonts w:ascii="Arial" w:hAnsi="Arial" w:cs="Arial"/>
                <w:sz w:val="20"/>
                <w:szCs w:val="20"/>
                <w:lang w:val="ky-KG"/>
              </w:rPr>
              <w:t>тиешелүү мыйзамдарга мыйзам чыгаруу чараларын киргизүү</w:t>
            </w:r>
          </w:p>
        </w:tc>
        <w:tc>
          <w:tcPr>
            <w:tcW w:w="2268" w:type="dxa"/>
            <w:shd w:val="clear" w:color="auto" w:fill="auto"/>
          </w:tcPr>
          <w:p w14:paraId="12CDCAAF" w14:textId="3F53EA83" w:rsidR="00AA6DBD" w:rsidRPr="001B12BD" w:rsidRDefault="00AA6DBD" w:rsidP="00AA6DBD">
            <w:pPr>
              <w:rPr>
                <w:rFonts w:ascii="Arial" w:hAnsi="Arial" w:cs="Arial"/>
                <w:sz w:val="20"/>
                <w:szCs w:val="20"/>
                <w:lang w:val="ky-KG"/>
              </w:rPr>
            </w:pPr>
            <w:r w:rsidRPr="001B12BD">
              <w:rPr>
                <w:rFonts w:ascii="Arial" w:hAnsi="Arial" w:cs="Arial"/>
                <w:sz w:val="20"/>
                <w:szCs w:val="20"/>
                <w:lang w:val="ky-KG"/>
              </w:rPr>
              <w:lastRenderedPageBreak/>
              <w:t xml:space="preserve">3.1.5.1. </w:t>
            </w:r>
            <w:r>
              <w:rPr>
                <w:rFonts w:ascii="Arial" w:hAnsi="Arial" w:cs="Arial"/>
                <w:sz w:val="20"/>
                <w:szCs w:val="20"/>
                <w:lang w:val="ky-KG"/>
              </w:rPr>
              <w:t xml:space="preserve">Укуктук механизмдердин эл аралык тажрыйбасын изилдөө </w:t>
            </w:r>
          </w:p>
        </w:tc>
        <w:tc>
          <w:tcPr>
            <w:tcW w:w="1422" w:type="dxa"/>
            <w:shd w:val="clear" w:color="auto" w:fill="auto"/>
          </w:tcPr>
          <w:p w14:paraId="7BE568E6" w14:textId="1739929B" w:rsidR="00AA6DBD" w:rsidRPr="00EE17D1" w:rsidDel="004A2BED" w:rsidRDefault="00AA6DBD" w:rsidP="00AA6DBD">
            <w:pPr>
              <w:rPr>
                <w:rFonts w:ascii="Arial" w:hAnsi="Arial" w:cs="Arial"/>
                <w:sz w:val="20"/>
                <w:szCs w:val="20"/>
                <w:lang w:val="ky-KG"/>
              </w:rPr>
            </w:pPr>
            <w:r>
              <w:rPr>
                <w:rFonts w:ascii="Arial" w:hAnsi="Arial" w:cs="Arial"/>
                <w:sz w:val="20"/>
                <w:szCs w:val="20"/>
                <w:lang w:val="ky-KG"/>
              </w:rPr>
              <w:t>жок</w:t>
            </w:r>
            <w:r w:rsidRPr="00CE6675">
              <w:rPr>
                <w:rFonts w:ascii="Arial" w:hAnsi="Arial" w:cs="Arial"/>
                <w:sz w:val="20"/>
                <w:szCs w:val="20"/>
              </w:rPr>
              <w:t xml:space="preserve"> </w:t>
            </w:r>
            <w:r>
              <w:rPr>
                <w:rFonts w:ascii="Arial" w:hAnsi="Arial" w:cs="Arial"/>
                <w:sz w:val="20"/>
                <w:szCs w:val="20"/>
                <w:lang w:val="ky-KG"/>
              </w:rPr>
              <w:t xml:space="preserve"> </w:t>
            </w:r>
          </w:p>
        </w:tc>
        <w:tc>
          <w:tcPr>
            <w:tcW w:w="1272" w:type="dxa"/>
            <w:shd w:val="clear" w:color="auto" w:fill="auto"/>
          </w:tcPr>
          <w:p w14:paraId="2AF62AC7" w14:textId="03209780" w:rsidR="00AA6DBD" w:rsidRPr="00CE6675" w:rsidRDefault="00AA6DBD" w:rsidP="00AA6DBD">
            <w:pPr>
              <w:rPr>
                <w:rFonts w:ascii="Arial" w:hAnsi="Arial" w:cs="Arial"/>
                <w:sz w:val="20"/>
                <w:szCs w:val="20"/>
              </w:rPr>
            </w:pPr>
            <w:r>
              <w:rPr>
                <w:rFonts w:ascii="Arial" w:hAnsi="Arial" w:cs="Arial"/>
                <w:sz w:val="20"/>
                <w:szCs w:val="20"/>
              </w:rPr>
              <w:t>Талдоонун жыйынтыктары боюнча отчет</w:t>
            </w:r>
          </w:p>
        </w:tc>
        <w:tc>
          <w:tcPr>
            <w:tcW w:w="1136" w:type="dxa"/>
            <w:shd w:val="clear" w:color="auto" w:fill="auto"/>
          </w:tcPr>
          <w:p w14:paraId="40D3EB6F"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1CFBE4AE" w14:textId="77777777" w:rsidR="00AA6DBD" w:rsidRPr="00CE6675" w:rsidDel="004A2BED" w:rsidRDefault="00AA6DBD" w:rsidP="00AA6DBD">
            <w:pPr>
              <w:rPr>
                <w:rFonts w:ascii="Arial" w:hAnsi="Arial" w:cs="Arial"/>
                <w:sz w:val="20"/>
                <w:szCs w:val="20"/>
              </w:rPr>
            </w:pPr>
            <w:r w:rsidRPr="00CE6675">
              <w:rPr>
                <w:rFonts w:ascii="Arial" w:hAnsi="Arial" w:cs="Arial"/>
                <w:sz w:val="20"/>
                <w:szCs w:val="20"/>
              </w:rPr>
              <w:t>2022</w:t>
            </w:r>
          </w:p>
        </w:tc>
        <w:tc>
          <w:tcPr>
            <w:tcW w:w="1744" w:type="dxa"/>
            <w:shd w:val="clear" w:color="auto" w:fill="auto"/>
          </w:tcPr>
          <w:p w14:paraId="0680BB82" w14:textId="023D453D" w:rsidR="00AA6DBD" w:rsidRPr="00CE6675" w:rsidRDefault="00AA6DBD" w:rsidP="00AA6DBD">
            <w:pPr>
              <w:rPr>
                <w:rFonts w:ascii="Arial" w:hAnsi="Arial" w:cs="Arial"/>
                <w:sz w:val="20"/>
                <w:szCs w:val="20"/>
              </w:rPr>
            </w:pPr>
            <w:r>
              <w:rPr>
                <w:rFonts w:ascii="Arial" w:hAnsi="Arial" w:cs="Arial"/>
                <w:sz w:val="20"/>
                <w:szCs w:val="20"/>
                <w:lang w:val="ky-KG"/>
              </w:rPr>
              <w:t xml:space="preserve">Катталбаган иш жүзүндөгү нике мамилелериндеги аялдардын мүлктүк укуктарын </w:t>
            </w:r>
            <w:r w:rsidRPr="00EE17D1">
              <w:rPr>
                <w:rFonts w:ascii="Arial" w:hAnsi="Arial" w:cs="Arial"/>
                <w:sz w:val="20"/>
                <w:szCs w:val="20"/>
                <w:lang w:val="ky-KG"/>
              </w:rPr>
              <w:t xml:space="preserve">сактоо жана </w:t>
            </w:r>
            <w:r>
              <w:rPr>
                <w:rFonts w:ascii="Arial" w:hAnsi="Arial" w:cs="Arial"/>
                <w:sz w:val="20"/>
                <w:szCs w:val="20"/>
                <w:lang w:val="ky-KG"/>
              </w:rPr>
              <w:t xml:space="preserve">кепилдик </w:t>
            </w:r>
            <w:r>
              <w:rPr>
                <w:rFonts w:ascii="Arial" w:hAnsi="Arial" w:cs="Arial"/>
                <w:sz w:val="20"/>
                <w:szCs w:val="20"/>
                <w:lang w:val="ky-KG"/>
              </w:rPr>
              <w:lastRenderedPageBreak/>
              <w:t>практикасы изилденип үйрөтүлдү</w:t>
            </w:r>
          </w:p>
        </w:tc>
        <w:tc>
          <w:tcPr>
            <w:tcW w:w="1620" w:type="dxa"/>
            <w:shd w:val="clear" w:color="auto" w:fill="auto"/>
          </w:tcPr>
          <w:p w14:paraId="68CB1D2B" w14:textId="316B04D6" w:rsidR="00AA6DBD" w:rsidRPr="00CE6675" w:rsidRDefault="00AA6DBD" w:rsidP="00AA6DBD">
            <w:pPr>
              <w:rPr>
                <w:rFonts w:ascii="Arial" w:hAnsi="Arial" w:cs="Arial"/>
                <w:sz w:val="20"/>
                <w:szCs w:val="20"/>
              </w:rPr>
            </w:pPr>
            <w:r>
              <w:rPr>
                <w:rFonts w:ascii="Arial" w:hAnsi="Arial" w:cs="Arial"/>
                <w:sz w:val="20"/>
                <w:szCs w:val="20"/>
              </w:rPr>
              <w:lastRenderedPageBreak/>
              <w:t>ССӨМ</w:t>
            </w:r>
            <w:r w:rsidRPr="00CE6675">
              <w:rPr>
                <w:rFonts w:ascii="Arial" w:hAnsi="Arial" w:cs="Arial"/>
                <w:sz w:val="20"/>
                <w:szCs w:val="20"/>
              </w:rPr>
              <w:t xml:space="preserve">, </w:t>
            </w:r>
            <w:r w:rsidRPr="00A87927">
              <w:rPr>
                <w:rFonts w:ascii="Arial" w:hAnsi="Arial" w:cs="Arial"/>
                <w:sz w:val="20"/>
                <w:szCs w:val="20"/>
              </w:rPr>
              <w:t>ЮМ</w:t>
            </w:r>
          </w:p>
          <w:p w14:paraId="32BFE402" w14:textId="04BA6D04" w:rsidR="00AA6DBD" w:rsidRPr="00CE6675" w:rsidRDefault="00AA6DBD" w:rsidP="00AA6DBD">
            <w:pPr>
              <w:rPr>
                <w:rFonts w:ascii="Arial" w:hAnsi="Arial" w:cs="Arial"/>
                <w:sz w:val="20"/>
                <w:szCs w:val="20"/>
              </w:rPr>
            </w:pPr>
            <w:r>
              <w:rPr>
                <w:rFonts w:ascii="Arial" w:hAnsi="Arial" w:cs="Arial"/>
                <w:sz w:val="20"/>
                <w:szCs w:val="20"/>
                <w:lang w:val="ky-KG"/>
              </w:rPr>
              <w:t>СМ</w:t>
            </w:r>
            <w:r w:rsidRPr="00CE6675">
              <w:rPr>
                <w:rFonts w:ascii="Arial" w:hAnsi="Arial" w:cs="Arial"/>
                <w:sz w:val="20"/>
                <w:szCs w:val="20"/>
              </w:rPr>
              <w:t xml:space="preserve">, </w:t>
            </w:r>
            <w:r>
              <w:rPr>
                <w:rFonts w:ascii="Arial" w:hAnsi="Arial" w:cs="Arial"/>
                <w:sz w:val="20"/>
                <w:szCs w:val="20"/>
              </w:rPr>
              <w:t>КР Адвокатурасы</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069AE2F8" w14:textId="49BBBAA7" w:rsidR="00AA6DBD" w:rsidRPr="00CE6675" w:rsidRDefault="00AA6DBD" w:rsidP="00AA6DBD">
            <w:pPr>
              <w:rPr>
                <w:rFonts w:ascii="Arial" w:hAnsi="Arial" w:cs="Arial"/>
                <w:sz w:val="20"/>
                <w:szCs w:val="20"/>
              </w:rPr>
            </w:pPr>
            <w:r>
              <w:rPr>
                <w:rFonts w:ascii="Arial" w:hAnsi="Arial" w:cs="Arial"/>
                <w:sz w:val="20"/>
                <w:szCs w:val="20"/>
                <w:lang w:val="ky-KG"/>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7F01E715" w14:textId="77777777" w:rsidR="00AA6DBD" w:rsidRPr="00CE6675" w:rsidRDefault="00AA6DBD" w:rsidP="00AA6DBD">
            <w:pPr>
              <w:rPr>
                <w:rFonts w:ascii="Arial" w:hAnsi="Arial" w:cs="Arial"/>
                <w:sz w:val="20"/>
                <w:szCs w:val="20"/>
              </w:rPr>
            </w:pPr>
          </w:p>
        </w:tc>
        <w:tc>
          <w:tcPr>
            <w:tcW w:w="1029" w:type="dxa"/>
            <w:shd w:val="clear" w:color="auto" w:fill="auto"/>
          </w:tcPr>
          <w:p w14:paraId="070B0A2B" w14:textId="77777777" w:rsidR="00AA6DBD" w:rsidRPr="00CE6675" w:rsidRDefault="00AA6DBD" w:rsidP="00AA6DBD">
            <w:pPr>
              <w:rPr>
                <w:rFonts w:ascii="Arial" w:hAnsi="Arial" w:cs="Arial"/>
                <w:sz w:val="20"/>
                <w:szCs w:val="20"/>
              </w:rPr>
            </w:pPr>
          </w:p>
        </w:tc>
      </w:tr>
      <w:tr w:rsidR="00AA6DBD" w:rsidRPr="00CE6675" w14:paraId="5FEE111A" w14:textId="77777777" w:rsidTr="00D068A6">
        <w:tc>
          <w:tcPr>
            <w:tcW w:w="816" w:type="dxa"/>
            <w:vMerge/>
          </w:tcPr>
          <w:p w14:paraId="6A67F495" w14:textId="77777777" w:rsidR="00AA6DBD" w:rsidRPr="00CE6675" w:rsidRDefault="00AA6DBD" w:rsidP="00AA6DBD">
            <w:pPr>
              <w:rPr>
                <w:rFonts w:ascii="Arial" w:hAnsi="Arial" w:cs="Arial"/>
                <w:b/>
                <w:sz w:val="20"/>
                <w:szCs w:val="20"/>
              </w:rPr>
            </w:pPr>
          </w:p>
        </w:tc>
        <w:tc>
          <w:tcPr>
            <w:tcW w:w="1595" w:type="dxa"/>
            <w:vMerge/>
          </w:tcPr>
          <w:p w14:paraId="311EE97F" w14:textId="77777777" w:rsidR="00AA6DBD" w:rsidRPr="00CE6675" w:rsidRDefault="00AA6DBD" w:rsidP="00AA6DBD">
            <w:pPr>
              <w:rPr>
                <w:rFonts w:ascii="Arial" w:hAnsi="Arial" w:cs="Arial"/>
                <w:sz w:val="20"/>
                <w:szCs w:val="20"/>
              </w:rPr>
            </w:pPr>
          </w:p>
        </w:tc>
        <w:tc>
          <w:tcPr>
            <w:tcW w:w="2268" w:type="dxa"/>
            <w:shd w:val="clear" w:color="auto" w:fill="auto"/>
          </w:tcPr>
          <w:p w14:paraId="09F08029" w14:textId="2FAB0A5A" w:rsidR="00AA6DBD" w:rsidRPr="00CE6675" w:rsidRDefault="00AA6DBD" w:rsidP="00AA6DBD">
            <w:pPr>
              <w:rPr>
                <w:rFonts w:ascii="Arial" w:hAnsi="Arial" w:cs="Arial"/>
                <w:sz w:val="20"/>
                <w:szCs w:val="20"/>
              </w:rPr>
            </w:pPr>
            <w:r w:rsidRPr="00CE6675">
              <w:rPr>
                <w:rFonts w:ascii="Arial" w:hAnsi="Arial" w:cs="Arial"/>
                <w:sz w:val="20"/>
                <w:szCs w:val="20"/>
              </w:rPr>
              <w:t xml:space="preserve">3.1.5.2. </w:t>
            </w:r>
            <w:r>
              <w:rPr>
                <w:rFonts w:ascii="Arial" w:hAnsi="Arial" w:cs="Arial"/>
                <w:sz w:val="20"/>
                <w:szCs w:val="20"/>
                <w:lang w:val="ky-KG"/>
              </w:rPr>
              <w:t xml:space="preserve">Катталбаган никелердеги мүлктүк мамилелерге изилдөө жүргүзүү </w:t>
            </w:r>
          </w:p>
        </w:tc>
        <w:tc>
          <w:tcPr>
            <w:tcW w:w="1422" w:type="dxa"/>
            <w:shd w:val="clear" w:color="auto" w:fill="auto"/>
          </w:tcPr>
          <w:p w14:paraId="6A716242" w14:textId="7C113EF7" w:rsidR="00AA6DBD" w:rsidRPr="00CE6675" w:rsidDel="004A2BED" w:rsidRDefault="00AA6DBD" w:rsidP="00AA6DBD">
            <w:pPr>
              <w:rPr>
                <w:rFonts w:ascii="Arial" w:hAnsi="Arial" w:cs="Arial"/>
                <w:sz w:val="20"/>
                <w:szCs w:val="20"/>
              </w:rPr>
            </w:pPr>
            <w:r w:rsidRPr="00EE17D1">
              <w:rPr>
                <w:rFonts w:ascii="Arial" w:hAnsi="Arial" w:cs="Arial"/>
                <w:sz w:val="20"/>
                <w:szCs w:val="20"/>
                <w:lang w:val="ky-KG"/>
              </w:rPr>
              <w:t>жок</w:t>
            </w:r>
          </w:p>
        </w:tc>
        <w:tc>
          <w:tcPr>
            <w:tcW w:w="1272" w:type="dxa"/>
            <w:shd w:val="clear" w:color="auto" w:fill="auto"/>
          </w:tcPr>
          <w:p w14:paraId="1AD3751D" w14:textId="2B6B1F08" w:rsidR="00AA6DBD" w:rsidRPr="00D8155B" w:rsidRDefault="00AA6DBD" w:rsidP="00AA6DBD">
            <w:pPr>
              <w:rPr>
                <w:rFonts w:ascii="Arial" w:hAnsi="Arial" w:cs="Arial"/>
                <w:sz w:val="20"/>
                <w:szCs w:val="20"/>
                <w:lang w:val="ky-KG"/>
              </w:rPr>
            </w:pPr>
            <w:r>
              <w:rPr>
                <w:rFonts w:ascii="Arial" w:hAnsi="Arial" w:cs="Arial"/>
                <w:sz w:val="20"/>
                <w:szCs w:val="20"/>
                <w:lang w:val="ky-KG"/>
              </w:rPr>
              <w:t>Изилдөөлөр тууралуу отчет</w:t>
            </w:r>
          </w:p>
        </w:tc>
        <w:tc>
          <w:tcPr>
            <w:tcW w:w="1136" w:type="dxa"/>
            <w:shd w:val="clear" w:color="auto" w:fill="auto"/>
          </w:tcPr>
          <w:p w14:paraId="3D40AC08"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75148838"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2FBAB9F7" w14:textId="77777777" w:rsidR="00AA6DBD" w:rsidRPr="00CE6675" w:rsidDel="004A2BED" w:rsidRDefault="00AA6DBD" w:rsidP="00AA6DBD">
            <w:pPr>
              <w:rPr>
                <w:rFonts w:ascii="Arial" w:hAnsi="Arial" w:cs="Arial"/>
                <w:sz w:val="20"/>
                <w:szCs w:val="20"/>
              </w:rPr>
            </w:pPr>
            <w:r w:rsidRPr="00CE6675">
              <w:rPr>
                <w:rFonts w:ascii="Arial" w:hAnsi="Arial" w:cs="Arial"/>
                <w:sz w:val="20"/>
                <w:szCs w:val="20"/>
              </w:rPr>
              <w:t>2022</w:t>
            </w:r>
          </w:p>
        </w:tc>
        <w:tc>
          <w:tcPr>
            <w:tcW w:w="1744" w:type="dxa"/>
            <w:shd w:val="clear" w:color="auto" w:fill="auto"/>
          </w:tcPr>
          <w:p w14:paraId="297D08AE" w14:textId="12186CE8" w:rsidR="00AA6DBD" w:rsidRPr="00CE6675" w:rsidRDefault="00AA6DBD" w:rsidP="00AA6DBD">
            <w:pPr>
              <w:rPr>
                <w:rFonts w:ascii="Arial" w:hAnsi="Arial" w:cs="Arial"/>
                <w:sz w:val="20"/>
                <w:szCs w:val="20"/>
              </w:rPr>
            </w:pPr>
            <w:r w:rsidRPr="00D8155B">
              <w:rPr>
                <w:rFonts w:ascii="Arial" w:hAnsi="Arial" w:cs="Arial"/>
                <w:sz w:val="20"/>
                <w:szCs w:val="20"/>
                <w:lang w:val="ky-KG"/>
              </w:rPr>
              <w:t xml:space="preserve">Катталбаган иш жүзүндөгү нике мамилелериндеги </w:t>
            </w:r>
            <w:r>
              <w:rPr>
                <w:rFonts w:ascii="Arial" w:hAnsi="Arial" w:cs="Arial"/>
                <w:sz w:val="20"/>
                <w:szCs w:val="20"/>
                <w:lang w:val="ky-KG"/>
              </w:rPr>
              <w:t>аялдардын мүлктүк укуктарынын бузулуу практикасы ачыкталды</w:t>
            </w:r>
            <w:r w:rsidRPr="00CE6675">
              <w:rPr>
                <w:rFonts w:ascii="Arial" w:hAnsi="Arial" w:cs="Arial"/>
                <w:sz w:val="20"/>
                <w:szCs w:val="20"/>
              </w:rPr>
              <w:t>,</w:t>
            </w:r>
            <w:r>
              <w:rPr>
                <w:rFonts w:ascii="Arial" w:hAnsi="Arial" w:cs="Arial"/>
                <w:sz w:val="20"/>
                <w:szCs w:val="20"/>
                <w:lang w:val="ky-KG"/>
              </w:rPr>
              <w:t xml:space="preserve"> колдонуудагы мыйзамдарга өзгөртүүлөрдү киргизүү үчүн изилдөөлөрдүн жыйынтыктары боюнча сунуштар иштелип чыкты</w:t>
            </w:r>
          </w:p>
        </w:tc>
        <w:tc>
          <w:tcPr>
            <w:tcW w:w="1620" w:type="dxa"/>
            <w:shd w:val="clear" w:color="auto" w:fill="auto"/>
          </w:tcPr>
          <w:p w14:paraId="3CC2CDC8" w14:textId="7DDFEC72"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p>
          <w:p w14:paraId="323A2930" w14:textId="1498A7F6" w:rsidR="00AA6DBD" w:rsidRPr="00CE6675" w:rsidRDefault="00AA6DBD" w:rsidP="00AA6DBD">
            <w:pPr>
              <w:rPr>
                <w:rFonts w:ascii="Arial" w:hAnsi="Arial" w:cs="Arial"/>
                <w:sz w:val="20"/>
                <w:szCs w:val="20"/>
              </w:rPr>
            </w:pPr>
            <w:r w:rsidRPr="00A87927">
              <w:rPr>
                <w:rFonts w:ascii="Arial" w:hAnsi="Arial" w:cs="Arial"/>
                <w:sz w:val="20"/>
                <w:szCs w:val="20"/>
              </w:rPr>
              <w:t>ЮМ</w:t>
            </w:r>
            <w:r w:rsidRPr="00CE6675">
              <w:rPr>
                <w:rFonts w:ascii="Arial" w:hAnsi="Arial" w:cs="Arial"/>
                <w:sz w:val="20"/>
                <w:szCs w:val="20"/>
              </w:rPr>
              <w:t xml:space="preserve">, </w:t>
            </w:r>
            <w:r>
              <w:rPr>
                <w:rFonts w:ascii="Arial" w:hAnsi="Arial" w:cs="Arial"/>
                <w:sz w:val="20"/>
                <w:szCs w:val="20"/>
                <w:lang w:val="ky-KG"/>
              </w:rPr>
              <w:t>СМ</w:t>
            </w:r>
            <w:r w:rsidRPr="00CE6675">
              <w:rPr>
                <w:rFonts w:ascii="Arial" w:hAnsi="Arial" w:cs="Arial"/>
                <w:sz w:val="20"/>
                <w:szCs w:val="20"/>
              </w:rPr>
              <w:t xml:space="preserve">, </w:t>
            </w:r>
            <w:r>
              <w:rPr>
                <w:rFonts w:ascii="Arial" w:hAnsi="Arial" w:cs="Arial"/>
                <w:sz w:val="20"/>
                <w:szCs w:val="20"/>
              </w:rPr>
              <w:t>КР Адвокатурасы</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БП</w:t>
            </w:r>
            <w:r w:rsidRPr="00CE6675">
              <w:rPr>
                <w:rFonts w:ascii="Arial" w:hAnsi="Arial" w:cs="Arial"/>
                <w:sz w:val="20"/>
                <w:szCs w:val="20"/>
              </w:rPr>
              <w:t xml:space="preserve"> КР (</w:t>
            </w:r>
            <w:r>
              <w:rPr>
                <w:rFonts w:ascii="Arial" w:hAnsi="Arial" w:cs="Arial"/>
                <w:sz w:val="20"/>
                <w:szCs w:val="20"/>
              </w:rPr>
              <w:t>макулдашуу боюнча</w:t>
            </w:r>
            <w:r w:rsidRPr="00CE6675">
              <w:rPr>
                <w:rFonts w:ascii="Arial" w:hAnsi="Arial" w:cs="Arial"/>
                <w:sz w:val="20"/>
                <w:szCs w:val="20"/>
              </w:rPr>
              <w:t>)</w:t>
            </w:r>
          </w:p>
          <w:p w14:paraId="7C4ADE84" w14:textId="59C116B7" w:rsidR="00AA6DBD" w:rsidRPr="00D8155B" w:rsidRDefault="00AA6DBD" w:rsidP="00AA6DBD">
            <w:pPr>
              <w:rPr>
                <w:rFonts w:ascii="Arial" w:hAnsi="Arial" w:cs="Arial"/>
                <w:sz w:val="20"/>
                <w:szCs w:val="20"/>
                <w:lang w:val="ky-KG"/>
              </w:rPr>
            </w:pPr>
            <w:r>
              <w:rPr>
                <w:rFonts w:ascii="Arial" w:hAnsi="Arial" w:cs="Arial"/>
                <w:sz w:val="20"/>
                <w:szCs w:val="20"/>
                <w:lang w:val="ky-KG"/>
              </w:rPr>
              <w:t>ЖС</w:t>
            </w:r>
          </w:p>
          <w:p w14:paraId="5F47641D" w14:textId="77777777" w:rsidR="00AA6DBD" w:rsidRPr="00CE6675" w:rsidRDefault="00AA6DBD" w:rsidP="00AA6DBD">
            <w:pPr>
              <w:rPr>
                <w:rFonts w:ascii="Arial" w:hAnsi="Arial" w:cs="Arial"/>
                <w:sz w:val="20"/>
                <w:szCs w:val="20"/>
              </w:rPr>
            </w:pPr>
          </w:p>
        </w:tc>
        <w:tc>
          <w:tcPr>
            <w:tcW w:w="1312" w:type="dxa"/>
            <w:shd w:val="clear" w:color="auto" w:fill="auto"/>
          </w:tcPr>
          <w:p w14:paraId="50D8979B" w14:textId="77777777" w:rsidR="00AA6DBD" w:rsidRPr="00CE6675" w:rsidRDefault="00AA6DBD" w:rsidP="00AA6DBD">
            <w:pPr>
              <w:rPr>
                <w:rFonts w:ascii="Arial" w:hAnsi="Arial" w:cs="Arial"/>
                <w:sz w:val="20"/>
                <w:szCs w:val="20"/>
              </w:rPr>
            </w:pPr>
          </w:p>
        </w:tc>
        <w:tc>
          <w:tcPr>
            <w:tcW w:w="1029" w:type="dxa"/>
            <w:shd w:val="clear" w:color="auto" w:fill="auto"/>
          </w:tcPr>
          <w:p w14:paraId="203D04CE" w14:textId="77777777" w:rsidR="00AA6DBD" w:rsidRPr="00CE6675" w:rsidRDefault="00AA6DBD" w:rsidP="00AA6DBD">
            <w:pPr>
              <w:rPr>
                <w:rFonts w:ascii="Arial" w:hAnsi="Arial" w:cs="Arial"/>
                <w:sz w:val="20"/>
                <w:szCs w:val="20"/>
              </w:rPr>
            </w:pPr>
          </w:p>
        </w:tc>
      </w:tr>
      <w:tr w:rsidR="00AA6DBD" w:rsidRPr="00CE6675" w14:paraId="086DC844" w14:textId="77777777" w:rsidTr="00D068A6">
        <w:tc>
          <w:tcPr>
            <w:tcW w:w="816" w:type="dxa"/>
            <w:vMerge/>
          </w:tcPr>
          <w:p w14:paraId="4B12EA1C" w14:textId="77777777" w:rsidR="00AA6DBD" w:rsidRPr="00CE6675" w:rsidRDefault="00AA6DBD" w:rsidP="00AA6DBD">
            <w:pPr>
              <w:rPr>
                <w:rFonts w:ascii="Arial" w:hAnsi="Arial" w:cs="Arial"/>
                <w:b/>
                <w:sz w:val="20"/>
                <w:szCs w:val="20"/>
              </w:rPr>
            </w:pPr>
          </w:p>
        </w:tc>
        <w:tc>
          <w:tcPr>
            <w:tcW w:w="1595" w:type="dxa"/>
            <w:vMerge/>
          </w:tcPr>
          <w:p w14:paraId="2FAC21F1" w14:textId="77777777" w:rsidR="00AA6DBD" w:rsidRPr="00CE6675" w:rsidRDefault="00AA6DBD" w:rsidP="00AA6DBD">
            <w:pPr>
              <w:rPr>
                <w:rFonts w:ascii="Arial" w:hAnsi="Arial" w:cs="Arial"/>
                <w:sz w:val="20"/>
                <w:szCs w:val="20"/>
              </w:rPr>
            </w:pPr>
          </w:p>
        </w:tc>
        <w:tc>
          <w:tcPr>
            <w:tcW w:w="2268" w:type="dxa"/>
            <w:shd w:val="clear" w:color="auto" w:fill="auto"/>
          </w:tcPr>
          <w:p w14:paraId="799EF85C" w14:textId="6734F2AC" w:rsidR="00AA6DBD" w:rsidRPr="00CE6675" w:rsidRDefault="00AA6DBD" w:rsidP="00AA6DBD">
            <w:pPr>
              <w:rPr>
                <w:rFonts w:ascii="Arial" w:hAnsi="Arial" w:cs="Arial"/>
                <w:sz w:val="20"/>
                <w:szCs w:val="20"/>
              </w:rPr>
            </w:pPr>
            <w:r w:rsidRPr="00CE6675">
              <w:rPr>
                <w:rFonts w:ascii="Arial" w:hAnsi="Arial" w:cs="Arial"/>
                <w:sz w:val="20"/>
                <w:szCs w:val="20"/>
              </w:rPr>
              <w:t xml:space="preserve">3.1.5.3. </w:t>
            </w:r>
            <w:r>
              <w:rPr>
                <w:rFonts w:ascii="Arial" w:hAnsi="Arial" w:cs="Arial"/>
                <w:sz w:val="20"/>
                <w:szCs w:val="20"/>
                <w:lang w:val="ky-KG"/>
              </w:rPr>
              <w:t xml:space="preserve">Тиешелүү мыйзамдарга сунуштарды жана өзгөртүүлөрдү иштеп чыгуу </w:t>
            </w:r>
          </w:p>
        </w:tc>
        <w:tc>
          <w:tcPr>
            <w:tcW w:w="1422" w:type="dxa"/>
            <w:shd w:val="clear" w:color="auto" w:fill="auto"/>
          </w:tcPr>
          <w:p w14:paraId="62AACB25" w14:textId="494C1D93" w:rsidR="00AA6DBD" w:rsidRPr="00CE6675" w:rsidDel="004A2BED" w:rsidRDefault="00AA6DBD" w:rsidP="00AA6DBD">
            <w:pPr>
              <w:rPr>
                <w:rFonts w:ascii="Arial" w:hAnsi="Arial" w:cs="Arial"/>
                <w:sz w:val="20"/>
                <w:szCs w:val="20"/>
              </w:rPr>
            </w:pPr>
            <w:r>
              <w:rPr>
                <w:rFonts w:ascii="Arial" w:hAnsi="Arial" w:cs="Arial"/>
                <w:sz w:val="20"/>
                <w:szCs w:val="20"/>
                <w:lang w:val="ky-KG"/>
              </w:rPr>
              <w:t>Жок</w:t>
            </w:r>
            <w:r w:rsidRPr="00CE6675">
              <w:rPr>
                <w:rFonts w:ascii="Arial" w:hAnsi="Arial" w:cs="Arial"/>
                <w:sz w:val="20"/>
                <w:szCs w:val="20"/>
              </w:rPr>
              <w:t xml:space="preserve"> </w:t>
            </w:r>
          </w:p>
        </w:tc>
        <w:tc>
          <w:tcPr>
            <w:tcW w:w="1272" w:type="dxa"/>
            <w:shd w:val="clear" w:color="auto" w:fill="auto"/>
          </w:tcPr>
          <w:p w14:paraId="4D402FAB" w14:textId="5EC36EB3" w:rsidR="00AA6DBD" w:rsidRPr="00CE6675" w:rsidRDefault="00AA6DBD" w:rsidP="00AA6DBD">
            <w:pPr>
              <w:rPr>
                <w:rFonts w:ascii="Arial" w:hAnsi="Arial" w:cs="Arial"/>
                <w:sz w:val="20"/>
                <w:szCs w:val="20"/>
              </w:rPr>
            </w:pPr>
            <w:r>
              <w:rPr>
                <w:rFonts w:ascii="Arial" w:hAnsi="Arial" w:cs="Arial"/>
                <w:sz w:val="20"/>
                <w:szCs w:val="20"/>
              </w:rPr>
              <w:t>ЧУА долбоору</w:t>
            </w:r>
          </w:p>
        </w:tc>
        <w:tc>
          <w:tcPr>
            <w:tcW w:w="1136" w:type="dxa"/>
            <w:shd w:val="clear" w:color="auto" w:fill="auto"/>
          </w:tcPr>
          <w:p w14:paraId="32719C2C"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p w14:paraId="4B8110C9" w14:textId="77777777" w:rsidR="00AA6DBD" w:rsidRPr="00CE6675" w:rsidRDefault="00AA6DBD" w:rsidP="00AA6DBD">
            <w:pPr>
              <w:jc w:val="center"/>
              <w:rPr>
                <w:rFonts w:ascii="Arial" w:hAnsi="Arial" w:cs="Arial"/>
                <w:sz w:val="20"/>
                <w:szCs w:val="20"/>
              </w:rPr>
            </w:pPr>
          </w:p>
        </w:tc>
        <w:tc>
          <w:tcPr>
            <w:tcW w:w="1195" w:type="dxa"/>
            <w:shd w:val="clear" w:color="auto" w:fill="auto"/>
          </w:tcPr>
          <w:p w14:paraId="316DCFD4" w14:textId="77777777" w:rsidR="00AA6DBD" w:rsidRPr="00CE6675" w:rsidDel="004A2BED" w:rsidRDefault="00AA6DBD" w:rsidP="00AA6DBD">
            <w:pPr>
              <w:rPr>
                <w:rFonts w:ascii="Arial" w:hAnsi="Arial" w:cs="Arial"/>
                <w:sz w:val="20"/>
                <w:szCs w:val="20"/>
              </w:rPr>
            </w:pPr>
            <w:r w:rsidRPr="00CE6675">
              <w:rPr>
                <w:rFonts w:ascii="Arial" w:hAnsi="Arial" w:cs="Arial"/>
                <w:sz w:val="20"/>
                <w:szCs w:val="20"/>
              </w:rPr>
              <w:t>2023</w:t>
            </w:r>
          </w:p>
        </w:tc>
        <w:tc>
          <w:tcPr>
            <w:tcW w:w="1744" w:type="dxa"/>
            <w:shd w:val="clear" w:color="auto" w:fill="auto"/>
          </w:tcPr>
          <w:p w14:paraId="5CCAC591" w14:textId="155592B0" w:rsidR="00AA6DBD" w:rsidRPr="00CE6675" w:rsidRDefault="00AA6DBD" w:rsidP="00AA6DBD">
            <w:pPr>
              <w:rPr>
                <w:rFonts w:ascii="Arial" w:hAnsi="Arial" w:cs="Arial"/>
                <w:sz w:val="20"/>
                <w:szCs w:val="20"/>
              </w:rPr>
            </w:pPr>
            <w:r>
              <w:rPr>
                <w:rFonts w:ascii="Arial" w:hAnsi="Arial" w:cs="Arial"/>
                <w:sz w:val="20"/>
                <w:szCs w:val="20"/>
                <w:lang w:val="ky-KG"/>
              </w:rPr>
              <w:t xml:space="preserve">КР өкмөтү жана КР ЖК тарабынан кабыл алынуучу ЧУА пакети иштелип чыкты </w:t>
            </w:r>
          </w:p>
        </w:tc>
        <w:tc>
          <w:tcPr>
            <w:tcW w:w="1620" w:type="dxa"/>
            <w:shd w:val="clear" w:color="auto" w:fill="auto"/>
          </w:tcPr>
          <w:p w14:paraId="6E2EC6F9" w14:textId="6E7379A7"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r w:rsidRPr="00CE6675">
              <w:rPr>
                <w:rFonts w:ascii="Arial" w:hAnsi="Arial" w:cs="Arial"/>
                <w:sz w:val="20"/>
                <w:szCs w:val="20"/>
              </w:rPr>
              <w:t xml:space="preserve">, </w:t>
            </w:r>
            <w:r w:rsidRPr="00A87927">
              <w:rPr>
                <w:rFonts w:ascii="Arial" w:hAnsi="Arial" w:cs="Arial"/>
                <w:sz w:val="20"/>
                <w:szCs w:val="20"/>
              </w:rPr>
              <w:t>ЮМ</w:t>
            </w:r>
            <w:r w:rsidRPr="00CE6675">
              <w:rPr>
                <w:rFonts w:ascii="Arial" w:hAnsi="Arial" w:cs="Arial"/>
                <w:sz w:val="20"/>
                <w:szCs w:val="20"/>
              </w:rPr>
              <w:t xml:space="preserve">, </w:t>
            </w:r>
            <w:r w:rsidRPr="00B16571">
              <w:rPr>
                <w:rFonts w:ascii="Arial" w:hAnsi="Arial" w:cs="Arial"/>
                <w:sz w:val="20"/>
                <w:szCs w:val="20"/>
                <w:lang w:val="ky-KG"/>
              </w:rPr>
              <w:t>Б</w:t>
            </w:r>
            <w:r w:rsidRPr="00B16571">
              <w:rPr>
                <w:rFonts w:ascii="Arial" w:hAnsi="Arial" w:cs="Arial"/>
                <w:sz w:val="20"/>
                <w:szCs w:val="20"/>
              </w:rPr>
              <w:t>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13943419" w14:textId="24478D13" w:rsidR="00AA6DBD" w:rsidRPr="00CE6675" w:rsidRDefault="00AA6DBD" w:rsidP="00AA6DBD">
            <w:pPr>
              <w:rPr>
                <w:rFonts w:ascii="Arial" w:hAnsi="Arial" w:cs="Arial"/>
                <w:sz w:val="20"/>
                <w:szCs w:val="20"/>
              </w:rPr>
            </w:pPr>
            <w:r>
              <w:rPr>
                <w:rFonts w:ascii="Arial" w:hAnsi="Arial" w:cs="Arial"/>
                <w:sz w:val="20"/>
                <w:szCs w:val="20"/>
                <w:lang w:val="ky-KG"/>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p w14:paraId="77D0F1B8" w14:textId="1D718D64" w:rsidR="00AA6DBD" w:rsidRPr="00CE6675" w:rsidRDefault="00AA6DBD" w:rsidP="00AA6DBD">
            <w:pPr>
              <w:rPr>
                <w:rFonts w:ascii="Arial" w:hAnsi="Arial" w:cs="Arial"/>
                <w:sz w:val="20"/>
                <w:szCs w:val="20"/>
              </w:rPr>
            </w:pPr>
            <w:r>
              <w:rPr>
                <w:rFonts w:ascii="Arial" w:hAnsi="Arial" w:cs="Arial"/>
                <w:sz w:val="20"/>
                <w:szCs w:val="20"/>
              </w:rPr>
              <w:t xml:space="preserve"> КР Акыйкатчысы (Омбудсмен)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25D62418" w14:textId="77777777" w:rsidR="00AA6DBD" w:rsidRPr="00CE6675" w:rsidRDefault="00AA6DBD" w:rsidP="00AA6DBD">
            <w:pPr>
              <w:rPr>
                <w:rFonts w:ascii="Arial" w:hAnsi="Arial" w:cs="Arial"/>
                <w:sz w:val="20"/>
                <w:szCs w:val="20"/>
              </w:rPr>
            </w:pPr>
          </w:p>
        </w:tc>
        <w:tc>
          <w:tcPr>
            <w:tcW w:w="1029" w:type="dxa"/>
            <w:shd w:val="clear" w:color="auto" w:fill="auto"/>
          </w:tcPr>
          <w:p w14:paraId="23337720" w14:textId="77777777" w:rsidR="00AA6DBD" w:rsidRPr="00CE6675" w:rsidRDefault="00AA6DBD" w:rsidP="00AA6DBD">
            <w:pPr>
              <w:rPr>
                <w:rFonts w:ascii="Arial" w:hAnsi="Arial" w:cs="Arial"/>
                <w:sz w:val="20"/>
                <w:szCs w:val="20"/>
              </w:rPr>
            </w:pPr>
          </w:p>
        </w:tc>
      </w:tr>
      <w:tr w:rsidR="00AA6DBD" w:rsidRPr="00CE6675" w14:paraId="3BC30AA0" w14:textId="77777777" w:rsidTr="00D068A6">
        <w:tc>
          <w:tcPr>
            <w:tcW w:w="15409" w:type="dxa"/>
            <w:gridSpan w:val="11"/>
          </w:tcPr>
          <w:p w14:paraId="76A890AC" w14:textId="0483D0C9" w:rsidR="00AA6DBD" w:rsidRPr="00BF4556" w:rsidRDefault="00AA6DBD" w:rsidP="00AA6DBD">
            <w:pPr>
              <w:jc w:val="center"/>
              <w:rPr>
                <w:rFonts w:ascii="Arial" w:hAnsi="Arial" w:cs="Arial"/>
                <w:sz w:val="20"/>
                <w:szCs w:val="20"/>
                <w:lang w:val="ky-KG"/>
              </w:rPr>
            </w:pPr>
            <w:r>
              <w:rPr>
                <w:rFonts w:ascii="Arial" w:hAnsi="Arial" w:cs="Arial"/>
                <w:b/>
                <w:sz w:val="20"/>
                <w:szCs w:val="20"/>
              </w:rPr>
              <w:lastRenderedPageBreak/>
              <w:t>3.2-максат</w:t>
            </w:r>
            <w:r w:rsidRPr="00CE6675">
              <w:rPr>
                <w:rFonts w:ascii="Arial" w:hAnsi="Arial" w:cs="Arial"/>
                <w:b/>
                <w:sz w:val="20"/>
                <w:szCs w:val="20"/>
              </w:rPr>
              <w:t xml:space="preserve"> </w:t>
            </w:r>
            <w:r>
              <w:rPr>
                <w:rFonts w:ascii="Arial" w:hAnsi="Arial" w:cs="Arial"/>
                <w:b/>
                <w:sz w:val="20"/>
                <w:szCs w:val="20"/>
                <w:lang w:val="ky-KG"/>
              </w:rPr>
              <w:t xml:space="preserve">Гендердик басмырлоонун жана гендердик зомбулуктун учурларын ачыктоо, маани берүү жана алдын алуу үчүн гендердик-сезимтал тутумун түзүү </w:t>
            </w:r>
          </w:p>
        </w:tc>
      </w:tr>
      <w:tr w:rsidR="00AA6DBD" w:rsidRPr="00CE6675" w14:paraId="77CBCC7A" w14:textId="77777777" w:rsidTr="00D068A6">
        <w:tc>
          <w:tcPr>
            <w:tcW w:w="816" w:type="dxa"/>
            <w:vMerge w:val="restart"/>
          </w:tcPr>
          <w:p w14:paraId="447B6495" w14:textId="77777777" w:rsidR="00AA6DBD" w:rsidRPr="00CE6675" w:rsidRDefault="00AA6DBD" w:rsidP="00AA6DBD">
            <w:pPr>
              <w:rPr>
                <w:rFonts w:ascii="Arial" w:hAnsi="Arial" w:cs="Arial"/>
                <w:b/>
                <w:sz w:val="20"/>
                <w:szCs w:val="20"/>
              </w:rPr>
            </w:pPr>
            <w:r w:rsidRPr="00CE6675">
              <w:rPr>
                <w:rFonts w:ascii="Arial" w:hAnsi="Arial" w:cs="Arial"/>
                <w:b/>
                <w:sz w:val="20"/>
                <w:szCs w:val="20"/>
              </w:rPr>
              <w:t>3.2.1.</w:t>
            </w:r>
          </w:p>
        </w:tc>
        <w:tc>
          <w:tcPr>
            <w:tcW w:w="1595" w:type="dxa"/>
            <w:vMerge w:val="restart"/>
          </w:tcPr>
          <w:p w14:paraId="2CB4D269" w14:textId="44EB0321" w:rsidR="00AA6DBD" w:rsidRPr="00BF4556" w:rsidRDefault="00AA6DBD" w:rsidP="00AA6DBD">
            <w:pPr>
              <w:rPr>
                <w:rFonts w:ascii="Arial" w:hAnsi="Arial" w:cs="Arial"/>
              </w:rPr>
            </w:pPr>
            <w:r w:rsidRPr="00BF4556">
              <w:rPr>
                <w:rFonts w:ascii="Arial" w:hAnsi="Arial" w:cs="Arial"/>
                <w:sz w:val="20"/>
                <w:szCs w:val="20"/>
                <w:lang w:val="ky-KG"/>
              </w:rPr>
              <w:t>Гендердик басмырлоонун жана гендердик зомбулуктун курмандыктарына кызмат көрсөтүү жана жардам көрсөтүү боюнча комплекстүү системаны түзүү</w:t>
            </w:r>
          </w:p>
          <w:p w14:paraId="4CCE7468" w14:textId="77777777" w:rsidR="00AA6DBD" w:rsidRPr="00CE6675" w:rsidRDefault="00AA6DBD" w:rsidP="00AA6DBD">
            <w:pPr>
              <w:rPr>
                <w:rFonts w:ascii="Arial" w:hAnsi="Arial" w:cs="Arial"/>
                <w:sz w:val="20"/>
                <w:szCs w:val="20"/>
              </w:rPr>
            </w:pPr>
            <w:r w:rsidRPr="00CE6675">
              <w:rPr>
                <w:rFonts w:ascii="Arial" w:hAnsi="Arial" w:cs="Arial"/>
                <w:sz w:val="20"/>
                <w:szCs w:val="20"/>
              </w:rPr>
              <w:t xml:space="preserve"> </w:t>
            </w:r>
          </w:p>
          <w:p w14:paraId="2754902D" w14:textId="77777777" w:rsidR="00AA6DBD" w:rsidRPr="00CE6675" w:rsidRDefault="00AA6DBD" w:rsidP="00AA6DBD">
            <w:pPr>
              <w:rPr>
                <w:rFonts w:ascii="Arial" w:hAnsi="Arial" w:cs="Arial"/>
                <w:sz w:val="20"/>
                <w:szCs w:val="20"/>
              </w:rPr>
            </w:pPr>
          </w:p>
        </w:tc>
        <w:tc>
          <w:tcPr>
            <w:tcW w:w="2268" w:type="dxa"/>
            <w:shd w:val="clear" w:color="auto" w:fill="auto"/>
          </w:tcPr>
          <w:p w14:paraId="722BD261" w14:textId="335FCF58" w:rsidR="00AA6DBD" w:rsidRPr="00BF4556" w:rsidRDefault="00AA6DBD" w:rsidP="00AA6DBD">
            <w:pPr>
              <w:rPr>
                <w:rFonts w:ascii="Arial" w:hAnsi="Arial" w:cs="Arial"/>
                <w:lang w:val="ky-KG"/>
              </w:rPr>
            </w:pPr>
            <w:r w:rsidRPr="00CE6675">
              <w:rPr>
                <w:rFonts w:ascii="Arial" w:hAnsi="Arial" w:cs="Arial"/>
                <w:sz w:val="20"/>
                <w:szCs w:val="20"/>
              </w:rPr>
              <w:t xml:space="preserve">3.2.1.1. </w:t>
            </w:r>
            <w:r w:rsidRPr="00BF4556">
              <w:rPr>
                <w:rFonts w:ascii="Arial" w:hAnsi="Arial" w:cs="Arial"/>
                <w:sz w:val="20"/>
                <w:szCs w:val="20"/>
                <w:lang w:val="ky-KG"/>
              </w:rPr>
              <w:t>Кызмат көрсөтүүнүн жана жардам көрсөтүүнүн бирдиктүү тутумун түзүү жана комиссиянын иш планын иштеп чыгуу боюнча туруктуу иштеген секторлор аралык комиссияны түзүү</w:t>
            </w:r>
          </w:p>
        </w:tc>
        <w:tc>
          <w:tcPr>
            <w:tcW w:w="1422" w:type="dxa"/>
            <w:shd w:val="clear" w:color="auto" w:fill="auto"/>
          </w:tcPr>
          <w:p w14:paraId="1632D0BF" w14:textId="4136A5B6" w:rsidR="00AA6DBD" w:rsidRPr="00BF4556" w:rsidDel="004A2BED" w:rsidRDefault="00AA6DBD" w:rsidP="00AA6DBD">
            <w:pPr>
              <w:rPr>
                <w:rFonts w:ascii="Arial" w:hAnsi="Arial" w:cs="Arial"/>
                <w:lang w:val="ky-KG"/>
              </w:rPr>
            </w:pPr>
            <w:r w:rsidRPr="00BF4556">
              <w:rPr>
                <w:rFonts w:ascii="Arial" w:hAnsi="Arial" w:cs="Arial"/>
                <w:sz w:val="20"/>
                <w:szCs w:val="20"/>
                <w:lang w:val="ky-KG"/>
              </w:rPr>
              <w:t>Жардам көрсөтүүнүн жол-жоболорун иштеп чыгуу үчүн ведомстволор аралык жумушчу топторду түзүү тажрыйбасы</w:t>
            </w:r>
          </w:p>
        </w:tc>
        <w:tc>
          <w:tcPr>
            <w:tcW w:w="1272" w:type="dxa"/>
            <w:shd w:val="clear" w:color="auto" w:fill="auto"/>
          </w:tcPr>
          <w:p w14:paraId="0A03F918" w14:textId="527E8B7A" w:rsidR="00AA6DBD" w:rsidRPr="000315F7" w:rsidRDefault="00AA6DBD" w:rsidP="00AA6DBD">
            <w:pPr>
              <w:rPr>
                <w:rFonts w:ascii="Arial" w:hAnsi="Arial" w:cs="Arial"/>
              </w:rPr>
            </w:pPr>
            <w:r w:rsidRPr="000315F7">
              <w:rPr>
                <w:rFonts w:ascii="Arial" w:hAnsi="Arial" w:cs="Arial"/>
                <w:sz w:val="20"/>
                <w:szCs w:val="20"/>
                <w:lang w:val="ky-KG"/>
              </w:rPr>
              <w:t xml:space="preserve">Ведомстволор аралык жумушчу комиссия түзүү жөнүндө </w:t>
            </w:r>
            <w:r>
              <w:rPr>
                <w:rFonts w:ascii="Arial" w:hAnsi="Arial" w:cs="Arial"/>
                <w:sz w:val="20"/>
                <w:szCs w:val="20"/>
                <w:lang w:val="ky-KG"/>
              </w:rPr>
              <w:t>ЧУА</w:t>
            </w:r>
          </w:p>
          <w:p w14:paraId="367EEC74" w14:textId="77777777" w:rsidR="00AA6DBD" w:rsidRPr="00CE6675" w:rsidRDefault="00AA6DBD" w:rsidP="00AA6DBD">
            <w:pPr>
              <w:rPr>
                <w:rFonts w:ascii="Arial" w:hAnsi="Arial" w:cs="Arial"/>
                <w:sz w:val="20"/>
                <w:szCs w:val="20"/>
              </w:rPr>
            </w:pPr>
          </w:p>
          <w:p w14:paraId="3E41F967" w14:textId="77777777" w:rsidR="00AA6DBD" w:rsidRPr="00CE6675" w:rsidRDefault="00AA6DBD" w:rsidP="00AA6DBD">
            <w:pPr>
              <w:rPr>
                <w:rFonts w:ascii="Arial" w:hAnsi="Arial" w:cs="Arial"/>
                <w:sz w:val="20"/>
                <w:szCs w:val="20"/>
              </w:rPr>
            </w:pPr>
          </w:p>
        </w:tc>
        <w:tc>
          <w:tcPr>
            <w:tcW w:w="1136" w:type="dxa"/>
            <w:shd w:val="clear" w:color="auto" w:fill="auto"/>
          </w:tcPr>
          <w:p w14:paraId="0409C767"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06336BE0" w14:textId="31D75A0F" w:rsidR="00AA6DBD" w:rsidRPr="00CE6675" w:rsidDel="004A2BED" w:rsidRDefault="00AA6DBD" w:rsidP="00AA6DBD">
            <w:pPr>
              <w:rPr>
                <w:rFonts w:ascii="Arial" w:hAnsi="Arial" w:cs="Arial"/>
                <w:sz w:val="20"/>
                <w:szCs w:val="20"/>
              </w:rPr>
            </w:pPr>
            <w:r>
              <w:rPr>
                <w:rFonts w:ascii="Arial" w:hAnsi="Arial" w:cs="Arial"/>
                <w:sz w:val="20"/>
                <w:szCs w:val="20"/>
              </w:rPr>
              <w:t>202</w:t>
            </w:r>
            <w:r w:rsidR="002E57D8">
              <w:rPr>
                <w:rFonts w:ascii="Arial" w:hAnsi="Arial" w:cs="Arial"/>
                <w:sz w:val="20"/>
                <w:szCs w:val="20"/>
                <w:lang w:val="en-US"/>
              </w:rPr>
              <w:t>2</w:t>
            </w:r>
            <w:r>
              <w:rPr>
                <w:rFonts w:ascii="Arial" w:hAnsi="Arial" w:cs="Arial"/>
                <w:sz w:val="20"/>
                <w:szCs w:val="20"/>
              </w:rPr>
              <w:t xml:space="preserve"> </w:t>
            </w:r>
          </w:p>
        </w:tc>
        <w:tc>
          <w:tcPr>
            <w:tcW w:w="1744" w:type="dxa"/>
            <w:shd w:val="clear" w:color="auto" w:fill="auto"/>
          </w:tcPr>
          <w:p w14:paraId="77736D35" w14:textId="5A1BDD1C" w:rsidR="00AA6DBD" w:rsidRPr="000315F7" w:rsidRDefault="00AA6DBD" w:rsidP="00AA6DBD">
            <w:pPr>
              <w:rPr>
                <w:rFonts w:ascii="Arial" w:hAnsi="Arial" w:cs="Arial"/>
              </w:rPr>
            </w:pPr>
            <w:r w:rsidRPr="000315F7">
              <w:rPr>
                <w:rFonts w:ascii="Arial" w:hAnsi="Arial" w:cs="Arial"/>
                <w:sz w:val="20"/>
                <w:szCs w:val="20"/>
                <w:lang w:val="ky-KG"/>
              </w:rPr>
              <w:t>Ведомстволор аралык жумушчу комиссия</w:t>
            </w:r>
            <w:r>
              <w:rPr>
                <w:rFonts w:ascii="Arial" w:hAnsi="Arial" w:cs="Arial"/>
                <w:sz w:val="20"/>
                <w:szCs w:val="20"/>
                <w:lang w:val="ky-KG"/>
              </w:rPr>
              <w:t>сы</w:t>
            </w:r>
            <w:r w:rsidRPr="000315F7">
              <w:rPr>
                <w:rFonts w:ascii="Arial" w:hAnsi="Arial" w:cs="Arial"/>
                <w:sz w:val="20"/>
                <w:szCs w:val="20"/>
                <w:lang w:val="ky-KG"/>
              </w:rPr>
              <w:t xml:space="preserve"> түзүлдү</w:t>
            </w:r>
          </w:p>
          <w:p w14:paraId="7DBE1F5A" w14:textId="77777777" w:rsidR="00AA6DBD" w:rsidRPr="00CE6675" w:rsidRDefault="00AA6DBD" w:rsidP="00AA6DBD">
            <w:pPr>
              <w:rPr>
                <w:rFonts w:ascii="Arial" w:hAnsi="Arial" w:cs="Arial"/>
                <w:sz w:val="20"/>
                <w:szCs w:val="20"/>
              </w:rPr>
            </w:pPr>
          </w:p>
          <w:p w14:paraId="01C5BBA1" w14:textId="77777777" w:rsidR="00AA6DBD" w:rsidRPr="00CE6675" w:rsidRDefault="00AA6DBD" w:rsidP="00AA6DBD">
            <w:pPr>
              <w:rPr>
                <w:rFonts w:ascii="Arial" w:hAnsi="Arial" w:cs="Arial"/>
                <w:sz w:val="20"/>
                <w:szCs w:val="20"/>
              </w:rPr>
            </w:pPr>
          </w:p>
        </w:tc>
        <w:tc>
          <w:tcPr>
            <w:tcW w:w="1620" w:type="dxa"/>
            <w:shd w:val="clear" w:color="auto" w:fill="auto"/>
          </w:tcPr>
          <w:p w14:paraId="32F6A824" w14:textId="66C3BC3D"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r w:rsidRPr="00CE6675">
              <w:rPr>
                <w:rFonts w:ascii="Arial" w:hAnsi="Arial" w:cs="Arial"/>
                <w:sz w:val="20"/>
                <w:szCs w:val="20"/>
              </w:rPr>
              <w:t>, Ю</w:t>
            </w:r>
            <w:r w:rsidRPr="000315F7">
              <w:rPr>
                <w:rFonts w:ascii="Arial" w:hAnsi="Arial" w:cs="Arial"/>
                <w:sz w:val="20"/>
                <w:szCs w:val="20"/>
              </w:rPr>
              <w:t>М</w:t>
            </w:r>
            <w:r w:rsidRPr="00CE6675">
              <w:rPr>
                <w:rFonts w:ascii="Arial" w:hAnsi="Arial" w:cs="Arial"/>
                <w:sz w:val="20"/>
                <w:szCs w:val="20"/>
              </w:rPr>
              <w:t xml:space="preserve">, </w:t>
            </w:r>
            <w:r w:rsidRPr="00B16571">
              <w:rPr>
                <w:rFonts w:ascii="Arial" w:hAnsi="Arial" w:cs="Arial"/>
                <w:sz w:val="20"/>
                <w:szCs w:val="20"/>
                <w:lang w:val="ky-KG"/>
              </w:rPr>
              <w:t>Б</w:t>
            </w:r>
            <w:r w:rsidRPr="00B16571">
              <w:rPr>
                <w:rFonts w:ascii="Arial" w:hAnsi="Arial" w:cs="Arial"/>
                <w:sz w:val="20"/>
                <w:szCs w:val="20"/>
              </w:rPr>
              <w:t>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p>
          <w:p w14:paraId="3B9D4A84" w14:textId="105EE8A2" w:rsidR="00AA6DBD" w:rsidRPr="00CE6675" w:rsidRDefault="00AA6DBD" w:rsidP="00AA6DBD">
            <w:pPr>
              <w:rPr>
                <w:rFonts w:ascii="Arial" w:hAnsi="Arial" w:cs="Arial"/>
                <w:sz w:val="20"/>
                <w:szCs w:val="20"/>
              </w:rPr>
            </w:pPr>
            <w:r>
              <w:rPr>
                <w:rFonts w:ascii="Arial" w:hAnsi="Arial" w:cs="Arial"/>
                <w:sz w:val="20"/>
                <w:szCs w:val="20"/>
              </w:rPr>
              <w:t xml:space="preserve">Бишкек шаарынын Мэриясы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p w14:paraId="1C4070D6" w14:textId="477BA4BC" w:rsidR="00AA6DBD" w:rsidRPr="00CE6675" w:rsidRDefault="00AA6DBD" w:rsidP="00AA6DBD">
            <w:pPr>
              <w:rPr>
                <w:rFonts w:ascii="Arial" w:hAnsi="Arial" w:cs="Arial"/>
                <w:sz w:val="20"/>
                <w:szCs w:val="20"/>
              </w:rPr>
            </w:pPr>
            <w:r>
              <w:rPr>
                <w:rFonts w:ascii="Arial" w:hAnsi="Arial" w:cs="Arial"/>
                <w:sz w:val="20"/>
                <w:szCs w:val="20"/>
              </w:rPr>
              <w:t xml:space="preserve">Ош шаарынын Мэриясы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p w14:paraId="75A73FEB" w14:textId="3FEC5A98" w:rsidR="00AA6DBD" w:rsidRPr="00CE6675" w:rsidRDefault="00AA6DBD" w:rsidP="00AA6DBD">
            <w:pPr>
              <w:rPr>
                <w:rFonts w:ascii="Arial" w:hAnsi="Arial" w:cs="Arial"/>
                <w:sz w:val="20"/>
                <w:szCs w:val="20"/>
              </w:rPr>
            </w:pPr>
            <w:r>
              <w:rPr>
                <w:rFonts w:ascii="Arial" w:hAnsi="Arial" w:cs="Arial"/>
                <w:sz w:val="20"/>
                <w:szCs w:val="20"/>
              </w:rPr>
              <w:t>КР Адвокатурасы</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2C4C2344" w14:textId="77777777" w:rsidR="00AA6DBD" w:rsidRPr="00CE6675" w:rsidRDefault="00AA6DBD" w:rsidP="00AA6DBD">
            <w:pPr>
              <w:rPr>
                <w:rFonts w:ascii="Arial" w:hAnsi="Arial" w:cs="Arial"/>
                <w:sz w:val="20"/>
                <w:szCs w:val="20"/>
              </w:rPr>
            </w:pPr>
          </w:p>
        </w:tc>
        <w:tc>
          <w:tcPr>
            <w:tcW w:w="1029" w:type="dxa"/>
            <w:shd w:val="clear" w:color="auto" w:fill="auto"/>
          </w:tcPr>
          <w:p w14:paraId="7FF1BC25" w14:textId="77777777" w:rsidR="00AA6DBD" w:rsidRPr="00CE6675" w:rsidRDefault="00AA6DBD" w:rsidP="00AA6DBD">
            <w:pPr>
              <w:rPr>
                <w:rFonts w:ascii="Arial" w:hAnsi="Arial" w:cs="Arial"/>
                <w:sz w:val="20"/>
                <w:szCs w:val="20"/>
              </w:rPr>
            </w:pPr>
          </w:p>
        </w:tc>
      </w:tr>
      <w:tr w:rsidR="00AA6DBD" w:rsidRPr="00346B40" w14:paraId="42E84C2F" w14:textId="77777777" w:rsidTr="00D068A6">
        <w:tc>
          <w:tcPr>
            <w:tcW w:w="816" w:type="dxa"/>
            <w:vMerge/>
          </w:tcPr>
          <w:p w14:paraId="60705A08" w14:textId="77777777" w:rsidR="00AA6DBD" w:rsidRPr="00CE6675" w:rsidRDefault="00AA6DBD" w:rsidP="00AA6DBD">
            <w:pPr>
              <w:rPr>
                <w:rFonts w:ascii="Arial" w:hAnsi="Arial" w:cs="Arial"/>
                <w:b/>
                <w:sz w:val="20"/>
                <w:szCs w:val="20"/>
              </w:rPr>
            </w:pPr>
          </w:p>
        </w:tc>
        <w:tc>
          <w:tcPr>
            <w:tcW w:w="1595" w:type="dxa"/>
            <w:vMerge/>
          </w:tcPr>
          <w:p w14:paraId="513ACC88" w14:textId="77777777" w:rsidR="00AA6DBD" w:rsidRPr="00CE6675" w:rsidRDefault="00AA6DBD" w:rsidP="00AA6DBD">
            <w:pPr>
              <w:rPr>
                <w:rFonts w:ascii="Arial" w:hAnsi="Arial" w:cs="Arial"/>
                <w:sz w:val="20"/>
                <w:szCs w:val="20"/>
              </w:rPr>
            </w:pPr>
          </w:p>
        </w:tc>
        <w:tc>
          <w:tcPr>
            <w:tcW w:w="2268" w:type="dxa"/>
            <w:shd w:val="clear" w:color="auto" w:fill="auto"/>
          </w:tcPr>
          <w:p w14:paraId="3E6DE42F" w14:textId="77777777" w:rsidR="00AA6DBD" w:rsidRPr="00CF479E" w:rsidRDefault="00AA6DBD" w:rsidP="00AA6DBD">
            <w:pPr>
              <w:rPr>
                <w:rFonts w:ascii="Arial" w:hAnsi="Arial" w:cs="Arial"/>
              </w:rPr>
            </w:pPr>
            <w:r w:rsidRPr="00CE6675">
              <w:rPr>
                <w:rFonts w:ascii="Arial" w:hAnsi="Arial" w:cs="Arial"/>
                <w:sz w:val="20"/>
                <w:szCs w:val="20"/>
              </w:rPr>
              <w:t xml:space="preserve">3.2.1.2. </w:t>
            </w:r>
            <w:r w:rsidRPr="00CF479E">
              <w:rPr>
                <w:rFonts w:ascii="Arial" w:hAnsi="Arial" w:cs="Arial"/>
                <w:sz w:val="20"/>
                <w:szCs w:val="20"/>
                <w:lang w:val="ky-KG"/>
              </w:rPr>
              <w:t>Ведомстволор аралык кызматташуу жана гендердик зомбулуктун башка түрлөрүнө үй-бүлөлүк зомбулукта макулдашылган жардам көрсөтүү боюнча колдонуудагы ченемдик укуктук актыларды кеңейтүү</w:t>
            </w:r>
          </w:p>
          <w:p w14:paraId="57C55F43" w14:textId="41539452" w:rsidR="00AA6DBD" w:rsidRPr="00CE6675" w:rsidRDefault="00AA6DBD" w:rsidP="00AA6DBD">
            <w:pPr>
              <w:rPr>
                <w:rFonts w:ascii="Arial" w:hAnsi="Arial" w:cs="Arial"/>
                <w:sz w:val="20"/>
                <w:szCs w:val="20"/>
              </w:rPr>
            </w:pPr>
          </w:p>
        </w:tc>
        <w:tc>
          <w:tcPr>
            <w:tcW w:w="1422" w:type="dxa"/>
            <w:shd w:val="clear" w:color="auto" w:fill="auto"/>
          </w:tcPr>
          <w:p w14:paraId="2732701E" w14:textId="5DF32EF5" w:rsidR="00AA6DBD" w:rsidRPr="000315F7" w:rsidRDefault="00AA6DBD" w:rsidP="00AA6DBD">
            <w:pPr>
              <w:rPr>
                <w:rFonts w:ascii="Arial" w:hAnsi="Arial" w:cs="Arial"/>
                <w:sz w:val="20"/>
                <w:szCs w:val="20"/>
              </w:rPr>
            </w:pPr>
            <w:r w:rsidRPr="00CF479E">
              <w:rPr>
                <w:rFonts w:ascii="Arial" w:hAnsi="Arial" w:cs="Arial"/>
                <w:sz w:val="20"/>
                <w:szCs w:val="20"/>
                <w:lang w:val="ky-KG"/>
              </w:rPr>
              <w:t>Субъекттердин өз ара аракеттенүүсүнүн жол-жобосун иштеп чыгуу тажрыйбасы</w:t>
            </w:r>
          </w:p>
          <w:p w14:paraId="49E46FB8" w14:textId="77777777" w:rsidR="00AA6DBD" w:rsidRPr="00CE6675" w:rsidDel="004A2BED" w:rsidRDefault="00AA6DBD" w:rsidP="00AA6DBD">
            <w:pPr>
              <w:rPr>
                <w:rFonts w:ascii="Arial" w:hAnsi="Arial" w:cs="Arial"/>
                <w:sz w:val="20"/>
                <w:szCs w:val="20"/>
              </w:rPr>
            </w:pPr>
          </w:p>
        </w:tc>
        <w:tc>
          <w:tcPr>
            <w:tcW w:w="1272" w:type="dxa"/>
            <w:shd w:val="clear" w:color="auto" w:fill="auto"/>
          </w:tcPr>
          <w:p w14:paraId="5B9ED2A3" w14:textId="6E45B4C7" w:rsidR="00AA6DBD" w:rsidRPr="00CF479E" w:rsidRDefault="00AA6DBD" w:rsidP="00AA6DBD">
            <w:pPr>
              <w:rPr>
                <w:rFonts w:ascii="Arial" w:hAnsi="Arial" w:cs="Arial"/>
                <w:sz w:val="20"/>
                <w:szCs w:val="20"/>
                <w:lang w:val="ky-KG"/>
              </w:rPr>
            </w:pPr>
            <w:r>
              <w:rPr>
                <w:rFonts w:ascii="Arial" w:hAnsi="Arial" w:cs="Arial"/>
                <w:sz w:val="20"/>
                <w:szCs w:val="20"/>
                <w:lang w:val="ky-KG"/>
              </w:rPr>
              <w:t>Тартипти/жол-жоболорду бекитүү жөнүндө ЧУА</w:t>
            </w:r>
          </w:p>
        </w:tc>
        <w:tc>
          <w:tcPr>
            <w:tcW w:w="1136" w:type="dxa"/>
            <w:shd w:val="clear" w:color="auto" w:fill="auto"/>
          </w:tcPr>
          <w:p w14:paraId="7703AD86"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6324E69D" w14:textId="751382B5" w:rsidR="00AA6DBD" w:rsidRPr="002E57D8" w:rsidDel="004A2BED" w:rsidRDefault="00AA6DBD" w:rsidP="00AA6DBD">
            <w:pPr>
              <w:rPr>
                <w:rFonts w:ascii="Arial" w:hAnsi="Arial" w:cs="Arial"/>
                <w:sz w:val="20"/>
                <w:szCs w:val="20"/>
                <w:lang w:val="en-US"/>
              </w:rPr>
            </w:pPr>
            <w:r>
              <w:rPr>
                <w:rFonts w:ascii="Arial" w:hAnsi="Arial" w:cs="Arial"/>
                <w:sz w:val="20"/>
                <w:szCs w:val="20"/>
              </w:rPr>
              <w:t>202</w:t>
            </w:r>
            <w:r w:rsidR="002E57D8">
              <w:rPr>
                <w:rFonts w:ascii="Arial" w:hAnsi="Arial" w:cs="Arial"/>
                <w:sz w:val="20"/>
                <w:szCs w:val="20"/>
                <w:lang w:val="en-US"/>
              </w:rPr>
              <w:t>2</w:t>
            </w:r>
          </w:p>
        </w:tc>
        <w:tc>
          <w:tcPr>
            <w:tcW w:w="1744" w:type="dxa"/>
            <w:shd w:val="clear" w:color="auto" w:fill="auto"/>
          </w:tcPr>
          <w:p w14:paraId="19AFF578" w14:textId="50999ED1" w:rsidR="00AA6DBD" w:rsidRPr="002E57D8" w:rsidRDefault="00AA6DBD" w:rsidP="00AA6DBD">
            <w:pPr>
              <w:rPr>
                <w:rFonts w:ascii="Arial" w:hAnsi="Arial" w:cs="Arial"/>
                <w:sz w:val="20"/>
                <w:szCs w:val="20"/>
                <w:lang w:val="en-US"/>
              </w:rPr>
            </w:pPr>
            <w:r>
              <w:rPr>
                <w:rFonts w:ascii="Arial" w:hAnsi="Arial" w:cs="Arial"/>
                <w:sz w:val="20"/>
                <w:szCs w:val="20"/>
                <w:lang w:val="ky-KG"/>
              </w:rPr>
              <w:t>Субъекттер тарабынан жана/же КР Өкмөтү тарабынан кабыл алынууга тийиш болгон ЧУА пакети иштелип чыкты</w:t>
            </w:r>
          </w:p>
        </w:tc>
        <w:tc>
          <w:tcPr>
            <w:tcW w:w="1620" w:type="dxa"/>
            <w:shd w:val="clear" w:color="auto" w:fill="auto"/>
          </w:tcPr>
          <w:p w14:paraId="65A6E120" w14:textId="78B8E126" w:rsidR="00AA6DBD" w:rsidRPr="00346B40" w:rsidRDefault="00AA6DBD" w:rsidP="00AA6DBD">
            <w:pPr>
              <w:rPr>
                <w:rFonts w:ascii="Arial" w:hAnsi="Arial" w:cs="Arial"/>
                <w:sz w:val="20"/>
                <w:szCs w:val="20"/>
                <w:lang w:val="en-US"/>
              </w:rPr>
            </w:pPr>
            <w:r>
              <w:rPr>
                <w:rFonts w:ascii="Arial" w:hAnsi="Arial" w:cs="Arial"/>
                <w:sz w:val="20"/>
                <w:szCs w:val="20"/>
              </w:rPr>
              <w:t>ССӨМ</w:t>
            </w:r>
            <w:r w:rsidRPr="00346B40">
              <w:rPr>
                <w:rFonts w:ascii="Arial" w:hAnsi="Arial" w:cs="Arial"/>
                <w:sz w:val="20"/>
                <w:szCs w:val="20"/>
                <w:lang w:val="en-US"/>
              </w:rPr>
              <w:t xml:space="preserve">, </w:t>
            </w:r>
            <w:r>
              <w:rPr>
                <w:rFonts w:ascii="Arial" w:hAnsi="Arial" w:cs="Arial"/>
                <w:sz w:val="20"/>
                <w:szCs w:val="20"/>
              </w:rPr>
              <w:t>ИИМ</w:t>
            </w:r>
          </w:p>
          <w:p w14:paraId="780F9A25" w14:textId="70F7BD61" w:rsidR="00AA6DBD" w:rsidRPr="005B4BCD" w:rsidRDefault="00AA6DBD" w:rsidP="00AA6DBD">
            <w:pPr>
              <w:rPr>
                <w:rFonts w:ascii="Arial" w:hAnsi="Arial" w:cs="Arial"/>
                <w:sz w:val="20"/>
                <w:szCs w:val="20"/>
              </w:rPr>
            </w:pPr>
            <w:r w:rsidRPr="00CE6675">
              <w:rPr>
                <w:rFonts w:ascii="Arial" w:hAnsi="Arial" w:cs="Arial"/>
                <w:sz w:val="20"/>
                <w:szCs w:val="20"/>
              </w:rPr>
              <w:t>Ю</w:t>
            </w:r>
            <w:r w:rsidRPr="000315F7">
              <w:rPr>
                <w:rFonts w:ascii="Arial" w:hAnsi="Arial" w:cs="Arial"/>
                <w:sz w:val="20"/>
                <w:szCs w:val="20"/>
              </w:rPr>
              <w:t>М</w:t>
            </w:r>
            <w:r w:rsidRPr="005B4BCD">
              <w:rPr>
                <w:rFonts w:ascii="Arial" w:hAnsi="Arial" w:cs="Arial"/>
                <w:sz w:val="20"/>
                <w:szCs w:val="20"/>
              </w:rPr>
              <w:t xml:space="preserve">, </w:t>
            </w:r>
            <w:r>
              <w:rPr>
                <w:rFonts w:ascii="Arial" w:hAnsi="Arial" w:cs="Arial"/>
                <w:sz w:val="20"/>
                <w:szCs w:val="20"/>
              </w:rPr>
              <w:t>БИМ</w:t>
            </w:r>
            <w:r w:rsidRPr="005B4BCD">
              <w:rPr>
                <w:rFonts w:ascii="Arial" w:hAnsi="Arial" w:cs="Arial"/>
                <w:sz w:val="20"/>
                <w:szCs w:val="20"/>
              </w:rPr>
              <w:t xml:space="preserve">, </w:t>
            </w:r>
            <w:r w:rsidRPr="00B16571">
              <w:rPr>
                <w:rFonts w:ascii="Arial" w:hAnsi="Arial" w:cs="Arial"/>
                <w:sz w:val="20"/>
                <w:szCs w:val="20"/>
                <w:lang w:val="ky-KG"/>
              </w:rPr>
              <w:t>Б</w:t>
            </w:r>
            <w:r w:rsidRPr="00B16571">
              <w:rPr>
                <w:rFonts w:ascii="Arial" w:hAnsi="Arial" w:cs="Arial"/>
                <w:sz w:val="20"/>
                <w:szCs w:val="20"/>
              </w:rPr>
              <w:t>П</w:t>
            </w:r>
            <w:r w:rsidRPr="005B4BCD">
              <w:rPr>
                <w:rFonts w:ascii="Arial" w:hAnsi="Arial" w:cs="Arial"/>
                <w:sz w:val="20"/>
                <w:szCs w:val="20"/>
              </w:rPr>
              <w:t xml:space="preserve">  (</w:t>
            </w:r>
            <w:r>
              <w:rPr>
                <w:rFonts w:ascii="Arial" w:hAnsi="Arial" w:cs="Arial"/>
                <w:sz w:val="20"/>
                <w:szCs w:val="20"/>
              </w:rPr>
              <w:t>макулдашуу</w:t>
            </w:r>
            <w:r w:rsidRPr="005B4BCD">
              <w:rPr>
                <w:rFonts w:ascii="Arial" w:hAnsi="Arial" w:cs="Arial"/>
                <w:sz w:val="20"/>
                <w:szCs w:val="20"/>
              </w:rPr>
              <w:t xml:space="preserve"> </w:t>
            </w:r>
            <w:r>
              <w:rPr>
                <w:rFonts w:ascii="Arial" w:hAnsi="Arial" w:cs="Arial"/>
                <w:sz w:val="20"/>
                <w:szCs w:val="20"/>
              </w:rPr>
              <w:t>боюнча</w:t>
            </w:r>
            <w:r w:rsidRPr="005B4BCD">
              <w:rPr>
                <w:rFonts w:ascii="Arial" w:hAnsi="Arial" w:cs="Arial"/>
                <w:sz w:val="20"/>
                <w:szCs w:val="20"/>
              </w:rPr>
              <w:t>)</w:t>
            </w:r>
          </w:p>
          <w:p w14:paraId="099969DE" w14:textId="77777777" w:rsidR="00AA6DBD" w:rsidRPr="005B4BCD" w:rsidRDefault="00AA6DBD" w:rsidP="00AA6DBD">
            <w:pPr>
              <w:rPr>
                <w:rFonts w:ascii="Arial" w:hAnsi="Arial" w:cs="Arial"/>
                <w:sz w:val="20"/>
                <w:szCs w:val="20"/>
              </w:rPr>
            </w:pPr>
          </w:p>
        </w:tc>
        <w:tc>
          <w:tcPr>
            <w:tcW w:w="1312" w:type="dxa"/>
            <w:shd w:val="clear" w:color="auto" w:fill="auto"/>
          </w:tcPr>
          <w:p w14:paraId="5D7F16D4" w14:textId="77777777" w:rsidR="00AA6DBD" w:rsidRPr="005B4BCD" w:rsidRDefault="00AA6DBD" w:rsidP="00AA6DBD">
            <w:pPr>
              <w:rPr>
                <w:rFonts w:ascii="Arial" w:hAnsi="Arial" w:cs="Arial"/>
                <w:sz w:val="20"/>
                <w:szCs w:val="20"/>
              </w:rPr>
            </w:pPr>
          </w:p>
        </w:tc>
        <w:tc>
          <w:tcPr>
            <w:tcW w:w="1029" w:type="dxa"/>
            <w:shd w:val="clear" w:color="auto" w:fill="auto"/>
          </w:tcPr>
          <w:p w14:paraId="6F9BB128" w14:textId="77777777" w:rsidR="00AA6DBD" w:rsidRPr="005B4BCD" w:rsidRDefault="00AA6DBD" w:rsidP="00AA6DBD">
            <w:pPr>
              <w:rPr>
                <w:rFonts w:ascii="Arial" w:hAnsi="Arial" w:cs="Arial"/>
                <w:sz w:val="20"/>
                <w:szCs w:val="20"/>
              </w:rPr>
            </w:pPr>
          </w:p>
        </w:tc>
      </w:tr>
      <w:tr w:rsidR="00AA6DBD" w:rsidRPr="00CE6675" w14:paraId="5298960A" w14:textId="77777777" w:rsidTr="00D068A6">
        <w:tc>
          <w:tcPr>
            <w:tcW w:w="816" w:type="dxa"/>
            <w:vMerge/>
          </w:tcPr>
          <w:p w14:paraId="64BF7C44" w14:textId="77777777" w:rsidR="00AA6DBD" w:rsidRPr="005B4BCD" w:rsidRDefault="00AA6DBD" w:rsidP="00AA6DBD">
            <w:pPr>
              <w:rPr>
                <w:rFonts w:ascii="Arial" w:hAnsi="Arial" w:cs="Arial"/>
                <w:b/>
                <w:sz w:val="20"/>
                <w:szCs w:val="20"/>
              </w:rPr>
            </w:pPr>
          </w:p>
        </w:tc>
        <w:tc>
          <w:tcPr>
            <w:tcW w:w="1595" w:type="dxa"/>
            <w:vMerge/>
          </w:tcPr>
          <w:p w14:paraId="210F2AB3" w14:textId="77777777" w:rsidR="00AA6DBD" w:rsidRPr="005B4BCD" w:rsidRDefault="00AA6DBD" w:rsidP="00AA6DBD">
            <w:pPr>
              <w:rPr>
                <w:rFonts w:ascii="Arial" w:hAnsi="Arial" w:cs="Arial"/>
                <w:sz w:val="20"/>
                <w:szCs w:val="20"/>
              </w:rPr>
            </w:pPr>
          </w:p>
        </w:tc>
        <w:tc>
          <w:tcPr>
            <w:tcW w:w="2268" w:type="dxa"/>
            <w:shd w:val="clear" w:color="auto" w:fill="auto"/>
          </w:tcPr>
          <w:p w14:paraId="47D9368C" w14:textId="11981888" w:rsidR="00AA6DBD" w:rsidRPr="00D37484" w:rsidRDefault="00AA6DBD" w:rsidP="00AA6DBD">
            <w:pPr>
              <w:rPr>
                <w:rFonts w:ascii="Arial" w:hAnsi="Arial" w:cs="Arial"/>
                <w:sz w:val="20"/>
                <w:szCs w:val="20"/>
                <w:lang w:val="ky-KG"/>
              </w:rPr>
            </w:pPr>
            <w:r w:rsidRPr="00346B40">
              <w:rPr>
                <w:rFonts w:ascii="Arial" w:hAnsi="Arial" w:cs="Arial"/>
                <w:sz w:val="20"/>
                <w:szCs w:val="20"/>
                <w:lang w:val="en-US"/>
              </w:rPr>
              <w:t xml:space="preserve">3.2.1.3. </w:t>
            </w:r>
            <w:r>
              <w:rPr>
                <w:rFonts w:ascii="Arial" w:hAnsi="Arial" w:cs="Arial"/>
                <w:sz w:val="20"/>
                <w:szCs w:val="20"/>
                <w:lang w:val="ky-KG"/>
              </w:rPr>
              <w:t xml:space="preserve"> </w:t>
            </w:r>
            <w:r w:rsidRPr="00D37484">
              <w:rPr>
                <w:rFonts w:ascii="Arial" w:hAnsi="Arial" w:cs="Arial"/>
                <w:sz w:val="20"/>
                <w:szCs w:val="20"/>
                <w:lang w:val="ky-KG"/>
              </w:rPr>
              <w:t>Ведомстволор аралык өз ара аракеттенүү жана координацияланган жардам көрсөтүү боюнча кызматтарды көрсөтүүнүн бардык субъекттери үчүн практикалык колдонмону бекитүү</w:t>
            </w:r>
            <w:r>
              <w:rPr>
                <w:rFonts w:ascii="Arial" w:hAnsi="Arial" w:cs="Arial"/>
                <w:sz w:val="20"/>
                <w:szCs w:val="20"/>
                <w:lang w:val="ky-KG"/>
              </w:rPr>
              <w:t>нү иштеп чыгуу</w:t>
            </w:r>
          </w:p>
          <w:p w14:paraId="5DE5E161" w14:textId="3094D56A" w:rsidR="00AA6DBD" w:rsidRPr="00D37484" w:rsidRDefault="00AA6DBD" w:rsidP="00AA6DBD">
            <w:pPr>
              <w:rPr>
                <w:rFonts w:ascii="Arial" w:hAnsi="Arial" w:cs="Arial"/>
                <w:sz w:val="20"/>
                <w:szCs w:val="20"/>
                <w:lang w:val="ky-KG"/>
              </w:rPr>
            </w:pPr>
          </w:p>
        </w:tc>
        <w:tc>
          <w:tcPr>
            <w:tcW w:w="1422" w:type="dxa"/>
            <w:shd w:val="clear" w:color="auto" w:fill="auto"/>
          </w:tcPr>
          <w:p w14:paraId="57042399" w14:textId="0D348957" w:rsidR="00AA6DBD" w:rsidRPr="00D37484" w:rsidDel="004A2BED" w:rsidRDefault="00AA6DBD" w:rsidP="00AA6DBD">
            <w:pPr>
              <w:rPr>
                <w:rFonts w:ascii="Arial" w:hAnsi="Arial" w:cs="Arial"/>
                <w:sz w:val="20"/>
                <w:szCs w:val="20"/>
                <w:lang w:val="ky-KG"/>
              </w:rPr>
            </w:pPr>
            <w:r>
              <w:rPr>
                <w:rFonts w:ascii="Arial" w:hAnsi="Arial" w:cs="Arial"/>
                <w:sz w:val="20"/>
                <w:szCs w:val="20"/>
                <w:lang w:val="ky-KG"/>
              </w:rPr>
              <w:t>ИИО үчүн колдонмону иштеп чыгуу тажрыйбасы</w:t>
            </w:r>
            <w:r w:rsidRPr="00D37484">
              <w:rPr>
                <w:rFonts w:ascii="Arial" w:hAnsi="Arial" w:cs="Arial"/>
                <w:sz w:val="20"/>
                <w:szCs w:val="20"/>
                <w:lang w:val="ky-KG"/>
              </w:rPr>
              <w:t xml:space="preserve"> </w:t>
            </w:r>
          </w:p>
        </w:tc>
        <w:tc>
          <w:tcPr>
            <w:tcW w:w="1272" w:type="dxa"/>
            <w:shd w:val="clear" w:color="auto" w:fill="auto"/>
          </w:tcPr>
          <w:p w14:paraId="54D68ADC" w14:textId="03D67B72" w:rsidR="00AA6DBD" w:rsidRPr="00CE6675" w:rsidRDefault="00AA6DBD" w:rsidP="00AA6DBD">
            <w:pPr>
              <w:rPr>
                <w:rFonts w:ascii="Arial" w:hAnsi="Arial" w:cs="Arial"/>
                <w:sz w:val="20"/>
                <w:szCs w:val="20"/>
              </w:rPr>
            </w:pPr>
            <w:r>
              <w:rPr>
                <w:rFonts w:ascii="Arial" w:hAnsi="Arial" w:cs="Arial"/>
                <w:sz w:val="20"/>
                <w:szCs w:val="20"/>
                <w:lang w:val="ky-KG"/>
              </w:rPr>
              <w:t xml:space="preserve">Колдонмо </w:t>
            </w:r>
            <w:r w:rsidRPr="00CE6675">
              <w:rPr>
                <w:rFonts w:ascii="Arial" w:hAnsi="Arial" w:cs="Arial"/>
                <w:sz w:val="20"/>
                <w:szCs w:val="20"/>
              </w:rPr>
              <w:t xml:space="preserve"> </w:t>
            </w:r>
          </w:p>
        </w:tc>
        <w:tc>
          <w:tcPr>
            <w:tcW w:w="1136" w:type="dxa"/>
            <w:shd w:val="clear" w:color="auto" w:fill="auto"/>
          </w:tcPr>
          <w:p w14:paraId="4599F170"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3DD03585" w14:textId="77777777" w:rsidR="00AA6DBD" w:rsidRPr="00CE6675" w:rsidDel="004A2BED" w:rsidRDefault="00AA6DBD" w:rsidP="00AA6DBD">
            <w:pPr>
              <w:rPr>
                <w:rFonts w:ascii="Arial" w:hAnsi="Arial" w:cs="Arial"/>
                <w:sz w:val="20"/>
                <w:szCs w:val="20"/>
              </w:rPr>
            </w:pPr>
            <w:r w:rsidRPr="00CE6675">
              <w:rPr>
                <w:rFonts w:ascii="Arial" w:hAnsi="Arial" w:cs="Arial"/>
                <w:sz w:val="20"/>
                <w:szCs w:val="20"/>
              </w:rPr>
              <w:t>2022</w:t>
            </w:r>
          </w:p>
        </w:tc>
        <w:tc>
          <w:tcPr>
            <w:tcW w:w="1744" w:type="dxa"/>
            <w:shd w:val="clear" w:color="auto" w:fill="auto"/>
          </w:tcPr>
          <w:p w14:paraId="1ED48E04" w14:textId="77777777" w:rsidR="00AA6DBD" w:rsidRPr="00114958" w:rsidRDefault="00AA6DBD" w:rsidP="00AA6DBD">
            <w:pPr>
              <w:pStyle w:val="tkTablica"/>
              <w:spacing w:line="240" w:lineRule="auto"/>
            </w:pPr>
            <w:r w:rsidRPr="00114958">
              <w:rPr>
                <w:lang w:val="ky-KG"/>
              </w:rPr>
              <w:t>Жабырлануучуларга кызмат көрсөтүү боюнча көрсөтмөлөр иштелип чыкты, практикага киргизилди</w:t>
            </w:r>
          </w:p>
          <w:p w14:paraId="201AA020" w14:textId="77777777" w:rsidR="00AA6DBD" w:rsidRPr="00CE6675" w:rsidRDefault="00AA6DBD" w:rsidP="00AA6DBD">
            <w:pPr>
              <w:rPr>
                <w:rFonts w:ascii="Arial" w:hAnsi="Arial" w:cs="Arial"/>
                <w:sz w:val="20"/>
                <w:szCs w:val="20"/>
              </w:rPr>
            </w:pPr>
          </w:p>
        </w:tc>
        <w:tc>
          <w:tcPr>
            <w:tcW w:w="1620" w:type="dxa"/>
            <w:shd w:val="clear" w:color="auto" w:fill="auto"/>
          </w:tcPr>
          <w:p w14:paraId="49109A4E" w14:textId="7F95E73B"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sidRPr="00B16571">
              <w:rPr>
                <w:rFonts w:ascii="Arial" w:hAnsi="Arial" w:cs="Arial"/>
                <w:sz w:val="20"/>
                <w:szCs w:val="20"/>
                <w:lang w:val="ky-KG"/>
              </w:rPr>
              <w:t>Б</w:t>
            </w:r>
            <w:r w:rsidRPr="00B16571">
              <w:rPr>
                <w:rFonts w:ascii="Arial" w:hAnsi="Arial" w:cs="Arial"/>
                <w:sz w:val="20"/>
                <w:szCs w:val="20"/>
              </w:rPr>
              <w:t>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08B59DB3" w14:textId="3E8AB76B" w:rsidR="00AA6DBD" w:rsidRPr="00CE6675" w:rsidRDefault="00AA6DBD" w:rsidP="00AA6DBD">
            <w:pPr>
              <w:rPr>
                <w:rFonts w:ascii="Arial" w:hAnsi="Arial" w:cs="Arial"/>
                <w:sz w:val="20"/>
                <w:szCs w:val="20"/>
              </w:rPr>
            </w:pPr>
            <w:r>
              <w:rPr>
                <w:rFonts w:ascii="Arial" w:hAnsi="Arial" w:cs="Arial"/>
                <w:sz w:val="20"/>
                <w:szCs w:val="20"/>
              </w:rPr>
              <w:t>ИИМ</w:t>
            </w:r>
            <w:r w:rsidRPr="00CE6675">
              <w:rPr>
                <w:rFonts w:ascii="Arial" w:hAnsi="Arial" w:cs="Arial"/>
                <w:sz w:val="20"/>
                <w:szCs w:val="20"/>
              </w:rPr>
              <w:t>, Ю</w:t>
            </w:r>
            <w:r w:rsidRPr="00114958">
              <w:rPr>
                <w:rFonts w:ascii="Arial" w:hAnsi="Arial" w:cs="Arial"/>
                <w:sz w:val="20"/>
                <w:szCs w:val="20"/>
              </w:rPr>
              <w:t>М</w:t>
            </w:r>
            <w:r w:rsidRPr="00CE6675">
              <w:rPr>
                <w:rFonts w:ascii="Arial" w:hAnsi="Arial" w:cs="Arial"/>
                <w:sz w:val="20"/>
                <w:szCs w:val="20"/>
              </w:rPr>
              <w:t xml:space="preserve">, </w:t>
            </w:r>
            <w:r>
              <w:rPr>
                <w:rFonts w:ascii="Arial" w:hAnsi="Arial" w:cs="Arial"/>
                <w:sz w:val="20"/>
                <w:szCs w:val="20"/>
              </w:rPr>
              <w:t>БИМ</w:t>
            </w:r>
          </w:p>
          <w:p w14:paraId="3A6FA30F" w14:textId="77777777" w:rsidR="00AA6DBD" w:rsidRPr="00CE6675" w:rsidRDefault="00AA6DBD" w:rsidP="00AA6DBD">
            <w:pPr>
              <w:rPr>
                <w:rFonts w:ascii="Arial" w:hAnsi="Arial" w:cs="Arial"/>
                <w:sz w:val="20"/>
                <w:szCs w:val="20"/>
              </w:rPr>
            </w:pPr>
          </w:p>
        </w:tc>
        <w:tc>
          <w:tcPr>
            <w:tcW w:w="1312" w:type="dxa"/>
            <w:shd w:val="clear" w:color="auto" w:fill="auto"/>
          </w:tcPr>
          <w:p w14:paraId="67CF57C7" w14:textId="77777777" w:rsidR="00AA6DBD" w:rsidRPr="00CE6675" w:rsidRDefault="00AA6DBD" w:rsidP="00AA6DBD">
            <w:pPr>
              <w:rPr>
                <w:rFonts w:ascii="Arial" w:hAnsi="Arial" w:cs="Arial"/>
                <w:sz w:val="20"/>
                <w:szCs w:val="20"/>
              </w:rPr>
            </w:pPr>
          </w:p>
        </w:tc>
        <w:tc>
          <w:tcPr>
            <w:tcW w:w="1029" w:type="dxa"/>
            <w:shd w:val="clear" w:color="auto" w:fill="auto"/>
          </w:tcPr>
          <w:p w14:paraId="18676BA0" w14:textId="77777777" w:rsidR="00AA6DBD" w:rsidRPr="00CE6675" w:rsidRDefault="00AA6DBD" w:rsidP="00AA6DBD">
            <w:pPr>
              <w:rPr>
                <w:rFonts w:ascii="Arial" w:hAnsi="Arial" w:cs="Arial"/>
                <w:sz w:val="20"/>
                <w:szCs w:val="20"/>
              </w:rPr>
            </w:pPr>
          </w:p>
        </w:tc>
      </w:tr>
      <w:tr w:rsidR="00AA6DBD" w:rsidRPr="00CE6675" w14:paraId="3D8BF799" w14:textId="77777777" w:rsidTr="00D068A6">
        <w:tc>
          <w:tcPr>
            <w:tcW w:w="816" w:type="dxa"/>
            <w:vMerge/>
          </w:tcPr>
          <w:p w14:paraId="42C0F152" w14:textId="77777777" w:rsidR="00AA6DBD" w:rsidRPr="00CE6675" w:rsidRDefault="00AA6DBD" w:rsidP="00AA6DBD">
            <w:pPr>
              <w:rPr>
                <w:rFonts w:ascii="Arial" w:hAnsi="Arial" w:cs="Arial"/>
                <w:b/>
                <w:sz w:val="20"/>
                <w:szCs w:val="20"/>
              </w:rPr>
            </w:pPr>
          </w:p>
        </w:tc>
        <w:tc>
          <w:tcPr>
            <w:tcW w:w="1595" w:type="dxa"/>
            <w:vMerge/>
          </w:tcPr>
          <w:p w14:paraId="7EF6C202" w14:textId="77777777" w:rsidR="00AA6DBD" w:rsidRPr="00CE6675" w:rsidRDefault="00AA6DBD" w:rsidP="00AA6DBD">
            <w:pPr>
              <w:rPr>
                <w:rFonts w:ascii="Arial" w:hAnsi="Arial" w:cs="Arial"/>
                <w:sz w:val="20"/>
                <w:szCs w:val="20"/>
              </w:rPr>
            </w:pPr>
          </w:p>
        </w:tc>
        <w:tc>
          <w:tcPr>
            <w:tcW w:w="2268" w:type="dxa"/>
            <w:shd w:val="clear" w:color="auto" w:fill="auto"/>
          </w:tcPr>
          <w:p w14:paraId="5F4D5133" w14:textId="6C7B1EB6" w:rsidR="00AA6DBD" w:rsidRPr="00114958" w:rsidRDefault="00AA6DBD" w:rsidP="00AA6DBD">
            <w:pPr>
              <w:rPr>
                <w:rFonts w:ascii="Arial" w:hAnsi="Arial" w:cs="Arial"/>
              </w:rPr>
            </w:pPr>
            <w:r w:rsidRPr="00CE6675">
              <w:rPr>
                <w:rFonts w:ascii="Arial" w:hAnsi="Arial" w:cs="Arial"/>
                <w:sz w:val="20"/>
                <w:szCs w:val="20"/>
              </w:rPr>
              <w:t xml:space="preserve">3.2.1.4. </w:t>
            </w:r>
            <w:r w:rsidRPr="00114958">
              <w:rPr>
                <w:rFonts w:ascii="Arial" w:hAnsi="Arial" w:cs="Arial"/>
                <w:sz w:val="20"/>
                <w:szCs w:val="20"/>
                <w:lang w:val="ky-KG"/>
              </w:rPr>
              <w:t>Үй-бүлөлүк зомбулуктан жабыркагандарга жардам көрсөтүү үчүн 117 ишени</w:t>
            </w:r>
            <w:r>
              <w:rPr>
                <w:rFonts w:ascii="Arial" w:hAnsi="Arial" w:cs="Arial"/>
                <w:sz w:val="20"/>
                <w:szCs w:val="20"/>
                <w:lang w:val="ky-KG"/>
              </w:rPr>
              <w:t>м телефону үзгүлтүксүз иштетүү</w:t>
            </w:r>
          </w:p>
          <w:p w14:paraId="5B7DC428" w14:textId="05C485CA" w:rsidR="00AA6DBD" w:rsidRPr="00CE6675" w:rsidRDefault="00AA6DBD" w:rsidP="00AA6DBD">
            <w:pPr>
              <w:rPr>
                <w:rFonts w:ascii="Arial" w:hAnsi="Arial" w:cs="Arial"/>
                <w:sz w:val="20"/>
                <w:szCs w:val="20"/>
              </w:rPr>
            </w:pPr>
          </w:p>
          <w:p w14:paraId="02DB0F12" w14:textId="77777777" w:rsidR="00AA6DBD" w:rsidRPr="00CE6675" w:rsidRDefault="00AA6DBD" w:rsidP="00AA6DBD">
            <w:pPr>
              <w:rPr>
                <w:rFonts w:ascii="Arial" w:hAnsi="Arial" w:cs="Arial"/>
                <w:sz w:val="20"/>
                <w:szCs w:val="20"/>
              </w:rPr>
            </w:pPr>
          </w:p>
        </w:tc>
        <w:tc>
          <w:tcPr>
            <w:tcW w:w="1422" w:type="dxa"/>
            <w:shd w:val="clear" w:color="auto" w:fill="auto"/>
          </w:tcPr>
          <w:p w14:paraId="28DDE588" w14:textId="7C1E5077" w:rsidR="00AA6DBD" w:rsidRPr="00114958" w:rsidRDefault="00AA6DBD" w:rsidP="00AA6DBD">
            <w:pPr>
              <w:rPr>
                <w:rFonts w:ascii="Arial" w:hAnsi="Arial" w:cs="Arial"/>
                <w:sz w:val="20"/>
                <w:szCs w:val="20"/>
                <w:lang w:val="ky-KG"/>
              </w:rPr>
            </w:pPr>
            <w:r w:rsidRPr="00CE6675">
              <w:rPr>
                <w:rFonts w:ascii="Arial" w:hAnsi="Arial" w:cs="Arial"/>
                <w:sz w:val="20"/>
                <w:szCs w:val="20"/>
              </w:rPr>
              <w:t>111</w:t>
            </w:r>
            <w:r>
              <w:rPr>
                <w:rFonts w:ascii="Arial" w:hAnsi="Arial" w:cs="Arial"/>
                <w:sz w:val="20"/>
                <w:szCs w:val="20"/>
                <w:lang w:val="ky-KG"/>
              </w:rPr>
              <w:t xml:space="preserve"> ишеним телефонун түзүү тажрыйбасы</w:t>
            </w:r>
          </w:p>
        </w:tc>
        <w:tc>
          <w:tcPr>
            <w:tcW w:w="1272" w:type="dxa"/>
            <w:shd w:val="clear" w:color="auto" w:fill="auto"/>
          </w:tcPr>
          <w:p w14:paraId="63BB4A87" w14:textId="03EBB738" w:rsidR="00AA6DBD" w:rsidRPr="00D37484" w:rsidRDefault="00AA6DBD" w:rsidP="00AA6DBD">
            <w:pPr>
              <w:rPr>
                <w:rFonts w:ascii="Arial" w:hAnsi="Arial" w:cs="Arial"/>
                <w:sz w:val="20"/>
                <w:szCs w:val="20"/>
                <w:lang w:val="ky-KG"/>
              </w:rPr>
            </w:pPr>
            <w:r>
              <w:rPr>
                <w:rFonts w:ascii="Arial" w:hAnsi="Arial" w:cs="Arial"/>
                <w:sz w:val="20"/>
                <w:szCs w:val="20"/>
                <w:lang w:val="ky-KG"/>
              </w:rPr>
              <w:t>ЧУА</w:t>
            </w:r>
          </w:p>
        </w:tc>
        <w:tc>
          <w:tcPr>
            <w:tcW w:w="1136" w:type="dxa"/>
            <w:shd w:val="clear" w:color="auto" w:fill="auto"/>
          </w:tcPr>
          <w:p w14:paraId="23270FC3"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2C9462D7" w14:textId="4AB643D2" w:rsidR="00AA6DBD" w:rsidRPr="00CE6675" w:rsidRDefault="00AA6DBD" w:rsidP="00AA6DBD">
            <w:pPr>
              <w:rPr>
                <w:rFonts w:ascii="Arial" w:hAnsi="Arial" w:cs="Arial"/>
                <w:sz w:val="20"/>
                <w:szCs w:val="20"/>
              </w:rPr>
            </w:pPr>
            <w:r>
              <w:rPr>
                <w:rFonts w:ascii="Arial" w:hAnsi="Arial" w:cs="Arial"/>
                <w:sz w:val="20"/>
                <w:szCs w:val="20"/>
              </w:rPr>
              <w:t>202</w:t>
            </w:r>
            <w:r w:rsidR="00A76630">
              <w:rPr>
                <w:rFonts w:ascii="Arial" w:hAnsi="Arial" w:cs="Arial"/>
                <w:sz w:val="20"/>
                <w:szCs w:val="20"/>
                <w:lang w:val="en-US"/>
              </w:rPr>
              <w:t>2</w:t>
            </w:r>
            <w:r>
              <w:rPr>
                <w:rFonts w:ascii="Arial" w:hAnsi="Arial" w:cs="Arial"/>
                <w:sz w:val="20"/>
                <w:szCs w:val="20"/>
              </w:rPr>
              <w:t xml:space="preserve">-жылдын </w:t>
            </w:r>
            <w:r w:rsidR="00A76630">
              <w:rPr>
                <w:rFonts w:ascii="Arial" w:hAnsi="Arial" w:cs="Arial"/>
                <w:sz w:val="20"/>
                <w:szCs w:val="20"/>
                <w:lang w:val="en-US"/>
              </w:rPr>
              <w:t>1</w:t>
            </w:r>
            <w:r>
              <w:rPr>
                <w:rFonts w:ascii="Arial" w:hAnsi="Arial" w:cs="Arial"/>
                <w:sz w:val="20"/>
                <w:szCs w:val="20"/>
              </w:rPr>
              <w:t xml:space="preserve">-жарым жылдыгы </w:t>
            </w:r>
          </w:p>
        </w:tc>
        <w:tc>
          <w:tcPr>
            <w:tcW w:w="1744" w:type="dxa"/>
            <w:shd w:val="clear" w:color="auto" w:fill="auto"/>
          </w:tcPr>
          <w:p w14:paraId="53A09205" w14:textId="5F6C4118" w:rsidR="00AA6DBD" w:rsidRPr="00114958" w:rsidRDefault="00AA6DBD" w:rsidP="00AA6DBD">
            <w:pPr>
              <w:pStyle w:val="tkTablica"/>
              <w:spacing w:after="0" w:line="240" w:lineRule="auto"/>
              <w:rPr>
                <w:lang w:val="ky-KG"/>
              </w:rPr>
            </w:pPr>
            <w:r>
              <w:rPr>
                <w:lang w:val="ky-KG"/>
              </w:rPr>
              <w:t>Ишеним телефону жөнүндө Жобо бекитилди</w:t>
            </w:r>
          </w:p>
        </w:tc>
        <w:tc>
          <w:tcPr>
            <w:tcW w:w="1620" w:type="dxa"/>
            <w:shd w:val="clear" w:color="auto" w:fill="auto"/>
          </w:tcPr>
          <w:p w14:paraId="520EA155" w14:textId="6B8E6E88"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165019B7" w14:textId="77777777" w:rsidR="00AA6DBD" w:rsidRPr="00CE6675" w:rsidRDefault="00AA6DBD" w:rsidP="00AA6DBD">
            <w:pPr>
              <w:rPr>
                <w:rFonts w:ascii="Arial" w:hAnsi="Arial" w:cs="Arial"/>
                <w:sz w:val="20"/>
                <w:szCs w:val="20"/>
              </w:rPr>
            </w:pPr>
            <w:r w:rsidRPr="00CE6675">
              <w:rPr>
                <w:rFonts w:ascii="Arial" w:hAnsi="Arial" w:cs="Arial"/>
                <w:sz w:val="20"/>
                <w:szCs w:val="20"/>
              </w:rPr>
              <w:t>ЮНФПА</w:t>
            </w:r>
          </w:p>
        </w:tc>
        <w:tc>
          <w:tcPr>
            <w:tcW w:w="1029" w:type="dxa"/>
            <w:shd w:val="clear" w:color="auto" w:fill="auto"/>
          </w:tcPr>
          <w:p w14:paraId="19F7412C" w14:textId="77777777" w:rsidR="00AA6DBD" w:rsidRPr="00CE6675" w:rsidRDefault="00AA6DBD" w:rsidP="00AA6DBD">
            <w:pPr>
              <w:rPr>
                <w:rFonts w:ascii="Arial" w:hAnsi="Arial" w:cs="Arial"/>
                <w:sz w:val="20"/>
                <w:szCs w:val="20"/>
              </w:rPr>
            </w:pPr>
          </w:p>
        </w:tc>
      </w:tr>
      <w:tr w:rsidR="00AA6DBD" w:rsidRPr="00346B40" w14:paraId="121986F5" w14:textId="77777777" w:rsidTr="00D068A6">
        <w:tc>
          <w:tcPr>
            <w:tcW w:w="816" w:type="dxa"/>
            <w:vMerge/>
          </w:tcPr>
          <w:p w14:paraId="3DA66E6A" w14:textId="77777777" w:rsidR="00AA6DBD" w:rsidRPr="00CE6675" w:rsidRDefault="00AA6DBD" w:rsidP="00AA6DBD">
            <w:pPr>
              <w:rPr>
                <w:rFonts w:ascii="Arial" w:hAnsi="Arial" w:cs="Arial"/>
                <w:b/>
                <w:sz w:val="20"/>
                <w:szCs w:val="20"/>
              </w:rPr>
            </w:pPr>
          </w:p>
        </w:tc>
        <w:tc>
          <w:tcPr>
            <w:tcW w:w="1595" w:type="dxa"/>
            <w:vMerge/>
          </w:tcPr>
          <w:p w14:paraId="34E6BD70" w14:textId="77777777" w:rsidR="00AA6DBD" w:rsidRPr="00CE6675" w:rsidRDefault="00AA6DBD" w:rsidP="00AA6DBD">
            <w:pPr>
              <w:rPr>
                <w:rFonts w:ascii="Arial" w:hAnsi="Arial" w:cs="Arial"/>
                <w:sz w:val="20"/>
                <w:szCs w:val="20"/>
              </w:rPr>
            </w:pPr>
          </w:p>
        </w:tc>
        <w:tc>
          <w:tcPr>
            <w:tcW w:w="2268" w:type="dxa"/>
            <w:shd w:val="clear" w:color="auto" w:fill="auto"/>
          </w:tcPr>
          <w:p w14:paraId="12FE3EDE" w14:textId="1538AB72" w:rsidR="00AA6DBD" w:rsidRPr="001F47A1" w:rsidRDefault="00AA6DBD" w:rsidP="00AA6DBD">
            <w:pPr>
              <w:rPr>
                <w:rFonts w:ascii="Arial" w:hAnsi="Arial" w:cs="Arial"/>
              </w:rPr>
            </w:pPr>
            <w:r w:rsidRPr="00CE6675">
              <w:rPr>
                <w:rFonts w:ascii="Arial" w:hAnsi="Arial" w:cs="Arial"/>
                <w:sz w:val="20"/>
                <w:szCs w:val="20"/>
              </w:rPr>
              <w:t xml:space="preserve">3.2.1.5. </w:t>
            </w:r>
            <w:r>
              <w:rPr>
                <w:rFonts w:ascii="Arial" w:hAnsi="Arial" w:cs="Arial"/>
                <w:sz w:val="20"/>
                <w:szCs w:val="20"/>
                <w:lang w:val="ky-KG"/>
              </w:rPr>
              <w:t>Бишкек шаарында пилоттук «б</w:t>
            </w:r>
            <w:r w:rsidRPr="001F47A1">
              <w:rPr>
                <w:rFonts w:ascii="Arial" w:hAnsi="Arial" w:cs="Arial"/>
                <w:sz w:val="20"/>
                <w:szCs w:val="20"/>
                <w:lang w:val="ky-KG"/>
              </w:rPr>
              <w:t>ирдиктүү терезени» ишке ашыруу боюнча кырдаалды баалоо жана укуктук жана институционалдык чараларды иштеп чыгуу жана бекитүү</w:t>
            </w:r>
          </w:p>
        </w:tc>
        <w:tc>
          <w:tcPr>
            <w:tcW w:w="1422" w:type="dxa"/>
            <w:shd w:val="clear" w:color="auto" w:fill="auto"/>
          </w:tcPr>
          <w:p w14:paraId="3EBE8192" w14:textId="600487B0" w:rsidR="00AA6DBD" w:rsidRPr="001F47A1" w:rsidDel="004A2BED"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2D7D9D59" w14:textId="202854E8" w:rsidR="00AA6DBD" w:rsidRPr="00CE6675" w:rsidRDefault="00AA6DBD" w:rsidP="00AA6DBD">
            <w:pPr>
              <w:rPr>
                <w:rFonts w:ascii="Arial" w:hAnsi="Arial" w:cs="Arial"/>
                <w:sz w:val="20"/>
                <w:szCs w:val="20"/>
              </w:rPr>
            </w:pPr>
            <w:r>
              <w:rPr>
                <w:rFonts w:ascii="Arial" w:hAnsi="Arial" w:cs="Arial"/>
                <w:sz w:val="20"/>
                <w:szCs w:val="20"/>
              </w:rPr>
              <w:t>ЧУА долбоору</w:t>
            </w:r>
            <w:r w:rsidRPr="00CE6675">
              <w:rPr>
                <w:rFonts w:ascii="Arial" w:hAnsi="Arial" w:cs="Arial"/>
                <w:sz w:val="20"/>
                <w:szCs w:val="20"/>
              </w:rPr>
              <w:t xml:space="preserve"> </w:t>
            </w:r>
          </w:p>
        </w:tc>
        <w:tc>
          <w:tcPr>
            <w:tcW w:w="1136" w:type="dxa"/>
            <w:shd w:val="clear" w:color="auto" w:fill="auto"/>
          </w:tcPr>
          <w:p w14:paraId="470A3AF8"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6E851B8D" w14:textId="6417BE90" w:rsidR="00AA6DBD" w:rsidRPr="00A76630" w:rsidDel="004A2BED" w:rsidRDefault="00AA6DBD" w:rsidP="00AA6DBD">
            <w:pPr>
              <w:rPr>
                <w:rFonts w:ascii="Arial" w:hAnsi="Arial" w:cs="Arial"/>
                <w:sz w:val="20"/>
                <w:szCs w:val="20"/>
                <w:lang w:val="ky-KG"/>
              </w:rPr>
            </w:pPr>
            <w:r>
              <w:rPr>
                <w:rFonts w:ascii="Arial" w:hAnsi="Arial" w:cs="Arial"/>
                <w:sz w:val="20"/>
                <w:szCs w:val="20"/>
              </w:rPr>
              <w:t xml:space="preserve">2022-жылдын </w:t>
            </w:r>
            <w:r w:rsidR="00A76630">
              <w:rPr>
                <w:rFonts w:ascii="Arial" w:hAnsi="Arial" w:cs="Arial"/>
                <w:sz w:val="20"/>
                <w:szCs w:val="20"/>
                <w:lang w:val="en-US"/>
              </w:rPr>
              <w:t xml:space="preserve">1 </w:t>
            </w:r>
            <w:r w:rsidR="00A76630">
              <w:rPr>
                <w:rFonts w:ascii="Arial" w:hAnsi="Arial" w:cs="Arial"/>
                <w:sz w:val="20"/>
                <w:szCs w:val="20"/>
                <w:lang w:val="ky-KG"/>
              </w:rPr>
              <w:t>жарым жылдыгы</w:t>
            </w:r>
          </w:p>
        </w:tc>
        <w:tc>
          <w:tcPr>
            <w:tcW w:w="1744" w:type="dxa"/>
            <w:shd w:val="clear" w:color="auto" w:fill="auto"/>
          </w:tcPr>
          <w:p w14:paraId="537DEE01" w14:textId="649D3E81" w:rsidR="00AA6DBD" w:rsidRPr="00346B40" w:rsidRDefault="00AA6DBD" w:rsidP="00AA6DBD">
            <w:pPr>
              <w:rPr>
                <w:rFonts w:ascii="Arial" w:hAnsi="Arial" w:cs="Arial"/>
                <w:sz w:val="20"/>
                <w:szCs w:val="20"/>
                <w:lang w:val="ky-KG"/>
              </w:rPr>
            </w:pPr>
            <w:r w:rsidRPr="001F47A1">
              <w:rPr>
                <w:rFonts w:ascii="Arial" w:hAnsi="Arial" w:cs="Arial"/>
                <w:sz w:val="20"/>
                <w:szCs w:val="20"/>
                <w:lang w:val="ky-KG"/>
              </w:rPr>
              <w:t xml:space="preserve">Бишкек шаарында “бирдиктүү терезени” ишке киргизүүнү жөнгө салуучу </w:t>
            </w:r>
            <w:r>
              <w:rPr>
                <w:rFonts w:ascii="Arial" w:hAnsi="Arial" w:cs="Arial"/>
                <w:sz w:val="20"/>
                <w:szCs w:val="20"/>
                <w:lang w:val="ky-KG"/>
              </w:rPr>
              <w:t>ЧУА</w:t>
            </w:r>
            <w:r w:rsidRPr="001F47A1">
              <w:rPr>
                <w:rFonts w:ascii="Arial" w:hAnsi="Arial" w:cs="Arial"/>
                <w:sz w:val="20"/>
                <w:szCs w:val="20"/>
                <w:lang w:val="ky-KG"/>
              </w:rPr>
              <w:t xml:space="preserve"> бекитилди</w:t>
            </w:r>
          </w:p>
          <w:p w14:paraId="037ED9CD" w14:textId="0A2BF5B6" w:rsidR="00AA6DBD" w:rsidRPr="00346B40" w:rsidRDefault="00AA6DBD" w:rsidP="00AA6DBD">
            <w:pPr>
              <w:rPr>
                <w:rFonts w:ascii="Arial" w:hAnsi="Arial" w:cs="Arial"/>
                <w:sz w:val="20"/>
                <w:szCs w:val="20"/>
                <w:lang w:val="ky-KG"/>
              </w:rPr>
            </w:pPr>
          </w:p>
        </w:tc>
        <w:tc>
          <w:tcPr>
            <w:tcW w:w="1620" w:type="dxa"/>
            <w:shd w:val="clear" w:color="auto" w:fill="auto"/>
          </w:tcPr>
          <w:p w14:paraId="3744C059" w14:textId="4B46AF01" w:rsidR="00AA6DBD" w:rsidRPr="00346B40" w:rsidRDefault="00AA6DBD" w:rsidP="00AA6DBD">
            <w:pPr>
              <w:pBdr>
                <w:top w:val="nil"/>
                <w:left w:val="nil"/>
                <w:bottom w:val="nil"/>
                <w:right w:val="nil"/>
                <w:between w:val="nil"/>
              </w:pBdr>
              <w:rPr>
                <w:rFonts w:ascii="Arial" w:eastAsia="Arial Narrow" w:hAnsi="Arial" w:cs="Arial"/>
                <w:sz w:val="20"/>
                <w:szCs w:val="20"/>
                <w:lang w:val="ky-KG"/>
              </w:rPr>
            </w:pPr>
            <w:r w:rsidRPr="00346B40">
              <w:rPr>
                <w:rFonts w:ascii="Arial" w:eastAsia="Arial Narrow" w:hAnsi="Arial" w:cs="Arial"/>
                <w:sz w:val="20"/>
                <w:szCs w:val="20"/>
                <w:lang w:val="ky-KG"/>
              </w:rPr>
              <w:t xml:space="preserve">ССӨМ, Бишкек шаарынын мэриясы </w:t>
            </w:r>
            <w:r w:rsidRPr="00346B40">
              <w:rPr>
                <w:rFonts w:ascii="Arial" w:hAnsi="Arial" w:cs="Arial"/>
                <w:sz w:val="20"/>
                <w:szCs w:val="20"/>
                <w:lang w:val="ky-KG"/>
              </w:rPr>
              <w:t>(макулдашуу боюнча)</w:t>
            </w:r>
          </w:p>
          <w:p w14:paraId="6393E262" w14:textId="77777777" w:rsidR="00AA6DBD" w:rsidRPr="00346B40" w:rsidRDefault="00AA6DBD" w:rsidP="00AA6DBD">
            <w:pPr>
              <w:rPr>
                <w:rFonts w:ascii="Arial" w:hAnsi="Arial" w:cs="Arial"/>
                <w:sz w:val="20"/>
                <w:szCs w:val="20"/>
                <w:lang w:val="ky-KG"/>
              </w:rPr>
            </w:pPr>
          </w:p>
        </w:tc>
        <w:tc>
          <w:tcPr>
            <w:tcW w:w="1312" w:type="dxa"/>
            <w:shd w:val="clear" w:color="auto" w:fill="auto"/>
          </w:tcPr>
          <w:p w14:paraId="3B60B174" w14:textId="30536B99" w:rsidR="00AA6DBD" w:rsidRPr="00346B40" w:rsidRDefault="00AA6DBD" w:rsidP="00AA6DBD">
            <w:pPr>
              <w:rPr>
                <w:rFonts w:ascii="Arial" w:hAnsi="Arial" w:cs="Arial"/>
                <w:sz w:val="20"/>
                <w:szCs w:val="20"/>
                <w:lang w:val="ky-KG"/>
              </w:rPr>
            </w:pPr>
            <w:r w:rsidRPr="00346B40">
              <w:rPr>
                <w:rFonts w:ascii="Arial" w:hAnsi="Arial" w:cs="Arial"/>
                <w:sz w:val="20"/>
                <w:szCs w:val="20"/>
                <w:lang w:val="ky-KG"/>
              </w:rPr>
              <w:t>«Жарыктын шооласы» демилгеси/ БУУӨП</w:t>
            </w:r>
          </w:p>
          <w:p w14:paraId="07847F8B" w14:textId="77777777" w:rsidR="00AA6DBD" w:rsidRPr="00346B40" w:rsidRDefault="00AA6DBD" w:rsidP="00AA6DBD">
            <w:pPr>
              <w:rPr>
                <w:rFonts w:ascii="Arial" w:hAnsi="Arial" w:cs="Arial"/>
                <w:sz w:val="20"/>
                <w:szCs w:val="20"/>
                <w:lang w:val="ky-KG"/>
              </w:rPr>
            </w:pPr>
            <w:r w:rsidRPr="00346B40">
              <w:rPr>
                <w:rFonts w:ascii="Arial" w:hAnsi="Arial" w:cs="Arial"/>
                <w:sz w:val="20"/>
                <w:szCs w:val="20"/>
                <w:lang w:val="ky-KG"/>
              </w:rPr>
              <w:t>УНП ООН</w:t>
            </w:r>
          </w:p>
          <w:p w14:paraId="011DA728" w14:textId="77777777" w:rsidR="00AA6DBD" w:rsidRPr="00346B40" w:rsidRDefault="00AA6DBD" w:rsidP="00AA6DBD">
            <w:pPr>
              <w:rPr>
                <w:rFonts w:ascii="Arial" w:hAnsi="Arial" w:cs="Arial"/>
                <w:sz w:val="20"/>
                <w:szCs w:val="20"/>
                <w:lang w:val="ky-KG"/>
              </w:rPr>
            </w:pPr>
          </w:p>
        </w:tc>
        <w:tc>
          <w:tcPr>
            <w:tcW w:w="1029" w:type="dxa"/>
            <w:shd w:val="clear" w:color="auto" w:fill="auto"/>
          </w:tcPr>
          <w:p w14:paraId="69A24AB9" w14:textId="77777777" w:rsidR="00AA6DBD" w:rsidRPr="00346B40" w:rsidRDefault="00AA6DBD" w:rsidP="00AA6DBD">
            <w:pPr>
              <w:rPr>
                <w:rFonts w:ascii="Arial" w:hAnsi="Arial" w:cs="Arial"/>
                <w:sz w:val="20"/>
                <w:szCs w:val="20"/>
                <w:lang w:val="ky-KG"/>
              </w:rPr>
            </w:pPr>
          </w:p>
        </w:tc>
      </w:tr>
      <w:tr w:rsidR="00AA6DBD" w:rsidRPr="00CE6675" w14:paraId="1C10FDC7" w14:textId="77777777" w:rsidTr="00D068A6">
        <w:tc>
          <w:tcPr>
            <w:tcW w:w="816" w:type="dxa"/>
            <w:vMerge/>
          </w:tcPr>
          <w:p w14:paraId="785B2B95" w14:textId="77777777" w:rsidR="00AA6DBD" w:rsidRPr="00346B40" w:rsidRDefault="00AA6DBD" w:rsidP="00AA6DBD">
            <w:pPr>
              <w:rPr>
                <w:rFonts w:ascii="Arial" w:hAnsi="Arial" w:cs="Arial"/>
                <w:b/>
                <w:sz w:val="20"/>
                <w:szCs w:val="20"/>
                <w:lang w:val="ky-KG"/>
              </w:rPr>
            </w:pPr>
          </w:p>
        </w:tc>
        <w:tc>
          <w:tcPr>
            <w:tcW w:w="1595" w:type="dxa"/>
            <w:vMerge/>
          </w:tcPr>
          <w:p w14:paraId="5CA3F760" w14:textId="77777777" w:rsidR="00AA6DBD" w:rsidRPr="00346B40" w:rsidRDefault="00AA6DBD" w:rsidP="00AA6DBD">
            <w:pPr>
              <w:rPr>
                <w:rFonts w:ascii="Arial" w:hAnsi="Arial" w:cs="Arial"/>
                <w:sz w:val="20"/>
                <w:szCs w:val="20"/>
                <w:lang w:val="ky-KG"/>
              </w:rPr>
            </w:pPr>
          </w:p>
        </w:tc>
        <w:tc>
          <w:tcPr>
            <w:tcW w:w="2268" w:type="dxa"/>
            <w:shd w:val="clear" w:color="auto" w:fill="auto"/>
          </w:tcPr>
          <w:p w14:paraId="1ABF6361" w14:textId="77777777" w:rsidR="00AA6DBD" w:rsidRPr="00346B40" w:rsidRDefault="00AA6DBD" w:rsidP="00AA6DBD">
            <w:pPr>
              <w:rPr>
                <w:rFonts w:ascii="Arial" w:hAnsi="Arial" w:cs="Arial"/>
                <w:lang w:val="ky-KG"/>
              </w:rPr>
            </w:pPr>
            <w:r w:rsidRPr="00346B40">
              <w:rPr>
                <w:rFonts w:ascii="Arial" w:hAnsi="Arial" w:cs="Arial"/>
                <w:sz w:val="20"/>
                <w:szCs w:val="20"/>
                <w:lang w:val="ky-KG"/>
              </w:rPr>
              <w:t xml:space="preserve">3.2.1.6. </w:t>
            </w:r>
            <w:r w:rsidRPr="001F47A1">
              <w:rPr>
                <w:rFonts w:ascii="Arial" w:hAnsi="Arial" w:cs="Arial"/>
                <w:sz w:val="20"/>
                <w:szCs w:val="20"/>
                <w:lang w:val="ky-KG"/>
              </w:rPr>
              <w:t>Гендердик басмырлоо жана гендердик зомбулук боюнча адистештирилген бөлүмдөрдү түзүү үчүн ички иштер органдарында жана прокуратурада ресурстарды/функцияларды баалоо</w:t>
            </w:r>
          </w:p>
          <w:p w14:paraId="19560EA5" w14:textId="11D45B4D" w:rsidR="00AA6DBD" w:rsidRPr="00346B40" w:rsidRDefault="00AA6DBD" w:rsidP="00AA6DBD">
            <w:pPr>
              <w:rPr>
                <w:rFonts w:ascii="Arial" w:hAnsi="Arial" w:cs="Arial"/>
                <w:sz w:val="20"/>
                <w:szCs w:val="20"/>
                <w:lang w:val="ky-KG"/>
              </w:rPr>
            </w:pPr>
          </w:p>
        </w:tc>
        <w:tc>
          <w:tcPr>
            <w:tcW w:w="1422" w:type="dxa"/>
            <w:shd w:val="clear" w:color="auto" w:fill="auto"/>
          </w:tcPr>
          <w:p w14:paraId="157C9195" w14:textId="2EB7165F" w:rsidR="00AA6DBD" w:rsidRPr="001F47A1" w:rsidDel="004A2BED"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66E9B919" w14:textId="5C27EC8C" w:rsidR="00AA6DBD" w:rsidRPr="00CE6675" w:rsidRDefault="00AA6DBD" w:rsidP="00AA6DBD">
            <w:pPr>
              <w:rPr>
                <w:rFonts w:ascii="Arial" w:hAnsi="Arial" w:cs="Arial"/>
                <w:sz w:val="20"/>
                <w:szCs w:val="20"/>
              </w:rPr>
            </w:pPr>
            <w:r>
              <w:rPr>
                <w:rFonts w:ascii="Arial" w:hAnsi="Arial" w:cs="Arial"/>
                <w:sz w:val="20"/>
                <w:szCs w:val="20"/>
              </w:rPr>
              <w:t>Талдоонун жыйынтыктары боюнча отчет</w:t>
            </w:r>
          </w:p>
        </w:tc>
        <w:tc>
          <w:tcPr>
            <w:tcW w:w="1136" w:type="dxa"/>
            <w:shd w:val="clear" w:color="auto" w:fill="auto"/>
          </w:tcPr>
          <w:p w14:paraId="2F6EE839"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4CCF9B03" w14:textId="52FA6DA6" w:rsidR="00AA6DBD" w:rsidRPr="00DE1C86" w:rsidDel="004A2BED" w:rsidRDefault="00AA6DBD" w:rsidP="00AA6DBD">
            <w:pPr>
              <w:rPr>
                <w:rFonts w:ascii="Arial" w:hAnsi="Arial" w:cs="Arial"/>
                <w:sz w:val="20"/>
                <w:szCs w:val="20"/>
                <w:lang w:val="ky-KG"/>
              </w:rPr>
            </w:pPr>
            <w:r>
              <w:rPr>
                <w:rFonts w:ascii="Arial" w:hAnsi="Arial" w:cs="Arial"/>
                <w:sz w:val="20"/>
                <w:szCs w:val="20"/>
              </w:rPr>
              <w:t>202</w:t>
            </w:r>
            <w:r w:rsidR="00DE1C86">
              <w:rPr>
                <w:rFonts w:ascii="Arial" w:hAnsi="Arial" w:cs="Arial"/>
                <w:sz w:val="20"/>
                <w:szCs w:val="20"/>
                <w:lang w:val="ky-KG"/>
              </w:rPr>
              <w:t>2</w:t>
            </w:r>
          </w:p>
        </w:tc>
        <w:tc>
          <w:tcPr>
            <w:tcW w:w="1744" w:type="dxa"/>
            <w:shd w:val="clear" w:color="auto" w:fill="auto"/>
          </w:tcPr>
          <w:p w14:paraId="7ABE19E2" w14:textId="74287502" w:rsidR="00AA6DBD" w:rsidRPr="00DE1C86" w:rsidRDefault="00AA6DBD" w:rsidP="00AA6DBD">
            <w:pPr>
              <w:rPr>
                <w:rFonts w:ascii="Arial" w:hAnsi="Arial" w:cs="Arial"/>
                <w:lang w:val="ky-KG"/>
              </w:rPr>
            </w:pPr>
            <w:r w:rsidRPr="001F47A1">
              <w:rPr>
                <w:rFonts w:ascii="Arial" w:hAnsi="Arial" w:cs="Arial"/>
                <w:sz w:val="20"/>
                <w:szCs w:val="20"/>
                <w:lang w:val="ky-KG"/>
              </w:rPr>
              <w:t xml:space="preserve">Баалоо жүргүзүлдү, </w:t>
            </w:r>
            <w:r>
              <w:rPr>
                <w:rFonts w:ascii="Arial" w:hAnsi="Arial" w:cs="Arial"/>
                <w:sz w:val="20"/>
                <w:szCs w:val="20"/>
                <w:lang w:val="ky-KG"/>
              </w:rPr>
              <w:t>ИИОда</w:t>
            </w:r>
            <w:r w:rsidRPr="001F47A1">
              <w:rPr>
                <w:rFonts w:ascii="Arial" w:hAnsi="Arial" w:cs="Arial"/>
                <w:sz w:val="20"/>
                <w:szCs w:val="20"/>
                <w:lang w:val="ky-KG"/>
              </w:rPr>
              <w:t xml:space="preserve"> жана прокуратурада атайын бөлүмдөрдү түзүү боюнча сунуштар берилди</w:t>
            </w:r>
          </w:p>
          <w:p w14:paraId="537AA6CB" w14:textId="77777777" w:rsidR="00AA6DBD" w:rsidRPr="00DE1C86" w:rsidRDefault="00AA6DBD" w:rsidP="00AA6DBD">
            <w:pPr>
              <w:rPr>
                <w:rFonts w:ascii="Arial" w:hAnsi="Arial" w:cs="Arial"/>
                <w:sz w:val="20"/>
                <w:szCs w:val="20"/>
                <w:lang w:val="ky-KG"/>
              </w:rPr>
            </w:pPr>
          </w:p>
        </w:tc>
        <w:tc>
          <w:tcPr>
            <w:tcW w:w="1620" w:type="dxa"/>
            <w:shd w:val="clear" w:color="auto" w:fill="auto"/>
          </w:tcPr>
          <w:p w14:paraId="235D9862" w14:textId="373C7F38" w:rsidR="00AA6DBD" w:rsidRPr="00CE6675" w:rsidRDefault="00AA6DBD" w:rsidP="00AA6DBD">
            <w:pPr>
              <w:rPr>
                <w:rFonts w:ascii="Arial" w:hAnsi="Arial" w:cs="Arial"/>
                <w:sz w:val="20"/>
                <w:szCs w:val="20"/>
              </w:rPr>
            </w:pPr>
            <w:r w:rsidRPr="00CE6675">
              <w:rPr>
                <w:rFonts w:ascii="Arial" w:hAnsi="Arial" w:cs="Arial"/>
                <w:sz w:val="20"/>
                <w:szCs w:val="20"/>
              </w:rPr>
              <w:t>КР</w:t>
            </w:r>
            <w:r w:rsidRPr="00B16571">
              <w:rPr>
                <w:rFonts w:ascii="Arial" w:hAnsi="Arial" w:cs="Arial"/>
                <w:sz w:val="20"/>
                <w:szCs w:val="20"/>
                <w:lang w:val="ky-KG"/>
              </w:rPr>
              <w:t xml:space="preserve"> Б</w:t>
            </w:r>
            <w:r w:rsidRPr="00B16571">
              <w:rPr>
                <w:rFonts w:ascii="Arial" w:hAnsi="Arial" w:cs="Arial"/>
                <w:sz w:val="20"/>
                <w:szCs w:val="20"/>
              </w:rPr>
              <w:t>П</w:t>
            </w:r>
            <w:r w:rsidRPr="00CE6675">
              <w:rPr>
                <w:rFonts w:ascii="Arial" w:hAnsi="Arial" w:cs="Arial"/>
                <w:sz w:val="20"/>
                <w:szCs w:val="20"/>
              </w:rPr>
              <w:t xml:space="preserve"> (</w:t>
            </w:r>
            <w:r w:rsidRPr="001F47A1">
              <w:rPr>
                <w:rFonts w:ascii="Arial" w:hAnsi="Arial" w:cs="Arial"/>
                <w:sz w:val="20"/>
                <w:szCs w:val="20"/>
              </w:rPr>
              <w:t>макулдашуу боюнча</w:t>
            </w:r>
            <w:r w:rsidRPr="00CE6675">
              <w:rPr>
                <w:rFonts w:ascii="Arial" w:hAnsi="Arial" w:cs="Arial"/>
                <w:sz w:val="20"/>
                <w:szCs w:val="20"/>
              </w:rPr>
              <w:t>),</w:t>
            </w:r>
          </w:p>
          <w:p w14:paraId="58ABAAE3" w14:textId="0A20DD41" w:rsidR="00AA6DBD" w:rsidRPr="00CE6675" w:rsidRDefault="00AA6DBD" w:rsidP="00AA6DBD">
            <w:pPr>
              <w:rPr>
                <w:rFonts w:ascii="Arial" w:hAnsi="Arial" w:cs="Arial"/>
                <w:sz w:val="20"/>
                <w:szCs w:val="20"/>
              </w:rPr>
            </w:pPr>
            <w:r>
              <w:rPr>
                <w:rFonts w:ascii="Arial" w:hAnsi="Arial" w:cs="Arial"/>
                <w:sz w:val="20"/>
                <w:szCs w:val="20"/>
              </w:rPr>
              <w:t>ИИМ</w:t>
            </w:r>
          </w:p>
        </w:tc>
        <w:tc>
          <w:tcPr>
            <w:tcW w:w="1312" w:type="dxa"/>
            <w:shd w:val="clear" w:color="auto" w:fill="auto"/>
          </w:tcPr>
          <w:p w14:paraId="4CC7A4A6" w14:textId="77777777" w:rsidR="00AA6DBD" w:rsidRPr="00CE6675" w:rsidRDefault="00AA6DBD" w:rsidP="00AA6DBD">
            <w:pPr>
              <w:rPr>
                <w:rFonts w:ascii="Arial" w:hAnsi="Arial" w:cs="Arial"/>
                <w:sz w:val="20"/>
                <w:szCs w:val="20"/>
              </w:rPr>
            </w:pPr>
          </w:p>
        </w:tc>
        <w:tc>
          <w:tcPr>
            <w:tcW w:w="1029" w:type="dxa"/>
            <w:shd w:val="clear" w:color="auto" w:fill="auto"/>
          </w:tcPr>
          <w:p w14:paraId="22045A82" w14:textId="77777777" w:rsidR="00AA6DBD" w:rsidRPr="00CE6675" w:rsidRDefault="00AA6DBD" w:rsidP="00AA6DBD">
            <w:pPr>
              <w:rPr>
                <w:rFonts w:ascii="Arial" w:hAnsi="Arial" w:cs="Arial"/>
                <w:sz w:val="20"/>
                <w:szCs w:val="20"/>
              </w:rPr>
            </w:pPr>
          </w:p>
        </w:tc>
      </w:tr>
      <w:tr w:rsidR="00AA6DBD" w:rsidRPr="00CE6675" w14:paraId="47F4950C" w14:textId="77777777" w:rsidTr="00D068A6">
        <w:tc>
          <w:tcPr>
            <w:tcW w:w="816" w:type="dxa"/>
            <w:vMerge/>
          </w:tcPr>
          <w:p w14:paraId="52E478E2" w14:textId="77777777" w:rsidR="00AA6DBD" w:rsidRPr="00CE6675" w:rsidRDefault="00AA6DBD" w:rsidP="00AA6DBD">
            <w:pPr>
              <w:rPr>
                <w:rFonts w:ascii="Arial" w:hAnsi="Arial" w:cs="Arial"/>
                <w:b/>
                <w:sz w:val="20"/>
                <w:szCs w:val="20"/>
              </w:rPr>
            </w:pPr>
          </w:p>
        </w:tc>
        <w:tc>
          <w:tcPr>
            <w:tcW w:w="1595" w:type="dxa"/>
            <w:vMerge/>
          </w:tcPr>
          <w:p w14:paraId="21FE5BC8" w14:textId="77777777" w:rsidR="00AA6DBD" w:rsidRPr="00CE6675" w:rsidRDefault="00AA6DBD" w:rsidP="00AA6DBD">
            <w:pPr>
              <w:rPr>
                <w:rFonts w:ascii="Arial" w:hAnsi="Arial" w:cs="Arial"/>
                <w:sz w:val="20"/>
                <w:szCs w:val="20"/>
              </w:rPr>
            </w:pPr>
          </w:p>
        </w:tc>
        <w:tc>
          <w:tcPr>
            <w:tcW w:w="2268" w:type="dxa"/>
            <w:shd w:val="clear" w:color="auto" w:fill="auto"/>
          </w:tcPr>
          <w:p w14:paraId="3613CDCA" w14:textId="2D554FC7" w:rsidR="00AA6DBD" w:rsidRPr="00EE7F1D" w:rsidRDefault="00AA6DBD" w:rsidP="00AA6DBD">
            <w:pPr>
              <w:rPr>
                <w:rFonts w:ascii="Arial" w:hAnsi="Arial" w:cs="Arial"/>
                <w:sz w:val="20"/>
                <w:szCs w:val="20"/>
                <w:lang w:val="ky-KG"/>
              </w:rPr>
            </w:pPr>
            <w:r w:rsidRPr="00CE6675">
              <w:rPr>
                <w:rFonts w:ascii="Arial" w:hAnsi="Arial" w:cs="Arial"/>
                <w:sz w:val="20"/>
                <w:szCs w:val="20"/>
              </w:rPr>
              <w:t xml:space="preserve">3.2.1.7. </w:t>
            </w:r>
            <w:r>
              <w:rPr>
                <w:rFonts w:ascii="Arial" w:hAnsi="Arial" w:cs="Arial"/>
                <w:sz w:val="20"/>
                <w:szCs w:val="20"/>
                <w:lang w:val="ky-KG"/>
              </w:rPr>
              <w:t>Бюджеттик эмес каражаттардын эсебинен Үй-бүлөлүк зомбулуктан жабыркаган жактар үчүн кризистик борборлордун ишмердигин жылдык талдоону жүзөгө ашыруу жана мамлекеттик кризистик борборлорду түзүү</w:t>
            </w:r>
          </w:p>
        </w:tc>
        <w:tc>
          <w:tcPr>
            <w:tcW w:w="1422" w:type="dxa"/>
            <w:shd w:val="clear" w:color="auto" w:fill="auto"/>
          </w:tcPr>
          <w:p w14:paraId="30CA98D3" w14:textId="51B286ED" w:rsidR="00AA6DBD" w:rsidRPr="00F34819" w:rsidDel="004A2BED" w:rsidRDefault="00AA6DBD" w:rsidP="00AA6DBD">
            <w:pPr>
              <w:rPr>
                <w:rFonts w:ascii="Arial" w:eastAsia="Arial Narrow" w:hAnsi="Arial" w:cs="Arial"/>
                <w:sz w:val="20"/>
                <w:szCs w:val="20"/>
                <w:lang w:val="ky-KG"/>
              </w:rPr>
            </w:pPr>
            <w:r w:rsidRPr="00F34819">
              <w:rPr>
                <w:rFonts w:ascii="Arial" w:eastAsia="Arial Narrow" w:hAnsi="Arial" w:cs="Arial"/>
                <w:sz w:val="20"/>
                <w:szCs w:val="20"/>
                <w:lang w:val="ky-KG"/>
              </w:rPr>
              <w:t>Мамлекеттик социалдык заказдын жана жергиликтүү бюджеттин алкагында кризистик борборлордо жабыркагандарга кызмат көрсөтүү практикасы бар</w:t>
            </w:r>
          </w:p>
        </w:tc>
        <w:tc>
          <w:tcPr>
            <w:tcW w:w="1272" w:type="dxa"/>
            <w:shd w:val="clear" w:color="auto" w:fill="auto"/>
          </w:tcPr>
          <w:p w14:paraId="03F6202A" w14:textId="77777777" w:rsidR="00AA6DBD" w:rsidRPr="00F34819" w:rsidRDefault="00AA6DBD" w:rsidP="00AA6DBD">
            <w:pPr>
              <w:pBdr>
                <w:top w:val="nil"/>
                <w:left w:val="nil"/>
                <w:bottom w:val="nil"/>
                <w:right w:val="nil"/>
                <w:between w:val="nil"/>
              </w:pBdr>
              <w:rPr>
                <w:rFonts w:ascii="Arial" w:eastAsia="Arial Narrow" w:hAnsi="Arial" w:cs="Arial"/>
                <w:sz w:val="20"/>
                <w:szCs w:val="20"/>
                <w:lang w:val="ky-KG"/>
              </w:rPr>
            </w:pPr>
            <w:r w:rsidRPr="00F34819">
              <w:rPr>
                <w:rFonts w:ascii="Arial" w:eastAsia="Arial Narrow" w:hAnsi="Arial" w:cs="Arial"/>
                <w:sz w:val="20"/>
                <w:szCs w:val="20"/>
                <w:lang w:val="ky-KG"/>
              </w:rPr>
              <w:t>Колдоо алган кызматтардын жана кризистик борборлордун саны.</w:t>
            </w:r>
          </w:p>
          <w:p w14:paraId="143C9DFD" w14:textId="77777777" w:rsidR="00AA6DBD" w:rsidRPr="00F34819" w:rsidRDefault="00AA6DBD" w:rsidP="00AA6DBD">
            <w:pPr>
              <w:pBdr>
                <w:top w:val="nil"/>
                <w:left w:val="nil"/>
                <w:bottom w:val="nil"/>
                <w:right w:val="nil"/>
                <w:between w:val="nil"/>
              </w:pBdr>
              <w:rPr>
                <w:rFonts w:ascii="Arial" w:eastAsia="Arial Narrow" w:hAnsi="Arial" w:cs="Arial"/>
                <w:sz w:val="20"/>
                <w:szCs w:val="20"/>
                <w:lang w:val="ky-KG"/>
              </w:rPr>
            </w:pPr>
            <w:r w:rsidRPr="00F34819">
              <w:rPr>
                <w:rFonts w:ascii="Arial" w:eastAsia="Arial Narrow" w:hAnsi="Arial" w:cs="Arial"/>
                <w:sz w:val="20"/>
                <w:szCs w:val="20"/>
                <w:lang w:val="ky-KG"/>
              </w:rPr>
              <w:t>Кризистик борборлорго берилген жардамдын көлөмү,</w:t>
            </w:r>
          </w:p>
          <w:p w14:paraId="7485A542" w14:textId="77777777" w:rsidR="00AA6DBD" w:rsidRPr="00F34819" w:rsidRDefault="00AA6DBD" w:rsidP="00AA6DBD">
            <w:pPr>
              <w:pBdr>
                <w:top w:val="nil"/>
                <w:left w:val="nil"/>
                <w:bottom w:val="nil"/>
                <w:right w:val="nil"/>
                <w:between w:val="nil"/>
              </w:pBdr>
              <w:rPr>
                <w:rFonts w:ascii="Arial" w:eastAsia="Arial Narrow" w:hAnsi="Arial" w:cs="Arial"/>
                <w:sz w:val="20"/>
                <w:szCs w:val="20"/>
              </w:rPr>
            </w:pPr>
            <w:r w:rsidRPr="00F34819">
              <w:rPr>
                <w:rFonts w:ascii="Arial" w:eastAsia="Arial Narrow" w:hAnsi="Arial" w:cs="Arial"/>
                <w:sz w:val="20"/>
                <w:szCs w:val="20"/>
                <w:lang w:val="ky-KG"/>
              </w:rPr>
              <w:t>жылына</w:t>
            </w:r>
          </w:p>
          <w:p w14:paraId="4E6C3E56" w14:textId="463F42E5" w:rsidR="00AA6DBD" w:rsidRPr="00CE6675" w:rsidRDefault="00AA6DBD" w:rsidP="00AA6DBD">
            <w:pPr>
              <w:pBdr>
                <w:top w:val="nil"/>
                <w:left w:val="nil"/>
                <w:bottom w:val="nil"/>
                <w:right w:val="nil"/>
                <w:between w:val="nil"/>
              </w:pBdr>
              <w:rPr>
                <w:rFonts w:ascii="Arial" w:eastAsia="Arial Narrow" w:hAnsi="Arial" w:cs="Arial"/>
                <w:sz w:val="20"/>
                <w:szCs w:val="20"/>
              </w:rPr>
            </w:pPr>
          </w:p>
          <w:p w14:paraId="29A03F30" w14:textId="77777777" w:rsidR="00AA6DBD" w:rsidRPr="00CE6675" w:rsidRDefault="00AA6DBD" w:rsidP="00AA6DBD">
            <w:pPr>
              <w:rPr>
                <w:rFonts w:ascii="Arial" w:eastAsia="Arial Narrow" w:hAnsi="Arial" w:cs="Arial"/>
                <w:sz w:val="20"/>
                <w:szCs w:val="20"/>
              </w:rPr>
            </w:pPr>
          </w:p>
        </w:tc>
        <w:tc>
          <w:tcPr>
            <w:tcW w:w="1136" w:type="dxa"/>
            <w:shd w:val="clear" w:color="auto" w:fill="auto"/>
          </w:tcPr>
          <w:p w14:paraId="03A4D508" w14:textId="77777777" w:rsidR="00AA6DBD" w:rsidRPr="00CE6675" w:rsidRDefault="00AA6DBD" w:rsidP="00AA6DBD">
            <w:pPr>
              <w:jc w:val="center"/>
              <w:rPr>
                <w:rFonts w:ascii="Arial" w:eastAsia="Arial Narrow" w:hAnsi="Arial" w:cs="Arial"/>
                <w:sz w:val="20"/>
                <w:szCs w:val="20"/>
              </w:rPr>
            </w:pPr>
            <w:r w:rsidRPr="00CE6675">
              <w:rPr>
                <w:rFonts w:ascii="Arial" w:eastAsia="Arial Narrow" w:hAnsi="Arial" w:cs="Arial"/>
                <w:sz w:val="20"/>
                <w:szCs w:val="20"/>
              </w:rPr>
              <w:t>Документ</w:t>
            </w:r>
          </w:p>
        </w:tc>
        <w:tc>
          <w:tcPr>
            <w:tcW w:w="1195" w:type="dxa"/>
            <w:shd w:val="clear" w:color="auto" w:fill="auto"/>
          </w:tcPr>
          <w:p w14:paraId="658D370C" w14:textId="49E94CF7" w:rsidR="00AA6DBD" w:rsidRPr="00CE6675" w:rsidDel="004A2BED" w:rsidRDefault="00AA6DBD" w:rsidP="00AA6DBD">
            <w:pPr>
              <w:rPr>
                <w:rFonts w:ascii="Arial" w:eastAsia="Arial Narrow" w:hAnsi="Arial" w:cs="Arial"/>
                <w:sz w:val="20"/>
                <w:szCs w:val="20"/>
              </w:rPr>
            </w:pPr>
            <w:r>
              <w:rPr>
                <w:rFonts w:ascii="Arial" w:eastAsia="Arial Narrow" w:hAnsi="Arial" w:cs="Arial"/>
                <w:sz w:val="20"/>
                <w:szCs w:val="20"/>
                <w:lang w:val="ky-KG"/>
              </w:rPr>
              <w:t>Жыл сайын</w:t>
            </w:r>
            <w:r w:rsidRPr="00CE6675">
              <w:rPr>
                <w:rFonts w:ascii="Arial" w:eastAsia="Arial Narrow" w:hAnsi="Arial" w:cs="Arial"/>
                <w:sz w:val="20"/>
                <w:szCs w:val="20"/>
              </w:rPr>
              <w:t xml:space="preserve"> </w:t>
            </w:r>
          </w:p>
        </w:tc>
        <w:tc>
          <w:tcPr>
            <w:tcW w:w="1744" w:type="dxa"/>
            <w:shd w:val="clear" w:color="auto" w:fill="auto"/>
          </w:tcPr>
          <w:p w14:paraId="7585A877" w14:textId="1D3ABA96" w:rsidR="00AA6DBD" w:rsidRPr="00CE6675" w:rsidRDefault="00AA6DBD" w:rsidP="00AA6DBD">
            <w:pPr>
              <w:rPr>
                <w:rFonts w:ascii="Arial" w:eastAsia="Arial Narrow" w:hAnsi="Arial" w:cs="Arial"/>
                <w:sz w:val="20"/>
                <w:szCs w:val="20"/>
              </w:rPr>
            </w:pPr>
            <w:r>
              <w:rPr>
                <w:rFonts w:ascii="Arial" w:eastAsia="Arial Narrow" w:hAnsi="Arial" w:cs="Arial"/>
                <w:sz w:val="20"/>
                <w:szCs w:val="20"/>
                <w:lang w:val="ky-KG"/>
              </w:rPr>
              <w:t xml:space="preserve">Мамлекеттик социалдык заказдын жана жергиликтүү бюджеттин алкагында кеминде 4 социалдык тейлөөлөр/кризистик борборлор </w:t>
            </w:r>
            <w:r w:rsidRPr="00786111">
              <w:rPr>
                <w:rFonts w:ascii="Arial" w:eastAsia="Arial Narrow" w:hAnsi="Arial" w:cs="Arial"/>
                <w:sz w:val="20"/>
                <w:szCs w:val="20"/>
                <w:lang w:val="ky-KG"/>
              </w:rPr>
              <w:t xml:space="preserve">жабырлануучуларга </w:t>
            </w:r>
            <w:r>
              <w:rPr>
                <w:rFonts w:ascii="Arial" w:eastAsia="Arial Narrow" w:hAnsi="Arial" w:cs="Arial"/>
                <w:sz w:val="20"/>
                <w:szCs w:val="20"/>
                <w:lang w:val="ky-KG"/>
              </w:rPr>
              <w:t>кызмат көрсөтүүдө</w:t>
            </w:r>
          </w:p>
          <w:p w14:paraId="239CC6A8" w14:textId="77777777" w:rsidR="00AA6DBD" w:rsidRPr="00CE6675" w:rsidRDefault="00AA6DBD" w:rsidP="00AA6DBD">
            <w:pPr>
              <w:rPr>
                <w:rFonts w:ascii="Arial" w:eastAsia="Arial Narrow" w:hAnsi="Arial" w:cs="Arial"/>
                <w:sz w:val="20"/>
                <w:szCs w:val="20"/>
              </w:rPr>
            </w:pPr>
          </w:p>
          <w:p w14:paraId="507DE463" w14:textId="47375AAF" w:rsidR="00AA6DBD" w:rsidRPr="00786111" w:rsidRDefault="00AA6DBD" w:rsidP="00AA6DBD">
            <w:pPr>
              <w:rPr>
                <w:rFonts w:ascii="Arial" w:eastAsia="Arial Narrow" w:hAnsi="Arial" w:cs="Arial"/>
                <w:sz w:val="20"/>
                <w:szCs w:val="20"/>
                <w:lang w:val="ky-KG"/>
              </w:rPr>
            </w:pPr>
            <w:r>
              <w:rPr>
                <w:rFonts w:ascii="Arial" w:eastAsia="Arial Narrow" w:hAnsi="Arial" w:cs="Arial"/>
                <w:sz w:val="20"/>
                <w:szCs w:val="20"/>
                <w:lang w:val="ky-KG"/>
              </w:rPr>
              <w:t>1 мамлекеттик кризистик борбор түзүлдү</w:t>
            </w:r>
          </w:p>
        </w:tc>
        <w:tc>
          <w:tcPr>
            <w:tcW w:w="1620" w:type="dxa"/>
            <w:shd w:val="clear" w:color="auto" w:fill="auto"/>
          </w:tcPr>
          <w:p w14:paraId="4F607304" w14:textId="425FA273" w:rsidR="00AA6DBD" w:rsidRPr="001B2358" w:rsidRDefault="00AA6DBD" w:rsidP="00AA6DBD">
            <w:pPr>
              <w:pBdr>
                <w:top w:val="nil"/>
                <w:left w:val="nil"/>
                <w:bottom w:val="nil"/>
                <w:right w:val="nil"/>
                <w:between w:val="nil"/>
              </w:pBdr>
              <w:rPr>
                <w:rFonts w:ascii="Arial" w:eastAsia="Arial Narrow" w:hAnsi="Arial" w:cs="Arial"/>
                <w:sz w:val="20"/>
                <w:szCs w:val="20"/>
                <w:lang w:val="ky-KG"/>
              </w:rPr>
            </w:pPr>
            <w:r w:rsidRPr="001B2358">
              <w:rPr>
                <w:rFonts w:ascii="Arial" w:eastAsia="Arial Narrow" w:hAnsi="Arial" w:cs="Arial"/>
                <w:sz w:val="20"/>
                <w:szCs w:val="20"/>
                <w:lang w:val="ky-KG"/>
              </w:rPr>
              <w:t xml:space="preserve">ССӨМ, Бишкек шаарынын Мэриясы </w:t>
            </w:r>
            <w:r w:rsidRPr="001B2358">
              <w:rPr>
                <w:rFonts w:ascii="Arial" w:hAnsi="Arial" w:cs="Arial"/>
                <w:sz w:val="20"/>
                <w:szCs w:val="20"/>
                <w:lang w:val="ky-KG"/>
              </w:rPr>
              <w:t>(макулдашуу боюнча),</w:t>
            </w:r>
          </w:p>
          <w:p w14:paraId="42294F59" w14:textId="51F9D9EC" w:rsidR="00AA6DBD" w:rsidRPr="001B2358" w:rsidRDefault="00AA6DBD" w:rsidP="00AA6DBD">
            <w:pPr>
              <w:pBdr>
                <w:top w:val="nil"/>
                <w:left w:val="nil"/>
                <w:bottom w:val="nil"/>
                <w:right w:val="nil"/>
                <w:between w:val="nil"/>
              </w:pBdr>
              <w:rPr>
                <w:rFonts w:ascii="Arial" w:eastAsia="Arial Narrow" w:hAnsi="Arial" w:cs="Arial"/>
                <w:sz w:val="20"/>
                <w:szCs w:val="20"/>
                <w:lang w:val="ky-KG"/>
              </w:rPr>
            </w:pPr>
            <w:r w:rsidRPr="001B2358">
              <w:rPr>
                <w:rFonts w:ascii="Arial" w:eastAsia="Arial Narrow" w:hAnsi="Arial" w:cs="Arial"/>
                <w:sz w:val="20"/>
                <w:szCs w:val="20"/>
                <w:lang w:val="ky-KG"/>
              </w:rPr>
              <w:t xml:space="preserve">Ош шаарынын Мэриясы </w:t>
            </w:r>
            <w:r w:rsidRPr="001B2358">
              <w:rPr>
                <w:rFonts w:ascii="Arial" w:hAnsi="Arial" w:cs="Arial"/>
                <w:sz w:val="20"/>
                <w:szCs w:val="20"/>
                <w:lang w:val="ky-KG"/>
              </w:rPr>
              <w:t>(макулдашуу боюнча)</w:t>
            </w:r>
            <w:r w:rsidRPr="001B2358">
              <w:rPr>
                <w:rFonts w:ascii="Arial" w:eastAsia="Arial Narrow" w:hAnsi="Arial" w:cs="Arial"/>
                <w:sz w:val="20"/>
                <w:szCs w:val="20"/>
                <w:lang w:val="ky-KG"/>
              </w:rPr>
              <w:t>,</w:t>
            </w:r>
          </w:p>
          <w:p w14:paraId="45D5DC94" w14:textId="7D94DA5D" w:rsidR="00AA6DBD" w:rsidRPr="00CE6675" w:rsidRDefault="00AA6DBD" w:rsidP="00AA6DBD">
            <w:pPr>
              <w:pBdr>
                <w:top w:val="nil"/>
                <w:left w:val="nil"/>
                <w:bottom w:val="nil"/>
                <w:right w:val="nil"/>
                <w:between w:val="nil"/>
              </w:pBdr>
              <w:rPr>
                <w:rFonts w:ascii="Arial" w:eastAsia="Arial Narrow" w:hAnsi="Arial" w:cs="Arial"/>
                <w:sz w:val="20"/>
                <w:szCs w:val="20"/>
              </w:rPr>
            </w:pPr>
            <w:r>
              <w:rPr>
                <w:rFonts w:ascii="Arial" w:eastAsia="Arial Narrow" w:hAnsi="Arial" w:cs="Arial"/>
                <w:sz w:val="20"/>
                <w:szCs w:val="20"/>
              </w:rPr>
              <w:t>ЖӨБО</w:t>
            </w:r>
          </w:p>
          <w:p w14:paraId="387BEC0A" w14:textId="08EB07D4" w:rsidR="00AA6DBD" w:rsidRPr="00CE6675" w:rsidRDefault="00AA6DBD" w:rsidP="00AA6DBD">
            <w:pPr>
              <w:pBdr>
                <w:top w:val="nil"/>
                <w:left w:val="nil"/>
                <w:bottom w:val="nil"/>
                <w:right w:val="nil"/>
                <w:between w:val="nil"/>
              </w:pBdr>
              <w:rPr>
                <w:rFonts w:ascii="Arial" w:hAnsi="Arial" w:cs="Arial"/>
                <w:sz w:val="20"/>
                <w:szCs w:val="20"/>
              </w:rPr>
            </w:pPr>
            <w:r w:rsidRPr="00CE6675">
              <w:rPr>
                <w:rFonts w:ascii="Arial" w:eastAsia="Arial Narrow" w:hAnsi="Arial" w:cs="Arial"/>
                <w:sz w:val="20"/>
                <w:szCs w:val="20"/>
              </w:rPr>
              <w:t>(</w:t>
            </w:r>
            <w:r>
              <w:rPr>
                <w:rFonts w:ascii="Arial" w:eastAsia="Arial Narrow" w:hAnsi="Arial" w:cs="Arial"/>
                <w:sz w:val="20"/>
                <w:szCs w:val="20"/>
              </w:rPr>
              <w:t>макулдашуу боюнча</w:t>
            </w:r>
            <w:r w:rsidRPr="00CE6675">
              <w:rPr>
                <w:rFonts w:ascii="Arial" w:eastAsia="Arial Narrow" w:hAnsi="Arial" w:cs="Arial"/>
                <w:sz w:val="20"/>
                <w:szCs w:val="20"/>
              </w:rPr>
              <w:t>)</w:t>
            </w:r>
          </w:p>
          <w:p w14:paraId="051B000C" w14:textId="77777777" w:rsidR="00AA6DBD" w:rsidRPr="00CE6675" w:rsidRDefault="00AA6DBD" w:rsidP="00AA6DBD">
            <w:pPr>
              <w:rPr>
                <w:rFonts w:ascii="Arial" w:hAnsi="Arial" w:cs="Arial"/>
                <w:sz w:val="20"/>
                <w:szCs w:val="20"/>
              </w:rPr>
            </w:pPr>
          </w:p>
        </w:tc>
        <w:tc>
          <w:tcPr>
            <w:tcW w:w="1312" w:type="dxa"/>
            <w:shd w:val="clear" w:color="auto" w:fill="auto"/>
          </w:tcPr>
          <w:p w14:paraId="77DD799D" w14:textId="77777777" w:rsidR="00AA6DBD" w:rsidRPr="00CE6675" w:rsidRDefault="00AA6DBD" w:rsidP="00AA6DBD">
            <w:pPr>
              <w:rPr>
                <w:rFonts w:ascii="Arial" w:hAnsi="Arial" w:cs="Arial"/>
                <w:sz w:val="20"/>
                <w:szCs w:val="20"/>
              </w:rPr>
            </w:pPr>
          </w:p>
        </w:tc>
        <w:tc>
          <w:tcPr>
            <w:tcW w:w="1029" w:type="dxa"/>
            <w:shd w:val="clear" w:color="auto" w:fill="auto"/>
          </w:tcPr>
          <w:p w14:paraId="068F7127" w14:textId="77777777" w:rsidR="00AA6DBD" w:rsidRPr="00CE6675" w:rsidRDefault="00AA6DBD" w:rsidP="00AA6DBD">
            <w:pPr>
              <w:rPr>
                <w:rFonts w:ascii="Arial" w:hAnsi="Arial" w:cs="Arial"/>
                <w:sz w:val="20"/>
                <w:szCs w:val="20"/>
              </w:rPr>
            </w:pPr>
          </w:p>
        </w:tc>
      </w:tr>
      <w:tr w:rsidR="00AA6DBD" w:rsidRPr="00CE6675" w14:paraId="0A3BCBAB" w14:textId="77777777" w:rsidTr="00D068A6">
        <w:tc>
          <w:tcPr>
            <w:tcW w:w="816" w:type="dxa"/>
            <w:vMerge/>
          </w:tcPr>
          <w:p w14:paraId="0D06C9D3" w14:textId="77777777" w:rsidR="00AA6DBD" w:rsidRPr="00CE6675" w:rsidRDefault="00AA6DBD" w:rsidP="00AA6DBD">
            <w:pPr>
              <w:rPr>
                <w:rFonts w:ascii="Arial" w:hAnsi="Arial" w:cs="Arial"/>
                <w:b/>
                <w:sz w:val="20"/>
                <w:szCs w:val="20"/>
              </w:rPr>
            </w:pPr>
          </w:p>
        </w:tc>
        <w:tc>
          <w:tcPr>
            <w:tcW w:w="1595" w:type="dxa"/>
            <w:vMerge/>
          </w:tcPr>
          <w:p w14:paraId="58795CAC" w14:textId="77777777" w:rsidR="00AA6DBD" w:rsidRPr="00CE6675" w:rsidRDefault="00AA6DBD" w:rsidP="00AA6DBD">
            <w:pPr>
              <w:rPr>
                <w:rFonts w:ascii="Arial" w:hAnsi="Arial" w:cs="Arial"/>
                <w:sz w:val="20"/>
                <w:szCs w:val="20"/>
              </w:rPr>
            </w:pPr>
          </w:p>
        </w:tc>
        <w:tc>
          <w:tcPr>
            <w:tcW w:w="2268" w:type="dxa"/>
            <w:shd w:val="clear" w:color="auto" w:fill="auto"/>
          </w:tcPr>
          <w:p w14:paraId="42E51517" w14:textId="257CE76A" w:rsidR="00AA6DBD" w:rsidRPr="00CE6675" w:rsidRDefault="00AA6DBD" w:rsidP="00AA6DBD">
            <w:pPr>
              <w:rPr>
                <w:rFonts w:ascii="Arial" w:hAnsi="Arial" w:cs="Arial"/>
                <w:sz w:val="20"/>
                <w:szCs w:val="20"/>
              </w:rPr>
            </w:pPr>
            <w:r w:rsidRPr="00CE6675">
              <w:rPr>
                <w:rFonts w:ascii="Arial" w:hAnsi="Arial" w:cs="Arial"/>
                <w:sz w:val="20"/>
                <w:szCs w:val="20"/>
              </w:rPr>
              <w:t xml:space="preserve">3.2.1.8. </w:t>
            </w:r>
            <w:r>
              <w:rPr>
                <w:rFonts w:ascii="Arial" w:hAnsi="Arial" w:cs="Arial"/>
                <w:sz w:val="20"/>
                <w:szCs w:val="20"/>
                <w:lang w:val="ky-KG"/>
              </w:rPr>
              <w:t xml:space="preserve">Кризистик борборлордун кардарларына бекер </w:t>
            </w:r>
            <w:r>
              <w:rPr>
                <w:rFonts w:ascii="Arial" w:hAnsi="Arial" w:cs="Arial"/>
                <w:sz w:val="20"/>
                <w:szCs w:val="20"/>
                <w:lang w:val="ky-KG"/>
              </w:rPr>
              <w:lastRenderedPageBreak/>
              <w:t>укуктук жардам көрсөтүү боюнча МКЮЖдын адвокаттары, КР Адвокатурасы жана Укук коргоочу уюмдар менен кризистик борборлордун өз ара аракеттенүүнү күчөтүү</w:t>
            </w:r>
            <w:r w:rsidRPr="00CE6675">
              <w:rPr>
                <w:rFonts w:ascii="Arial" w:hAnsi="Arial" w:cs="Arial"/>
                <w:sz w:val="20"/>
                <w:szCs w:val="20"/>
              </w:rPr>
              <w:t xml:space="preserve">. </w:t>
            </w:r>
          </w:p>
        </w:tc>
        <w:tc>
          <w:tcPr>
            <w:tcW w:w="1422" w:type="dxa"/>
            <w:shd w:val="clear" w:color="auto" w:fill="auto"/>
          </w:tcPr>
          <w:p w14:paraId="500E7B7E" w14:textId="42E8A792" w:rsidR="00AA6DBD" w:rsidRPr="005A378F" w:rsidRDefault="00AA6DBD" w:rsidP="00AA6DBD">
            <w:pPr>
              <w:rPr>
                <w:rFonts w:ascii="Arial" w:eastAsia="Arial Narrow" w:hAnsi="Arial" w:cs="Arial"/>
              </w:rPr>
            </w:pPr>
            <w:r>
              <w:rPr>
                <w:rFonts w:ascii="Arial" w:eastAsia="Arial Narrow" w:hAnsi="Arial" w:cs="Arial"/>
                <w:sz w:val="20"/>
                <w:szCs w:val="20"/>
                <w:lang w:val="ky-KG"/>
              </w:rPr>
              <w:lastRenderedPageBreak/>
              <w:t>КБА</w:t>
            </w:r>
            <w:r w:rsidRPr="005A378F">
              <w:rPr>
                <w:rFonts w:ascii="Arial" w:eastAsia="Arial Narrow" w:hAnsi="Arial" w:cs="Arial"/>
                <w:sz w:val="20"/>
                <w:szCs w:val="20"/>
                <w:lang w:val="ky-KG"/>
              </w:rPr>
              <w:t xml:space="preserve"> менен Юристтерди даярдоо </w:t>
            </w:r>
            <w:r w:rsidRPr="005A378F">
              <w:rPr>
                <w:rFonts w:ascii="Arial" w:eastAsia="Arial Narrow" w:hAnsi="Arial" w:cs="Arial"/>
                <w:sz w:val="20"/>
                <w:szCs w:val="20"/>
                <w:lang w:val="ky-KG"/>
              </w:rPr>
              <w:lastRenderedPageBreak/>
              <w:t>борборунун кызматташуу тажрыйбасы</w:t>
            </w:r>
          </w:p>
          <w:p w14:paraId="6966EEB1" w14:textId="77777777" w:rsidR="00AA6DBD" w:rsidRPr="00CE6675" w:rsidRDefault="00AA6DBD" w:rsidP="00AA6DBD">
            <w:pPr>
              <w:rPr>
                <w:rFonts w:ascii="Arial" w:eastAsia="Arial Narrow" w:hAnsi="Arial" w:cs="Arial"/>
                <w:sz w:val="20"/>
                <w:szCs w:val="20"/>
              </w:rPr>
            </w:pPr>
          </w:p>
        </w:tc>
        <w:tc>
          <w:tcPr>
            <w:tcW w:w="1272" w:type="dxa"/>
            <w:shd w:val="clear" w:color="auto" w:fill="auto"/>
          </w:tcPr>
          <w:p w14:paraId="2CDFE640" w14:textId="4E0BD45D" w:rsidR="00AA6DBD" w:rsidRPr="00CE6675" w:rsidRDefault="00AA6DBD" w:rsidP="00AA6DBD">
            <w:pPr>
              <w:pBdr>
                <w:top w:val="nil"/>
                <w:left w:val="nil"/>
                <w:bottom w:val="nil"/>
                <w:right w:val="nil"/>
                <w:between w:val="nil"/>
              </w:pBdr>
              <w:rPr>
                <w:rFonts w:ascii="Arial" w:eastAsia="Arial Narrow" w:hAnsi="Arial" w:cs="Arial"/>
                <w:sz w:val="20"/>
                <w:szCs w:val="20"/>
              </w:rPr>
            </w:pPr>
            <w:r>
              <w:rPr>
                <w:rFonts w:ascii="Arial" w:eastAsia="Arial Narrow" w:hAnsi="Arial" w:cs="Arial"/>
                <w:sz w:val="20"/>
                <w:szCs w:val="20"/>
                <w:lang w:val="ky-KG"/>
              </w:rPr>
              <w:lastRenderedPageBreak/>
              <w:t xml:space="preserve">Кызматташтык тууралуу </w:t>
            </w:r>
            <w:r>
              <w:rPr>
                <w:rFonts w:ascii="Arial" w:eastAsia="Arial Narrow" w:hAnsi="Arial" w:cs="Arial"/>
                <w:sz w:val="20"/>
                <w:szCs w:val="20"/>
                <w:lang w:val="ky-KG"/>
              </w:rPr>
              <w:lastRenderedPageBreak/>
              <w:t>Меморандум</w:t>
            </w:r>
            <w:r w:rsidRPr="00CE6675">
              <w:rPr>
                <w:rFonts w:ascii="Arial" w:eastAsia="Arial Narrow" w:hAnsi="Arial" w:cs="Arial"/>
                <w:sz w:val="20"/>
                <w:szCs w:val="20"/>
              </w:rPr>
              <w:t xml:space="preserve"> </w:t>
            </w:r>
          </w:p>
        </w:tc>
        <w:tc>
          <w:tcPr>
            <w:tcW w:w="1136" w:type="dxa"/>
            <w:shd w:val="clear" w:color="auto" w:fill="auto"/>
          </w:tcPr>
          <w:p w14:paraId="2490F8F2" w14:textId="77777777" w:rsidR="00AA6DBD" w:rsidRPr="00CE6675" w:rsidRDefault="00AA6DBD" w:rsidP="00AA6DBD">
            <w:pPr>
              <w:jc w:val="center"/>
              <w:rPr>
                <w:rFonts w:ascii="Arial" w:eastAsia="Arial Narrow" w:hAnsi="Arial" w:cs="Arial"/>
                <w:sz w:val="20"/>
                <w:szCs w:val="20"/>
              </w:rPr>
            </w:pPr>
            <w:r w:rsidRPr="00CE6675">
              <w:rPr>
                <w:rFonts w:ascii="Arial" w:eastAsia="Arial Narrow" w:hAnsi="Arial" w:cs="Arial"/>
                <w:sz w:val="20"/>
                <w:szCs w:val="20"/>
              </w:rPr>
              <w:lastRenderedPageBreak/>
              <w:t>Документ</w:t>
            </w:r>
          </w:p>
        </w:tc>
        <w:tc>
          <w:tcPr>
            <w:tcW w:w="1195" w:type="dxa"/>
            <w:shd w:val="clear" w:color="auto" w:fill="auto"/>
          </w:tcPr>
          <w:p w14:paraId="68AB31A1" w14:textId="1E5E48B3" w:rsidR="00AA6DBD" w:rsidRPr="00EF22D9" w:rsidRDefault="00AA6DBD" w:rsidP="00AA6DBD">
            <w:pPr>
              <w:rPr>
                <w:rFonts w:ascii="Arial" w:eastAsia="Arial Narrow" w:hAnsi="Arial" w:cs="Arial"/>
                <w:sz w:val="20"/>
                <w:szCs w:val="20"/>
                <w:lang w:val="ky-KG"/>
              </w:rPr>
            </w:pPr>
            <w:r w:rsidRPr="00CE6675">
              <w:rPr>
                <w:rFonts w:ascii="Arial" w:hAnsi="Arial" w:cs="Arial"/>
                <w:sz w:val="20"/>
                <w:szCs w:val="20"/>
              </w:rPr>
              <w:t>202</w:t>
            </w:r>
            <w:r w:rsidR="00EF22D9">
              <w:rPr>
                <w:rFonts w:ascii="Arial" w:hAnsi="Arial" w:cs="Arial"/>
                <w:sz w:val="20"/>
                <w:szCs w:val="20"/>
                <w:lang w:val="ky-KG"/>
              </w:rPr>
              <w:t>2</w:t>
            </w:r>
          </w:p>
        </w:tc>
        <w:tc>
          <w:tcPr>
            <w:tcW w:w="1744" w:type="dxa"/>
            <w:shd w:val="clear" w:color="auto" w:fill="auto"/>
          </w:tcPr>
          <w:p w14:paraId="0A9BE5E7" w14:textId="456252CA" w:rsidR="00AA6DBD" w:rsidRPr="00CE6675" w:rsidRDefault="00AA6DBD" w:rsidP="00AA6DBD">
            <w:pPr>
              <w:rPr>
                <w:rFonts w:ascii="Arial" w:eastAsia="Arial Narrow" w:hAnsi="Arial" w:cs="Arial"/>
                <w:sz w:val="20"/>
                <w:szCs w:val="20"/>
              </w:rPr>
            </w:pPr>
            <w:r>
              <w:rPr>
                <w:rFonts w:ascii="Arial" w:hAnsi="Arial" w:cs="Arial"/>
                <w:sz w:val="20"/>
                <w:szCs w:val="20"/>
                <w:lang w:val="ky-KG"/>
              </w:rPr>
              <w:t>Кызматташтык жөнүндө макулдашуу</w:t>
            </w:r>
            <w:r w:rsidRPr="00CE6675">
              <w:rPr>
                <w:rFonts w:ascii="Arial" w:hAnsi="Arial" w:cs="Arial"/>
                <w:sz w:val="20"/>
                <w:szCs w:val="20"/>
              </w:rPr>
              <w:t xml:space="preserve"> </w:t>
            </w:r>
          </w:p>
        </w:tc>
        <w:tc>
          <w:tcPr>
            <w:tcW w:w="1620" w:type="dxa"/>
            <w:shd w:val="clear" w:color="auto" w:fill="auto"/>
          </w:tcPr>
          <w:p w14:paraId="4831D538" w14:textId="0EEEC3F2"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Ю</w:t>
            </w:r>
            <w:r w:rsidRPr="005A378F">
              <w:rPr>
                <w:rFonts w:ascii="Arial" w:hAnsi="Arial" w:cs="Arial"/>
                <w:sz w:val="20"/>
                <w:szCs w:val="20"/>
              </w:rPr>
              <w:t>М</w:t>
            </w:r>
          </w:p>
          <w:p w14:paraId="3ACD92F8" w14:textId="52FE5C9B" w:rsidR="00AA6DBD" w:rsidRPr="00CE6675" w:rsidRDefault="00AA6DBD" w:rsidP="00AA6DBD">
            <w:pPr>
              <w:pBdr>
                <w:top w:val="nil"/>
                <w:left w:val="nil"/>
                <w:bottom w:val="nil"/>
                <w:right w:val="nil"/>
                <w:between w:val="nil"/>
              </w:pBdr>
              <w:rPr>
                <w:rFonts w:ascii="Arial" w:eastAsia="Arial Narrow" w:hAnsi="Arial" w:cs="Arial"/>
                <w:sz w:val="20"/>
                <w:szCs w:val="20"/>
              </w:rPr>
            </w:pPr>
            <w:r w:rsidRPr="00CE6675">
              <w:rPr>
                <w:rFonts w:ascii="Arial" w:hAnsi="Arial" w:cs="Arial"/>
                <w:sz w:val="20"/>
                <w:szCs w:val="20"/>
              </w:rPr>
              <w:lastRenderedPageBreak/>
              <w:t>Адвокатура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7B8C14D3" w14:textId="77777777" w:rsidR="00AA6DBD" w:rsidRPr="00CE6675" w:rsidRDefault="00AA6DBD" w:rsidP="00AA6DBD">
            <w:pPr>
              <w:rPr>
                <w:rFonts w:ascii="Arial" w:hAnsi="Arial" w:cs="Arial"/>
                <w:sz w:val="20"/>
                <w:szCs w:val="20"/>
              </w:rPr>
            </w:pPr>
            <w:r w:rsidRPr="00CE6675">
              <w:rPr>
                <w:rFonts w:ascii="Arial" w:hAnsi="Arial" w:cs="Arial"/>
                <w:sz w:val="20"/>
                <w:szCs w:val="20"/>
              </w:rPr>
              <w:lastRenderedPageBreak/>
              <w:t>ЮСАИД</w:t>
            </w:r>
          </w:p>
          <w:p w14:paraId="4807CF99" w14:textId="393560C9" w:rsidR="00AA6DBD" w:rsidRPr="00CE6675" w:rsidRDefault="00AA6DBD" w:rsidP="00AA6DBD">
            <w:pPr>
              <w:rPr>
                <w:rFonts w:ascii="Arial" w:hAnsi="Arial" w:cs="Arial"/>
                <w:sz w:val="20"/>
                <w:szCs w:val="20"/>
              </w:rPr>
            </w:pPr>
            <w:r w:rsidRPr="00CE6675">
              <w:rPr>
                <w:rFonts w:ascii="Arial" w:hAnsi="Arial" w:cs="Arial"/>
                <w:sz w:val="20"/>
                <w:szCs w:val="20"/>
              </w:rPr>
              <w:t>АК</w:t>
            </w:r>
            <w:r>
              <w:rPr>
                <w:rFonts w:ascii="Arial" w:hAnsi="Arial" w:cs="Arial"/>
                <w:sz w:val="20"/>
                <w:szCs w:val="20"/>
              </w:rPr>
              <w:t>Б</w:t>
            </w:r>
          </w:p>
        </w:tc>
        <w:tc>
          <w:tcPr>
            <w:tcW w:w="1029" w:type="dxa"/>
            <w:shd w:val="clear" w:color="auto" w:fill="auto"/>
          </w:tcPr>
          <w:p w14:paraId="6EB3FE9D" w14:textId="77777777" w:rsidR="00AA6DBD" w:rsidRPr="00CE6675" w:rsidRDefault="00AA6DBD" w:rsidP="00AA6DBD">
            <w:pPr>
              <w:rPr>
                <w:rFonts w:ascii="Arial" w:hAnsi="Arial" w:cs="Arial"/>
                <w:sz w:val="20"/>
                <w:szCs w:val="20"/>
              </w:rPr>
            </w:pPr>
          </w:p>
        </w:tc>
      </w:tr>
      <w:tr w:rsidR="00AA6DBD" w:rsidRPr="00CE6675" w14:paraId="5A79108F" w14:textId="77777777" w:rsidTr="00D068A6">
        <w:tc>
          <w:tcPr>
            <w:tcW w:w="816" w:type="dxa"/>
            <w:vMerge/>
          </w:tcPr>
          <w:p w14:paraId="330111B3" w14:textId="77777777" w:rsidR="00AA6DBD" w:rsidRPr="00CE6675" w:rsidRDefault="00AA6DBD" w:rsidP="00AA6DBD">
            <w:pPr>
              <w:rPr>
                <w:rFonts w:ascii="Arial" w:hAnsi="Arial" w:cs="Arial"/>
                <w:b/>
                <w:sz w:val="20"/>
                <w:szCs w:val="20"/>
              </w:rPr>
            </w:pPr>
          </w:p>
        </w:tc>
        <w:tc>
          <w:tcPr>
            <w:tcW w:w="1595" w:type="dxa"/>
            <w:vMerge/>
          </w:tcPr>
          <w:p w14:paraId="4B10CACE" w14:textId="77777777" w:rsidR="00AA6DBD" w:rsidRPr="00CE6675" w:rsidRDefault="00AA6DBD" w:rsidP="00AA6DBD">
            <w:pPr>
              <w:rPr>
                <w:rFonts w:ascii="Arial" w:hAnsi="Arial" w:cs="Arial"/>
                <w:sz w:val="20"/>
                <w:szCs w:val="20"/>
              </w:rPr>
            </w:pPr>
          </w:p>
        </w:tc>
        <w:tc>
          <w:tcPr>
            <w:tcW w:w="2268" w:type="dxa"/>
            <w:shd w:val="clear" w:color="auto" w:fill="auto"/>
          </w:tcPr>
          <w:p w14:paraId="5E412550" w14:textId="10ED3920" w:rsidR="00AA6DBD" w:rsidRPr="00F13CA0" w:rsidRDefault="00AA6DBD" w:rsidP="00AA6DBD">
            <w:pPr>
              <w:rPr>
                <w:rFonts w:ascii="Arial" w:hAnsi="Arial" w:cs="Arial"/>
              </w:rPr>
            </w:pPr>
            <w:r w:rsidRPr="00CE6675">
              <w:rPr>
                <w:rFonts w:ascii="Arial" w:hAnsi="Arial" w:cs="Arial"/>
                <w:sz w:val="20"/>
                <w:szCs w:val="20"/>
              </w:rPr>
              <w:t xml:space="preserve">3.2.1.9. </w:t>
            </w:r>
            <w:r w:rsidRPr="005A378F">
              <w:rPr>
                <w:rFonts w:ascii="Arial" w:hAnsi="Arial" w:cs="Arial"/>
                <w:sz w:val="20"/>
                <w:szCs w:val="20"/>
                <w:lang w:val="ky-KG"/>
              </w:rPr>
              <w:t>Үй-бүлөлүк зомбулуктан коргоо жана коргоо боюнча комитеттерди колдоо боюнча обл</w:t>
            </w:r>
            <w:r>
              <w:rPr>
                <w:rFonts w:ascii="Arial" w:hAnsi="Arial" w:cs="Arial"/>
                <w:sz w:val="20"/>
                <w:szCs w:val="20"/>
                <w:lang w:val="ky-KG"/>
              </w:rPr>
              <w:t>усту</w:t>
            </w:r>
            <w:r w:rsidRPr="005A378F">
              <w:rPr>
                <w:rFonts w:ascii="Arial" w:hAnsi="Arial" w:cs="Arial"/>
                <w:sz w:val="20"/>
                <w:szCs w:val="20"/>
                <w:lang w:val="ky-KG"/>
              </w:rPr>
              <w:t>к жана райондук деңгээлдеги чараларды иштеп чыгуу</w:t>
            </w:r>
          </w:p>
        </w:tc>
        <w:tc>
          <w:tcPr>
            <w:tcW w:w="1422" w:type="dxa"/>
            <w:shd w:val="clear" w:color="auto" w:fill="auto"/>
          </w:tcPr>
          <w:p w14:paraId="20C22D52" w14:textId="0ACE19EB" w:rsidR="00AA6DBD" w:rsidRPr="00F13CA0" w:rsidRDefault="00AA6DBD" w:rsidP="00AA6DBD">
            <w:pPr>
              <w:rPr>
                <w:rFonts w:ascii="Arial" w:eastAsia="Arial Narrow" w:hAnsi="Arial" w:cs="Arial"/>
              </w:rPr>
            </w:pPr>
            <w:r w:rsidRPr="00F13CA0">
              <w:rPr>
                <w:rFonts w:ascii="Arial" w:eastAsia="Arial Narrow" w:hAnsi="Arial" w:cs="Arial"/>
                <w:sz w:val="20"/>
                <w:szCs w:val="20"/>
                <w:lang w:val="ky-KG"/>
              </w:rPr>
              <w:t>Үй-бүлөдөгү зомбулуктун алдын алуу боюнча райондук типтүү план</w:t>
            </w:r>
          </w:p>
          <w:p w14:paraId="04415E29" w14:textId="77777777" w:rsidR="00AA6DBD" w:rsidRPr="00CE6675" w:rsidRDefault="00AA6DBD" w:rsidP="00AA6DBD">
            <w:pPr>
              <w:rPr>
                <w:rFonts w:ascii="Arial" w:eastAsia="Arial Narrow" w:hAnsi="Arial" w:cs="Arial"/>
                <w:sz w:val="20"/>
                <w:szCs w:val="20"/>
              </w:rPr>
            </w:pPr>
          </w:p>
        </w:tc>
        <w:tc>
          <w:tcPr>
            <w:tcW w:w="1272" w:type="dxa"/>
            <w:shd w:val="clear" w:color="auto" w:fill="auto"/>
          </w:tcPr>
          <w:p w14:paraId="5AC5F42E" w14:textId="4B835FB5" w:rsidR="00AA6DBD" w:rsidRPr="00CE6675" w:rsidRDefault="00AA6DBD" w:rsidP="00AA6DBD">
            <w:pPr>
              <w:pBdr>
                <w:top w:val="nil"/>
                <w:left w:val="nil"/>
                <w:bottom w:val="nil"/>
                <w:right w:val="nil"/>
                <w:between w:val="nil"/>
              </w:pBdr>
              <w:rPr>
                <w:rFonts w:ascii="Arial" w:eastAsia="Arial Narrow" w:hAnsi="Arial" w:cs="Arial"/>
                <w:sz w:val="20"/>
                <w:szCs w:val="20"/>
              </w:rPr>
            </w:pPr>
            <w:r>
              <w:rPr>
                <w:rFonts w:ascii="Arial" w:hAnsi="Arial" w:cs="Arial"/>
                <w:sz w:val="20"/>
                <w:szCs w:val="20"/>
                <w:lang w:val="ky-KG"/>
              </w:rPr>
              <w:t xml:space="preserve">Иш-чаралардын облустук жана райондук планы </w:t>
            </w:r>
            <w:r w:rsidRPr="00CE6675">
              <w:rPr>
                <w:rFonts w:ascii="Arial" w:hAnsi="Arial" w:cs="Arial"/>
                <w:sz w:val="20"/>
                <w:szCs w:val="20"/>
              </w:rPr>
              <w:t xml:space="preserve"> </w:t>
            </w:r>
          </w:p>
        </w:tc>
        <w:tc>
          <w:tcPr>
            <w:tcW w:w="1136" w:type="dxa"/>
            <w:shd w:val="clear" w:color="auto" w:fill="auto"/>
          </w:tcPr>
          <w:p w14:paraId="773565C5" w14:textId="77777777" w:rsidR="00AA6DBD" w:rsidRPr="00CE6675" w:rsidRDefault="00AA6DBD" w:rsidP="00AA6DBD">
            <w:pPr>
              <w:jc w:val="center"/>
              <w:rPr>
                <w:rFonts w:ascii="Arial" w:eastAsia="Arial Narrow" w:hAnsi="Arial" w:cs="Arial"/>
                <w:sz w:val="20"/>
                <w:szCs w:val="20"/>
              </w:rPr>
            </w:pPr>
            <w:r w:rsidRPr="00CE6675">
              <w:rPr>
                <w:rFonts w:ascii="Arial" w:hAnsi="Arial" w:cs="Arial"/>
                <w:sz w:val="20"/>
                <w:szCs w:val="20"/>
              </w:rPr>
              <w:t>Документ</w:t>
            </w:r>
          </w:p>
        </w:tc>
        <w:tc>
          <w:tcPr>
            <w:tcW w:w="1195" w:type="dxa"/>
            <w:shd w:val="clear" w:color="auto" w:fill="auto"/>
          </w:tcPr>
          <w:p w14:paraId="568E2755" w14:textId="4071CD21" w:rsidR="00AA6DBD" w:rsidRPr="00CE6675" w:rsidRDefault="00AA6DBD" w:rsidP="00AA6DBD">
            <w:pPr>
              <w:rPr>
                <w:rFonts w:ascii="Arial" w:eastAsia="Arial Narrow" w:hAnsi="Arial" w:cs="Arial"/>
                <w:sz w:val="20"/>
                <w:szCs w:val="20"/>
              </w:rPr>
            </w:pPr>
            <w:r w:rsidRPr="00CE6675">
              <w:rPr>
                <w:rFonts w:ascii="Arial" w:eastAsia="Arial Narrow" w:hAnsi="Arial" w:cs="Arial"/>
                <w:sz w:val="20"/>
                <w:szCs w:val="20"/>
              </w:rPr>
              <w:t>202</w:t>
            </w:r>
            <w:r w:rsidR="00EF22D9">
              <w:rPr>
                <w:rFonts w:ascii="Arial" w:eastAsia="Arial Narrow" w:hAnsi="Arial" w:cs="Arial"/>
                <w:sz w:val="20"/>
                <w:szCs w:val="20"/>
                <w:lang w:val="ky-KG"/>
              </w:rPr>
              <w:t>2-2023</w:t>
            </w:r>
          </w:p>
        </w:tc>
        <w:tc>
          <w:tcPr>
            <w:tcW w:w="1744" w:type="dxa"/>
            <w:shd w:val="clear" w:color="auto" w:fill="auto"/>
          </w:tcPr>
          <w:p w14:paraId="1F2523DC" w14:textId="605D9AAA" w:rsidR="00AA6DBD" w:rsidRPr="00F13CA0" w:rsidRDefault="00AA6DBD" w:rsidP="00AA6DBD">
            <w:pPr>
              <w:rPr>
                <w:rFonts w:ascii="Arial" w:hAnsi="Arial" w:cs="Arial"/>
              </w:rPr>
            </w:pPr>
            <w:r w:rsidRPr="00F13CA0">
              <w:rPr>
                <w:rFonts w:ascii="Arial" w:hAnsi="Arial" w:cs="Arial"/>
                <w:sz w:val="20"/>
                <w:szCs w:val="20"/>
                <w:lang w:val="ky-KG"/>
              </w:rPr>
              <w:t>Жер-жерлерде мыйзамдарды ишке ашыруу жана үй-бүлөлүк зо</w:t>
            </w:r>
            <w:r>
              <w:rPr>
                <w:rFonts w:ascii="Arial" w:hAnsi="Arial" w:cs="Arial"/>
                <w:sz w:val="20"/>
                <w:szCs w:val="20"/>
                <w:lang w:val="ky-KG"/>
              </w:rPr>
              <w:t>мбулуктан коргоо боюнча облусту</w:t>
            </w:r>
            <w:r w:rsidRPr="00F13CA0">
              <w:rPr>
                <w:rFonts w:ascii="Arial" w:hAnsi="Arial" w:cs="Arial"/>
                <w:sz w:val="20"/>
                <w:szCs w:val="20"/>
                <w:lang w:val="ky-KG"/>
              </w:rPr>
              <w:t>к жана райондук пландар</w:t>
            </w:r>
          </w:p>
          <w:p w14:paraId="2687CFF5" w14:textId="77777777" w:rsidR="00AA6DBD" w:rsidRPr="00CE6675" w:rsidRDefault="00AA6DBD" w:rsidP="00AA6DBD">
            <w:pPr>
              <w:rPr>
                <w:rFonts w:ascii="Arial" w:eastAsia="Arial Narrow" w:hAnsi="Arial" w:cs="Arial"/>
                <w:sz w:val="20"/>
                <w:szCs w:val="20"/>
              </w:rPr>
            </w:pPr>
          </w:p>
        </w:tc>
        <w:tc>
          <w:tcPr>
            <w:tcW w:w="1620" w:type="dxa"/>
            <w:shd w:val="clear" w:color="auto" w:fill="auto"/>
          </w:tcPr>
          <w:p w14:paraId="48FB1591" w14:textId="7CFCF732" w:rsidR="00AA6DBD" w:rsidRPr="00CE6675" w:rsidRDefault="00AA6DBD" w:rsidP="00AA6DBD">
            <w:pPr>
              <w:rPr>
                <w:rFonts w:ascii="Arial" w:hAnsi="Arial" w:cs="Arial"/>
                <w:sz w:val="20"/>
                <w:szCs w:val="20"/>
              </w:rPr>
            </w:pPr>
            <w:r>
              <w:rPr>
                <w:rFonts w:ascii="Arial" w:hAnsi="Arial" w:cs="Arial"/>
                <w:sz w:val="20"/>
                <w:szCs w:val="20"/>
              </w:rPr>
              <w:t>КР ӨЫӨ</w:t>
            </w:r>
            <w:r w:rsidRPr="00CE6675">
              <w:rPr>
                <w:rFonts w:ascii="Arial" w:hAnsi="Arial" w:cs="Arial"/>
                <w:sz w:val="20"/>
                <w:szCs w:val="20"/>
              </w:rPr>
              <w:t xml:space="preserve">, </w:t>
            </w:r>
            <w:r w:rsidRPr="00F13CA0">
              <w:rPr>
                <w:rFonts w:ascii="Arial" w:hAnsi="Arial" w:cs="Arial"/>
                <w:sz w:val="20"/>
                <w:szCs w:val="20"/>
                <w:lang w:val="ky-KG"/>
              </w:rPr>
              <w:t>ЖМА</w:t>
            </w:r>
            <w:r w:rsidRPr="00CE6675">
              <w:rPr>
                <w:rFonts w:ascii="Arial" w:hAnsi="Arial" w:cs="Arial"/>
                <w:sz w:val="20"/>
                <w:szCs w:val="20"/>
              </w:rPr>
              <w:t>,</w:t>
            </w:r>
          </w:p>
          <w:p w14:paraId="63774AB8" w14:textId="17E8C33B" w:rsidR="00AA6DBD" w:rsidRPr="00CE6675" w:rsidRDefault="00AA6DBD" w:rsidP="00AA6DBD">
            <w:pPr>
              <w:pBdr>
                <w:top w:val="nil"/>
                <w:left w:val="nil"/>
                <w:bottom w:val="nil"/>
                <w:right w:val="nil"/>
                <w:between w:val="nil"/>
              </w:pBdr>
              <w:rPr>
                <w:rFonts w:ascii="Arial" w:eastAsia="Arial Narrow" w:hAnsi="Arial" w:cs="Arial"/>
                <w:sz w:val="20"/>
                <w:szCs w:val="20"/>
              </w:rPr>
            </w:pPr>
            <w:r>
              <w:rPr>
                <w:rFonts w:ascii="Arial" w:hAnsi="Arial" w:cs="Arial"/>
                <w:sz w:val="20"/>
                <w:szCs w:val="20"/>
              </w:rPr>
              <w:t>ССӨМ</w:t>
            </w:r>
          </w:p>
        </w:tc>
        <w:tc>
          <w:tcPr>
            <w:tcW w:w="1312" w:type="dxa"/>
            <w:shd w:val="clear" w:color="auto" w:fill="auto"/>
          </w:tcPr>
          <w:p w14:paraId="727A5606" w14:textId="77777777" w:rsidR="00AA6DBD" w:rsidRPr="00CE6675" w:rsidRDefault="00AA6DBD" w:rsidP="00AA6DBD">
            <w:pPr>
              <w:rPr>
                <w:rFonts w:ascii="Arial" w:hAnsi="Arial" w:cs="Arial"/>
                <w:sz w:val="20"/>
                <w:szCs w:val="20"/>
              </w:rPr>
            </w:pPr>
          </w:p>
        </w:tc>
        <w:tc>
          <w:tcPr>
            <w:tcW w:w="1029" w:type="dxa"/>
            <w:shd w:val="clear" w:color="auto" w:fill="auto"/>
          </w:tcPr>
          <w:p w14:paraId="5A431492" w14:textId="77777777" w:rsidR="00AA6DBD" w:rsidRPr="00CE6675" w:rsidRDefault="00AA6DBD" w:rsidP="00AA6DBD">
            <w:pPr>
              <w:rPr>
                <w:rFonts w:ascii="Arial" w:hAnsi="Arial" w:cs="Arial"/>
                <w:sz w:val="20"/>
                <w:szCs w:val="20"/>
              </w:rPr>
            </w:pPr>
          </w:p>
        </w:tc>
      </w:tr>
      <w:tr w:rsidR="00AA6DBD" w:rsidRPr="00CE6675" w14:paraId="6EBCC758" w14:textId="77777777" w:rsidTr="00D068A6">
        <w:tc>
          <w:tcPr>
            <w:tcW w:w="816" w:type="dxa"/>
            <w:vMerge/>
          </w:tcPr>
          <w:p w14:paraId="717D30E3" w14:textId="77777777" w:rsidR="00AA6DBD" w:rsidRPr="00CE6675" w:rsidRDefault="00AA6DBD" w:rsidP="00AA6DBD">
            <w:pPr>
              <w:rPr>
                <w:rFonts w:ascii="Arial" w:hAnsi="Arial" w:cs="Arial"/>
                <w:b/>
                <w:sz w:val="20"/>
                <w:szCs w:val="20"/>
              </w:rPr>
            </w:pPr>
          </w:p>
        </w:tc>
        <w:tc>
          <w:tcPr>
            <w:tcW w:w="1595" w:type="dxa"/>
            <w:vMerge/>
          </w:tcPr>
          <w:p w14:paraId="6AC966BA" w14:textId="77777777" w:rsidR="00AA6DBD" w:rsidRPr="00CE6675" w:rsidRDefault="00AA6DBD" w:rsidP="00AA6DBD">
            <w:pPr>
              <w:rPr>
                <w:rFonts w:ascii="Arial" w:hAnsi="Arial" w:cs="Arial"/>
                <w:sz w:val="20"/>
                <w:szCs w:val="20"/>
              </w:rPr>
            </w:pPr>
          </w:p>
        </w:tc>
        <w:tc>
          <w:tcPr>
            <w:tcW w:w="2268" w:type="dxa"/>
            <w:shd w:val="clear" w:color="auto" w:fill="auto"/>
            <w:vAlign w:val="center"/>
          </w:tcPr>
          <w:p w14:paraId="79AED5D9" w14:textId="58DA9E6E" w:rsidR="00AA6DBD" w:rsidRPr="00321B06" w:rsidRDefault="00AA6DBD" w:rsidP="00AA6DBD">
            <w:pPr>
              <w:rPr>
                <w:rFonts w:ascii="Arial" w:hAnsi="Arial" w:cs="Arial"/>
              </w:rPr>
            </w:pPr>
            <w:r w:rsidRPr="00CE6675">
              <w:rPr>
                <w:rFonts w:ascii="Arial" w:hAnsi="Arial" w:cs="Arial"/>
                <w:sz w:val="20"/>
                <w:szCs w:val="20"/>
              </w:rPr>
              <w:t xml:space="preserve">3.2.1.10. </w:t>
            </w:r>
            <w:r w:rsidRPr="00321B06">
              <w:rPr>
                <w:rFonts w:ascii="Arial" w:hAnsi="Arial" w:cs="Arial"/>
                <w:sz w:val="20"/>
                <w:szCs w:val="20"/>
                <w:lang w:val="ky-KG"/>
              </w:rPr>
              <w:t xml:space="preserve">Зордук-зомбулуктан жапа чеккендерге акысыз баштапкы жана квалификациялуу юридикалык жардам көрсөтүү үчүн </w:t>
            </w:r>
            <w:r>
              <w:rPr>
                <w:rFonts w:ascii="Arial" w:hAnsi="Arial" w:cs="Arial"/>
                <w:sz w:val="20"/>
                <w:szCs w:val="20"/>
                <w:lang w:val="ky-KG"/>
              </w:rPr>
              <w:t>адвокаттар</w:t>
            </w:r>
            <w:r w:rsidRPr="00321B06">
              <w:rPr>
                <w:rFonts w:ascii="Arial" w:hAnsi="Arial" w:cs="Arial"/>
                <w:sz w:val="20"/>
                <w:szCs w:val="20"/>
                <w:lang w:val="ky-KG"/>
              </w:rPr>
              <w:t xml:space="preserve"> арасында про-боно маданиятын жайылтуу</w:t>
            </w:r>
          </w:p>
          <w:p w14:paraId="4B76EDEC" w14:textId="0EF21F7E" w:rsidR="00AA6DBD" w:rsidRPr="00CE6675" w:rsidRDefault="00AA6DBD" w:rsidP="00AA6DBD">
            <w:pPr>
              <w:rPr>
                <w:rFonts w:ascii="Arial" w:hAnsi="Arial" w:cs="Arial"/>
                <w:sz w:val="20"/>
                <w:szCs w:val="20"/>
              </w:rPr>
            </w:pPr>
            <w:r w:rsidRPr="00CE6675">
              <w:rPr>
                <w:rFonts w:ascii="Arial" w:hAnsi="Arial" w:cs="Arial"/>
                <w:sz w:val="20"/>
                <w:szCs w:val="20"/>
              </w:rPr>
              <w:t xml:space="preserve"> </w:t>
            </w:r>
          </w:p>
        </w:tc>
        <w:tc>
          <w:tcPr>
            <w:tcW w:w="1422" w:type="dxa"/>
            <w:shd w:val="clear" w:color="auto" w:fill="auto"/>
          </w:tcPr>
          <w:p w14:paraId="2C92566B" w14:textId="5B629B7C" w:rsidR="00AA6DBD" w:rsidRPr="00321B06" w:rsidRDefault="00AA6DBD" w:rsidP="00AA6DBD">
            <w:pPr>
              <w:rPr>
                <w:rFonts w:ascii="Arial" w:eastAsia="Arial Narrow" w:hAnsi="Arial" w:cs="Arial"/>
                <w:sz w:val="20"/>
                <w:szCs w:val="20"/>
                <w:lang w:val="ky-KG"/>
              </w:rPr>
            </w:pPr>
            <w:r>
              <w:rPr>
                <w:rFonts w:ascii="Arial" w:eastAsia="Arial Narrow" w:hAnsi="Arial" w:cs="Arial"/>
                <w:sz w:val="20"/>
                <w:szCs w:val="20"/>
                <w:lang w:val="ky-KG"/>
              </w:rPr>
              <w:t>Адвокаттарды окутуу борборунун тажрыйбасы</w:t>
            </w:r>
          </w:p>
        </w:tc>
        <w:tc>
          <w:tcPr>
            <w:tcW w:w="1272" w:type="dxa"/>
            <w:shd w:val="clear" w:color="auto" w:fill="auto"/>
          </w:tcPr>
          <w:p w14:paraId="050A1EFE" w14:textId="373B06AB" w:rsidR="00AA6DBD" w:rsidRPr="00321B06" w:rsidRDefault="00AA6DBD" w:rsidP="00AA6DBD">
            <w:pPr>
              <w:pBdr>
                <w:top w:val="nil"/>
                <w:left w:val="nil"/>
                <w:bottom w:val="nil"/>
                <w:right w:val="nil"/>
                <w:between w:val="nil"/>
              </w:pBdr>
              <w:rPr>
                <w:rFonts w:ascii="Arial" w:hAnsi="Arial" w:cs="Arial"/>
                <w:sz w:val="20"/>
                <w:szCs w:val="20"/>
                <w:lang w:val="ky-KG"/>
              </w:rPr>
            </w:pPr>
            <w:r>
              <w:rPr>
                <w:rFonts w:ascii="Arial" w:hAnsi="Arial" w:cs="Arial"/>
                <w:sz w:val="20"/>
                <w:szCs w:val="20"/>
                <w:lang w:val="ky-KG"/>
              </w:rPr>
              <w:t>Про-боно адвокаттарынын саны</w:t>
            </w:r>
          </w:p>
        </w:tc>
        <w:tc>
          <w:tcPr>
            <w:tcW w:w="1136" w:type="dxa"/>
            <w:shd w:val="clear" w:color="auto" w:fill="auto"/>
          </w:tcPr>
          <w:p w14:paraId="70539AC3" w14:textId="64541E92" w:rsidR="00AA6DBD" w:rsidRPr="00CE6675" w:rsidRDefault="00AA6DBD" w:rsidP="00AA6DBD">
            <w:pPr>
              <w:jc w:val="center"/>
              <w:rPr>
                <w:rFonts w:ascii="Arial" w:hAnsi="Arial" w:cs="Arial"/>
                <w:sz w:val="20"/>
                <w:szCs w:val="20"/>
              </w:rPr>
            </w:pPr>
            <w:r>
              <w:rPr>
                <w:rFonts w:ascii="Arial" w:hAnsi="Arial" w:cs="Arial"/>
                <w:sz w:val="20"/>
                <w:szCs w:val="20"/>
              </w:rPr>
              <w:t xml:space="preserve">Дайындар базасы </w:t>
            </w:r>
          </w:p>
        </w:tc>
        <w:tc>
          <w:tcPr>
            <w:tcW w:w="1195" w:type="dxa"/>
            <w:shd w:val="clear" w:color="auto" w:fill="auto"/>
          </w:tcPr>
          <w:p w14:paraId="52651649" w14:textId="0E74ED88" w:rsidR="00AA6DBD" w:rsidRPr="00CE6675" w:rsidRDefault="00EF22D9" w:rsidP="00AA6DBD">
            <w:pPr>
              <w:jc w:val="center"/>
              <w:rPr>
                <w:rFonts w:ascii="Arial" w:hAnsi="Arial" w:cs="Arial"/>
                <w:sz w:val="20"/>
                <w:szCs w:val="20"/>
              </w:rPr>
            </w:pPr>
            <w:r w:rsidRPr="00CE6675">
              <w:rPr>
                <w:rFonts w:ascii="Arial" w:eastAsia="Arial Narrow" w:hAnsi="Arial" w:cs="Arial"/>
                <w:sz w:val="20"/>
                <w:szCs w:val="20"/>
              </w:rPr>
              <w:t>202</w:t>
            </w:r>
            <w:r>
              <w:rPr>
                <w:rFonts w:ascii="Arial" w:eastAsia="Arial Narrow" w:hAnsi="Arial" w:cs="Arial"/>
                <w:sz w:val="20"/>
                <w:szCs w:val="20"/>
                <w:lang w:val="ky-KG"/>
              </w:rPr>
              <w:t>2-2023</w:t>
            </w:r>
          </w:p>
        </w:tc>
        <w:tc>
          <w:tcPr>
            <w:tcW w:w="1744" w:type="dxa"/>
            <w:shd w:val="clear" w:color="auto" w:fill="auto"/>
          </w:tcPr>
          <w:p w14:paraId="0B14DAA5" w14:textId="166EF67E" w:rsidR="00AA6DBD" w:rsidRPr="00321B06" w:rsidRDefault="00AA6DBD" w:rsidP="00AA6DBD">
            <w:pPr>
              <w:rPr>
                <w:rFonts w:ascii="Arial" w:eastAsia="Arial Narrow" w:hAnsi="Arial" w:cs="Arial"/>
                <w:sz w:val="20"/>
                <w:szCs w:val="20"/>
                <w:lang w:val="ky-KG"/>
              </w:rPr>
            </w:pPr>
            <w:r>
              <w:rPr>
                <w:rFonts w:ascii="Arial" w:eastAsia="Arial Narrow" w:hAnsi="Arial" w:cs="Arial"/>
                <w:sz w:val="20"/>
                <w:szCs w:val="20"/>
                <w:lang w:val="ky-KG"/>
              </w:rPr>
              <w:t>Про-боно жардам берүүнү уюштуруу м</w:t>
            </w:r>
            <w:r w:rsidRPr="00CE6675">
              <w:rPr>
                <w:rFonts w:ascii="Arial" w:eastAsia="Arial Narrow" w:hAnsi="Arial" w:cs="Arial"/>
                <w:sz w:val="20"/>
                <w:szCs w:val="20"/>
              </w:rPr>
              <w:t>етодология</w:t>
            </w:r>
            <w:r>
              <w:rPr>
                <w:rFonts w:ascii="Arial" w:eastAsia="Arial Narrow" w:hAnsi="Arial" w:cs="Arial"/>
                <w:sz w:val="20"/>
                <w:szCs w:val="20"/>
                <w:lang w:val="ky-KG"/>
              </w:rPr>
              <w:t>сы</w:t>
            </w:r>
          </w:p>
        </w:tc>
        <w:tc>
          <w:tcPr>
            <w:tcW w:w="1620" w:type="dxa"/>
            <w:shd w:val="clear" w:color="auto" w:fill="auto"/>
          </w:tcPr>
          <w:p w14:paraId="3A14A38A" w14:textId="60FA6A40" w:rsidR="00AA6DBD" w:rsidRPr="00CE6675" w:rsidRDefault="00AA6DBD" w:rsidP="00AA6DBD">
            <w:pPr>
              <w:rPr>
                <w:rFonts w:ascii="Arial" w:hAnsi="Arial" w:cs="Arial"/>
                <w:sz w:val="20"/>
                <w:szCs w:val="20"/>
              </w:rPr>
            </w:pPr>
            <w:r w:rsidRPr="00CE6675">
              <w:rPr>
                <w:rFonts w:ascii="Arial" w:hAnsi="Arial" w:cs="Arial"/>
                <w:sz w:val="20"/>
                <w:szCs w:val="20"/>
              </w:rPr>
              <w:t>Ю</w:t>
            </w:r>
            <w:r w:rsidRPr="00243F1C">
              <w:rPr>
                <w:rFonts w:ascii="Arial" w:hAnsi="Arial" w:cs="Arial"/>
                <w:sz w:val="20"/>
                <w:szCs w:val="20"/>
              </w:rPr>
              <w:t>М</w:t>
            </w:r>
            <w:r w:rsidRPr="00CE6675">
              <w:rPr>
                <w:rFonts w:ascii="Arial" w:hAnsi="Arial" w:cs="Arial"/>
                <w:sz w:val="20"/>
                <w:szCs w:val="20"/>
              </w:rPr>
              <w:t>,</w:t>
            </w:r>
          </w:p>
          <w:p w14:paraId="44D2B66E" w14:textId="1361955A" w:rsidR="00AA6DBD" w:rsidRPr="00CE6675" w:rsidRDefault="00AA6DBD" w:rsidP="00AA6DBD">
            <w:pPr>
              <w:rPr>
                <w:rFonts w:ascii="Arial" w:hAnsi="Arial" w:cs="Arial"/>
                <w:sz w:val="20"/>
                <w:szCs w:val="20"/>
              </w:rPr>
            </w:pPr>
            <w:r>
              <w:rPr>
                <w:rFonts w:ascii="Arial" w:hAnsi="Arial" w:cs="Arial"/>
                <w:sz w:val="20"/>
                <w:szCs w:val="20"/>
              </w:rPr>
              <w:t>КР Адвокатурасы</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62AD76DF" w14:textId="2410044E"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33B62BD8" w14:textId="77777777" w:rsidR="00AA6DBD" w:rsidRPr="00CE6675" w:rsidRDefault="00AA6DBD" w:rsidP="00AA6DBD">
            <w:pPr>
              <w:rPr>
                <w:rFonts w:ascii="Arial" w:hAnsi="Arial" w:cs="Arial"/>
                <w:sz w:val="20"/>
                <w:szCs w:val="20"/>
              </w:rPr>
            </w:pPr>
          </w:p>
        </w:tc>
      </w:tr>
      <w:tr w:rsidR="00AA6DBD" w:rsidRPr="00CE6675" w14:paraId="1A378C81" w14:textId="77777777" w:rsidTr="00D068A6">
        <w:tc>
          <w:tcPr>
            <w:tcW w:w="816" w:type="dxa"/>
            <w:vMerge/>
          </w:tcPr>
          <w:p w14:paraId="5B387EEB" w14:textId="77777777" w:rsidR="00AA6DBD" w:rsidRPr="00CE6675" w:rsidRDefault="00AA6DBD" w:rsidP="00AA6DBD">
            <w:pPr>
              <w:rPr>
                <w:rFonts w:ascii="Arial" w:hAnsi="Arial" w:cs="Arial"/>
                <w:b/>
                <w:sz w:val="20"/>
                <w:szCs w:val="20"/>
              </w:rPr>
            </w:pPr>
          </w:p>
        </w:tc>
        <w:tc>
          <w:tcPr>
            <w:tcW w:w="1595" w:type="dxa"/>
            <w:vMerge/>
          </w:tcPr>
          <w:p w14:paraId="2169D244" w14:textId="77777777" w:rsidR="00AA6DBD" w:rsidRPr="00CE6675" w:rsidRDefault="00AA6DBD" w:rsidP="00AA6DBD">
            <w:pPr>
              <w:rPr>
                <w:rFonts w:ascii="Arial" w:hAnsi="Arial" w:cs="Arial"/>
                <w:sz w:val="20"/>
                <w:szCs w:val="20"/>
              </w:rPr>
            </w:pPr>
          </w:p>
        </w:tc>
        <w:tc>
          <w:tcPr>
            <w:tcW w:w="2268" w:type="dxa"/>
            <w:shd w:val="clear" w:color="auto" w:fill="auto"/>
            <w:vAlign w:val="center"/>
          </w:tcPr>
          <w:p w14:paraId="73B44CD2" w14:textId="67E031ED" w:rsidR="00AA6DBD" w:rsidRPr="00321B06" w:rsidRDefault="00AA6DBD" w:rsidP="00AA6DBD">
            <w:pPr>
              <w:rPr>
                <w:rFonts w:ascii="Arial" w:hAnsi="Arial" w:cs="Arial"/>
                <w:sz w:val="20"/>
                <w:szCs w:val="20"/>
                <w:lang w:val="ky-KG"/>
              </w:rPr>
            </w:pPr>
            <w:r w:rsidRPr="00CE6675">
              <w:rPr>
                <w:rFonts w:ascii="Arial" w:hAnsi="Arial" w:cs="Arial"/>
                <w:sz w:val="20"/>
                <w:szCs w:val="20"/>
              </w:rPr>
              <w:t xml:space="preserve">3.2.1.11. </w:t>
            </w:r>
            <w:r>
              <w:rPr>
                <w:rFonts w:ascii="Arial" w:hAnsi="Arial" w:cs="Arial"/>
                <w:sz w:val="20"/>
                <w:szCs w:val="20"/>
                <w:lang w:val="ky-KG"/>
              </w:rPr>
              <w:t>Зомбулуктан жабырлануучуларды узак мөөнөттүү калыбына келтирүү кызматын жакшыртуу, анын ичинде жеке секторлордон өнөктөштөрдү тартуу менен жумушка орноштуруу</w:t>
            </w:r>
          </w:p>
        </w:tc>
        <w:tc>
          <w:tcPr>
            <w:tcW w:w="1422" w:type="dxa"/>
            <w:shd w:val="clear" w:color="auto" w:fill="auto"/>
          </w:tcPr>
          <w:p w14:paraId="66F4177D" w14:textId="5EDB04DA" w:rsidR="00AA6DBD" w:rsidRPr="000D03D0" w:rsidDel="004A2BED" w:rsidRDefault="00AA6DBD" w:rsidP="00AA6DBD">
            <w:pPr>
              <w:rPr>
                <w:rFonts w:ascii="Arial" w:hAnsi="Arial" w:cs="Arial"/>
                <w:sz w:val="20"/>
                <w:szCs w:val="20"/>
                <w:lang w:val="ky-KG"/>
              </w:rPr>
            </w:pPr>
            <w:r>
              <w:rPr>
                <w:rFonts w:ascii="Arial" w:hAnsi="Arial" w:cs="Arial"/>
                <w:sz w:val="20"/>
                <w:szCs w:val="20"/>
                <w:lang w:val="ky-KG"/>
              </w:rPr>
              <w:t>Кризистик борборлордун тажрыйбасы</w:t>
            </w:r>
          </w:p>
        </w:tc>
        <w:tc>
          <w:tcPr>
            <w:tcW w:w="1272" w:type="dxa"/>
            <w:shd w:val="clear" w:color="auto" w:fill="auto"/>
          </w:tcPr>
          <w:p w14:paraId="3D35F259" w14:textId="0098DC08" w:rsidR="00AA6DBD" w:rsidRPr="00CE6675" w:rsidRDefault="00AA6DBD" w:rsidP="00AA6DBD">
            <w:pPr>
              <w:rPr>
                <w:rFonts w:ascii="Arial" w:hAnsi="Arial" w:cs="Arial"/>
                <w:sz w:val="20"/>
                <w:szCs w:val="20"/>
              </w:rPr>
            </w:pPr>
            <w:r>
              <w:rPr>
                <w:rFonts w:ascii="Arial" w:hAnsi="Arial" w:cs="Arial"/>
                <w:sz w:val="20"/>
                <w:szCs w:val="20"/>
              </w:rPr>
              <w:t>Кызматташуу тууралуу меморандумдар</w:t>
            </w:r>
          </w:p>
        </w:tc>
        <w:tc>
          <w:tcPr>
            <w:tcW w:w="1136" w:type="dxa"/>
            <w:shd w:val="clear" w:color="auto" w:fill="auto"/>
          </w:tcPr>
          <w:p w14:paraId="599F154D"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47010410" w14:textId="724AD03F" w:rsidR="00AA6DBD" w:rsidRPr="00CA19FD" w:rsidDel="004A2BED" w:rsidRDefault="00AA6DBD" w:rsidP="00AA6DBD">
            <w:pPr>
              <w:rPr>
                <w:rFonts w:ascii="Arial" w:hAnsi="Arial" w:cs="Arial"/>
                <w:sz w:val="20"/>
                <w:szCs w:val="20"/>
                <w:lang w:val="ky-KG"/>
              </w:rPr>
            </w:pPr>
            <w:r w:rsidRPr="00CE6675">
              <w:rPr>
                <w:rFonts w:ascii="Arial" w:hAnsi="Arial" w:cs="Arial"/>
                <w:sz w:val="20"/>
                <w:szCs w:val="20"/>
              </w:rPr>
              <w:t>202</w:t>
            </w:r>
            <w:r w:rsidR="00CA19FD">
              <w:rPr>
                <w:rFonts w:ascii="Arial" w:hAnsi="Arial" w:cs="Arial"/>
                <w:sz w:val="20"/>
                <w:szCs w:val="20"/>
                <w:lang w:val="ky-KG"/>
              </w:rPr>
              <w:t>2-2024</w:t>
            </w:r>
          </w:p>
        </w:tc>
        <w:tc>
          <w:tcPr>
            <w:tcW w:w="1744" w:type="dxa"/>
            <w:shd w:val="clear" w:color="auto" w:fill="auto"/>
          </w:tcPr>
          <w:p w14:paraId="0D05B288" w14:textId="7DC9F191" w:rsidR="00AA6DBD" w:rsidRPr="000D03D0" w:rsidRDefault="00AA6DBD" w:rsidP="00AA6DBD">
            <w:pPr>
              <w:rPr>
                <w:rFonts w:ascii="Arial" w:hAnsi="Arial" w:cs="Arial"/>
                <w:sz w:val="20"/>
                <w:szCs w:val="20"/>
                <w:lang w:val="ky-KG"/>
              </w:rPr>
            </w:pPr>
            <w:r>
              <w:rPr>
                <w:rFonts w:ascii="Arial" w:hAnsi="Arial" w:cs="Arial"/>
                <w:sz w:val="20"/>
                <w:szCs w:val="20"/>
                <w:lang w:val="ky-KG"/>
              </w:rPr>
              <w:t xml:space="preserve">Зомбулуктан жабырлануучуларды узак мөөнөттүү калыбына келтирүү кызматын көрсөтүү методологиясы </w:t>
            </w:r>
          </w:p>
        </w:tc>
        <w:tc>
          <w:tcPr>
            <w:tcW w:w="1620" w:type="dxa"/>
            <w:shd w:val="clear" w:color="auto" w:fill="auto"/>
          </w:tcPr>
          <w:p w14:paraId="2E9EC148" w14:textId="3E84C156" w:rsidR="00AA6DBD" w:rsidRPr="00CE6675" w:rsidRDefault="00AA6DBD" w:rsidP="00AA6DBD">
            <w:pPr>
              <w:rPr>
                <w:rFonts w:ascii="Arial" w:hAnsi="Arial" w:cs="Arial"/>
                <w:sz w:val="20"/>
                <w:szCs w:val="20"/>
              </w:rPr>
            </w:pPr>
            <w:r>
              <w:rPr>
                <w:rFonts w:ascii="Arial" w:hAnsi="Arial" w:cs="Arial"/>
                <w:sz w:val="20"/>
                <w:szCs w:val="20"/>
              </w:rPr>
              <w:t>ССӨМ</w:t>
            </w:r>
          </w:p>
        </w:tc>
        <w:tc>
          <w:tcPr>
            <w:tcW w:w="1312" w:type="dxa"/>
            <w:shd w:val="clear" w:color="auto" w:fill="auto"/>
          </w:tcPr>
          <w:p w14:paraId="1B69B1A3" w14:textId="32498C56"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40D082D2" w14:textId="77777777" w:rsidR="00AA6DBD" w:rsidRPr="00CE6675" w:rsidRDefault="00AA6DBD" w:rsidP="00AA6DBD">
            <w:pPr>
              <w:rPr>
                <w:rFonts w:ascii="Arial" w:hAnsi="Arial" w:cs="Arial"/>
                <w:sz w:val="20"/>
                <w:szCs w:val="20"/>
              </w:rPr>
            </w:pPr>
          </w:p>
        </w:tc>
      </w:tr>
      <w:tr w:rsidR="00AA6DBD" w:rsidRPr="00364530" w14:paraId="1BCB6640" w14:textId="77777777" w:rsidTr="00D068A6">
        <w:tc>
          <w:tcPr>
            <w:tcW w:w="816" w:type="dxa"/>
          </w:tcPr>
          <w:p w14:paraId="19564646" w14:textId="77777777" w:rsidR="00AA6DBD" w:rsidRPr="00CE6675" w:rsidRDefault="00AA6DBD" w:rsidP="00AA6DBD">
            <w:pPr>
              <w:rPr>
                <w:rFonts w:ascii="Arial" w:hAnsi="Arial" w:cs="Arial"/>
                <w:b/>
                <w:sz w:val="20"/>
                <w:szCs w:val="20"/>
              </w:rPr>
            </w:pPr>
          </w:p>
        </w:tc>
        <w:tc>
          <w:tcPr>
            <w:tcW w:w="1595" w:type="dxa"/>
          </w:tcPr>
          <w:p w14:paraId="1DD29F82" w14:textId="77777777" w:rsidR="00AA6DBD" w:rsidRPr="00CE6675" w:rsidRDefault="00AA6DBD" w:rsidP="00AA6DBD">
            <w:pPr>
              <w:rPr>
                <w:rFonts w:ascii="Arial" w:hAnsi="Arial" w:cs="Arial"/>
                <w:sz w:val="20"/>
                <w:szCs w:val="20"/>
              </w:rPr>
            </w:pPr>
          </w:p>
        </w:tc>
        <w:tc>
          <w:tcPr>
            <w:tcW w:w="2268" w:type="dxa"/>
            <w:shd w:val="clear" w:color="auto" w:fill="auto"/>
            <w:vAlign w:val="center"/>
          </w:tcPr>
          <w:p w14:paraId="343DFAEB" w14:textId="10D98659" w:rsidR="00AA6DBD" w:rsidRPr="00CE6675" w:rsidRDefault="00AA6DBD" w:rsidP="00AA6DBD">
            <w:pPr>
              <w:rPr>
                <w:rFonts w:ascii="Arial" w:hAnsi="Arial" w:cs="Arial"/>
                <w:sz w:val="20"/>
                <w:szCs w:val="20"/>
              </w:rPr>
            </w:pPr>
            <w:r w:rsidRPr="00364530">
              <w:rPr>
                <w:rFonts w:ascii="Arial" w:hAnsi="Arial" w:cs="Arial"/>
                <w:sz w:val="20"/>
                <w:szCs w:val="20"/>
              </w:rPr>
              <w:t>3.2.1.12. Эркиндигинен ажыратуу жайларында аялдардын укуктарынын сакталышына мониторинг жүргүзүү жана сунуштарды иштеп чыгуу</w:t>
            </w:r>
          </w:p>
        </w:tc>
        <w:tc>
          <w:tcPr>
            <w:tcW w:w="1422" w:type="dxa"/>
            <w:shd w:val="clear" w:color="auto" w:fill="auto"/>
          </w:tcPr>
          <w:p w14:paraId="48CFE828" w14:textId="6AE86E9C" w:rsidR="00AA6DBD" w:rsidRDefault="00AA6DBD" w:rsidP="00AA6DBD">
            <w:pPr>
              <w:rPr>
                <w:rFonts w:ascii="Arial" w:hAnsi="Arial" w:cs="Arial"/>
                <w:sz w:val="20"/>
                <w:szCs w:val="20"/>
                <w:lang w:val="ky-KG"/>
              </w:rPr>
            </w:pPr>
            <w:r w:rsidRPr="00364530">
              <w:rPr>
                <w:rFonts w:ascii="Arial" w:hAnsi="Arial" w:cs="Arial"/>
                <w:sz w:val="20"/>
                <w:szCs w:val="20"/>
                <w:lang w:val="ky-KG"/>
              </w:rPr>
              <w:t>Бул максаттуу топко багытталган мониторинг Кыргыз Республикасында жүргүзүлгөн эмес</w:t>
            </w:r>
          </w:p>
        </w:tc>
        <w:tc>
          <w:tcPr>
            <w:tcW w:w="1272" w:type="dxa"/>
            <w:shd w:val="clear" w:color="auto" w:fill="auto"/>
          </w:tcPr>
          <w:p w14:paraId="6B0A17C0" w14:textId="45BA736B" w:rsidR="00AA6DBD" w:rsidRDefault="00AA6DBD" w:rsidP="00AA6DBD">
            <w:pPr>
              <w:rPr>
                <w:rFonts w:ascii="Arial" w:hAnsi="Arial" w:cs="Arial"/>
                <w:sz w:val="20"/>
                <w:szCs w:val="20"/>
              </w:rPr>
            </w:pPr>
            <w:r w:rsidRPr="00364530">
              <w:rPr>
                <w:rFonts w:ascii="Arial" w:hAnsi="Arial" w:cs="Arial"/>
                <w:sz w:val="20"/>
                <w:szCs w:val="20"/>
              </w:rPr>
              <w:t>Сунуштар менен аналитикалык отчет</w:t>
            </w:r>
          </w:p>
        </w:tc>
        <w:tc>
          <w:tcPr>
            <w:tcW w:w="1136" w:type="dxa"/>
            <w:shd w:val="clear" w:color="auto" w:fill="auto"/>
          </w:tcPr>
          <w:p w14:paraId="7D3E1D0D" w14:textId="1F2F7723" w:rsidR="00AA6DBD" w:rsidRPr="00CE6675" w:rsidRDefault="00AA6DBD" w:rsidP="00AA6DBD">
            <w:pPr>
              <w:jc w:val="center"/>
              <w:rPr>
                <w:rFonts w:ascii="Arial" w:hAnsi="Arial" w:cs="Arial"/>
                <w:sz w:val="20"/>
                <w:szCs w:val="20"/>
              </w:rPr>
            </w:pPr>
            <w:r>
              <w:rPr>
                <w:rFonts w:ascii="Arial" w:hAnsi="Arial" w:cs="Arial"/>
                <w:sz w:val="20"/>
                <w:szCs w:val="20"/>
              </w:rPr>
              <w:t xml:space="preserve">Документ </w:t>
            </w:r>
          </w:p>
        </w:tc>
        <w:tc>
          <w:tcPr>
            <w:tcW w:w="1195" w:type="dxa"/>
            <w:shd w:val="clear" w:color="auto" w:fill="auto"/>
          </w:tcPr>
          <w:p w14:paraId="52ED891D" w14:textId="7AFA3EA5" w:rsidR="00AA6DBD" w:rsidRPr="00CE6675" w:rsidRDefault="00AA6DBD" w:rsidP="00AA6DBD">
            <w:pPr>
              <w:rPr>
                <w:rFonts w:ascii="Arial" w:hAnsi="Arial" w:cs="Arial"/>
                <w:sz w:val="20"/>
                <w:szCs w:val="20"/>
              </w:rPr>
            </w:pPr>
            <w:r>
              <w:rPr>
                <w:rFonts w:ascii="Arial" w:hAnsi="Arial" w:cs="Arial"/>
                <w:sz w:val="20"/>
                <w:szCs w:val="20"/>
              </w:rPr>
              <w:t>2022-2024</w:t>
            </w:r>
          </w:p>
        </w:tc>
        <w:tc>
          <w:tcPr>
            <w:tcW w:w="1744" w:type="dxa"/>
            <w:shd w:val="clear" w:color="auto" w:fill="auto"/>
          </w:tcPr>
          <w:p w14:paraId="7DB1EE14" w14:textId="7C0F3970" w:rsidR="00AA6DBD" w:rsidRDefault="00AA6DBD" w:rsidP="00AA6DBD">
            <w:pPr>
              <w:rPr>
                <w:rFonts w:ascii="Arial" w:hAnsi="Arial" w:cs="Arial"/>
                <w:sz w:val="20"/>
                <w:szCs w:val="20"/>
                <w:lang w:val="ky-KG"/>
              </w:rPr>
            </w:pPr>
            <w:r w:rsidRPr="00364530">
              <w:rPr>
                <w:rFonts w:ascii="Arial" w:hAnsi="Arial" w:cs="Arial"/>
                <w:sz w:val="20"/>
                <w:szCs w:val="20"/>
                <w:lang w:val="ky-KG"/>
              </w:rPr>
              <w:t>Мониторингдин жүрүшүндө эркиндигинен ажыратылган жайларда аялдардын укуктарынын сакталышы боюнча учурдагы абал аныкталып, алардын абалын жакшыртуу боюнча сунуштар иштелип чыкты.</w:t>
            </w:r>
          </w:p>
        </w:tc>
        <w:tc>
          <w:tcPr>
            <w:tcW w:w="1620" w:type="dxa"/>
            <w:shd w:val="clear" w:color="auto" w:fill="auto"/>
          </w:tcPr>
          <w:p w14:paraId="2E077F96" w14:textId="2EC89E68" w:rsidR="00AA6DBD" w:rsidRPr="00364530" w:rsidRDefault="00AA6DBD" w:rsidP="00AA6DBD">
            <w:pPr>
              <w:rPr>
                <w:rFonts w:ascii="Arial" w:hAnsi="Arial" w:cs="Arial"/>
                <w:sz w:val="20"/>
                <w:szCs w:val="20"/>
                <w:lang w:val="ky-KG"/>
              </w:rPr>
            </w:pPr>
            <w:r w:rsidRPr="00364530">
              <w:rPr>
                <w:rFonts w:ascii="Arial" w:hAnsi="Arial" w:cs="Arial"/>
                <w:sz w:val="20"/>
                <w:szCs w:val="20"/>
                <w:lang w:val="ky-KG"/>
              </w:rPr>
              <w:t>Юстиция министрлигине караштуу Жазаларды аткаруу кызматы, ССӨМ</w:t>
            </w:r>
            <w:r>
              <w:rPr>
                <w:rFonts w:ascii="Arial" w:hAnsi="Arial" w:cs="Arial"/>
                <w:sz w:val="20"/>
                <w:szCs w:val="20"/>
                <w:lang w:val="ky-KG"/>
              </w:rPr>
              <w:t>,</w:t>
            </w:r>
            <w:r w:rsidRPr="00364530">
              <w:rPr>
                <w:rFonts w:ascii="Arial" w:hAnsi="Arial" w:cs="Arial"/>
                <w:sz w:val="20"/>
                <w:szCs w:val="20"/>
                <w:lang w:val="ky-KG"/>
              </w:rPr>
              <w:t xml:space="preserve"> Омбудсмен (Акыйкатчы) (макулдашуу боюнча), УПМ (макулдашуу боюнча)</w:t>
            </w:r>
          </w:p>
        </w:tc>
        <w:tc>
          <w:tcPr>
            <w:tcW w:w="1312" w:type="dxa"/>
            <w:shd w:val="clear" w:color="auto" w:fill="auto"/>
          </w:tcPr>
          <w:p w14:paraId="70B65CF4" w14:textId="169BCAAE" w:rsidR="00AA6DBD" w:rsidRPr="00364530" w:rsidRDefault="00AA6DBD" w:rsidP="00AA6DBD">
            <w:pPr>
              <w:rPr>
                <w:rFonts w:ascii="Arial" w:hAnsi="Arial" w:cs="Arial"/>
                <w:sz w:val="20"/>
                <w:szCs w:val="20"/>
                <w:lang w:val="ky-KG"/>
              </w:rPr>
            </w:pPr>
            <w:r w:rsidRPr="00364530">
              <w:rPr>
                <w:rFonts w:ascii="Arial" w:hAnsi="Arial" w:cs="Arial"/>
                <w:sz w:val="20"/>
                <w:szCs w:val="20"/>
                <w:lang w:val="ky-KG"/>
              </w:rPr>
              <w:t>Өнүгүү боюнча өнөктөштөр</w:t>
            </w:r>
          </w:p>
        </w:tc>
        <w:tc>
          <w:tcPr>
            <w:tcW w:w="1029" w:type="dxa"/>
            <w:shd w:val="clear" w:color="auto" w:fill="auto"/>
          </w:tcPr>
          <w:p w14:paraId="1F18F713" w14:textId="77777777" w:rsidR="00AA6DBD" w:rsidRPr="00364530" w:rsidRDefault="00AA6DBD" w:rsidP="00AA6DBD">
            <w:pPr>
              <w:rPr>
                <w:rFonts w:ascii="Arial" w:hAnsi="Arial" w:cs="Arial"/>
                <w:sz w:val="20"/>
                <w:szCs w:val="20"/>
                <w:lang w:val="ky-KG"/>
              </w:rPr>
            </w:pPr>
          </w:p>
        </w:tc>
      </w:tr>
      <w:tr w:rsidR="00AA6DBD" w:rsidRPr="00354CF6" w14:paraId="0F0741C2" w14:textId="77777777" w:rsidTr="00D068A6">
        <w:tc>
          <w:tcPr>
            <w:tcW w:w="816" w:type="dxa"/>
          </w:tcPr>
          <w:p w14:paraId="737D68C0" w14:textId="77777777" w:rsidR="00AA6DBD" w:rsidRPr="00364530" w:rsidRDefault="00AA6DBD" w:rsidP="00AA6DBD">
            <w:pPr>
              <w:rPr>
                <w:rFonts w:ascii="Arial" w:hAnsi="Arial" w:cs="Arial"/>
                <w:b/>
                <w:sz w:val="20"/>
                <w:szCs w:val="20"/>
                <w:lang w:val="ky-KG"/>
              </w:rPr>
            </w:pPr>
          </w:p>
        </w:tc>
        <w:tc>
          <w:tcPr>
            <w:tcW w:w="1595" w:type="dxa"/>
          </w:tcPr>
          <w:p w14:paraId="2D28718E" w14:textId="77777777" w:rsidR="00AA6DBD" w:rsidRPr="00364530" w:rsidRDefault="00AA6DBD" w:rsidP="00AA6DBD">
            <w:pPr>
              <w:rPr>
                <w:rFonts w:ascii="Arial" w:hAnsi="Arial" w:cs="Arial"/>
                <w:sz w:val="20"/>
                <w:szCs w:val="20"/>
                <w:lang w:val="ky-KG"/>
              </w:rPr>
            </w:pPr>
          </w:p>
        </w:tc>
        <w:tc>
          <w:tcPr>
            <w:tcW w:w="2268" w:type="dxa"/>
            <w:shd w:val="clear" w:color="auto" w:fill="auto"/>
            <w:vAlign w:val="center"/>
          </w:tcPr>
          <w:p w14:paraId="03992C55" w14:textId="72C5E6CE" w:rsidR="00AA6DBD" w:rsidRPr="00364530" w:rsidRDefault="00AA6DBD" w:rsidP="00AA6DBD">
            <w:pPr>
              <w:rPr>
                <w:rFonts w:ascii="Arial" w:hAnsi="Arial" w:cs="Arial"/>
                <w:sz w:val="20"/>
                <w:szCs w:val="20"/>
                <w:lang w:val="ky-KG"/>
              </w:rPr>
            </w:pPr>
            <w:r w:rsidRPr="00272C35">
              <w:rPr>
                <w:rFonts w:ascii="Arial" w:hAnsi="Arial" w:cs="Arial"/>
                <w:sz w:val="20"/>
                <w:szCs w:val="20"/>
                <w:lang w:val="ky-KG"/>
              </w:rPr>
              <w:t xml:space="preserve">3.2.1.13. Гендердик теңчилик чөйрөсүндөгү улуттук мыйзамдардын аткарылышын </w:t>
            </w:r>
            <w:r w:rsidRPr="00272C35">
              <w:rPr>
                <w:rFonts w:ascii="Arial" w:hAnsi="Arial" w:cs="Arial"/>
                <w:sz w:val="20"/>
                <w:szCs w:val="20"/>
                <w:lang w:val="ky-KG"/>
              </w:rPr>
              <w:lastRenderedPageBreak/>
              <w:t>көзөмөлдөө жана гендердик зомбулуктун алдын алууга жана алдын алууга алардын катышуусун активдештирүү үчүн жарандык коомдун өкүлдөрүнүн, анын ичинде аялдар кеңештеринин потенциалын жогорулатуу</w:t>
            </w:r>
          </w:p>
        </w:tc>
        <w:tc>
          <w:tcPr>
            <w:tcW w:w="1422" w:type="dxa"/>
            <w:shd w:val="clear" w:color="auto" w:fill="auto"/>
          </w:tcPr>
          <w:p w14:paraId="264660E4" w14:textId="46CE58E1" w:rsidR="00AA6DBD" w:rsidRDefault="00AA6DBD" w:rsidP="00AA6DBD">
            <w:pPr>
              <w:rPr>
                <w:rFonts w:ascii="Arial" w:hAnsi="Arial" w:cs="Arial"/>
                <w:sz w:val="20"/>
                <w:szCs w:val="20"/>
                <w:lang w:val="ky-KG"/>
              </w:rPr>
            </w:pPr>
            <w:r w:rsidRPr="00272C35">
              <w:rPr>
                <w:rFonts w:ascii="Arial" w:hAnsi="Arial" w:cs="Arial"/>
                <w:sz w:val="20"/>
                <w:szCs w:val="20"/>
                <w:lang w:val="ky-KG"/>
              </w:rPr>
              <w:lastRenderedPageBreak/>
              <w:t>Коомдук уюмдардын тажрыйбасы</w:t>
            </w:r>
          </w:p>
        </w:tc>
        <w:tc>
          <w:tcPr>
            <w:tcW w:w="1272" w:type="dxa"/>
            <w:shd w:val="clear" w:color="auto" w:fill="auto"/>
          </w:tcPr>
          <w:p w14:paraId="29EA9B75" w14:textId="77777777" w:rsidR="00AA6DBD" w:rsidRPr="00272C35" w:rsidRDefault="00AA6DBD" w:rsidP="00AA6DBD">
            <w:pPr>
              <w:rPr>
                <w:rFonts w:ascii="Arial" w:hAnsi="Arial" w:cs="Arial"/>
                <w:sz w:val="20"/>
                <w:szCs w:val="20"/>
                <w:lang w:val="ky-KG"/>
              </w:rPr>
            </w:pPr>
            <w:r w:rsidRPr="00272C35">
              <w:rPr>
                <w:rFonts w:ascii="Arial" w:hAnsi="Arial" w:cs="Arial"/>
                <w:sz w:val="20"/>
                <w:szCs w:val="20"/>
                <w:lang w:val="ky-KG"/>
              </w:rPr>
              <w:t>Окутуучу иш-чаралардын саны;</w:t>
            </w:r>
          </w:p>
          <w:p w14:paraId="74FFE484" w14:textId="285A9D44" w:rsidR="00AA6DBD" w:rsidRPr="00364530" w:rsidRDefault="00AA6DBD" w:rsidP="00AA6DBD">
            <w:pPr>
              <w:rPr>
                <w:rFonts w:ascii="Arial" w:hAnsi="Arial" w:cs="Arial"/>
                <w:sz w:val="20"/>
                <w:szCs w:val="20"/>
                <w:lang w:val="ky-KG"/>
              </w:rPr>
            </w:pPr>
            <w:r w:rsidRPr="00272C35">
              <w:rPr>
                <w:rFonts w:ascii="Arial" w:hAnsi="Arial" w:cs="Arial"/>
                <w:sz w:val="20"/>
                <w:szCs w:val="20"/>
                <w:lang w:val="ky-KG"/>
              </w:rPr>
              <w:lastRenderedPageBreak/>
              <w:t>Окугандардын саны</w:t>
            </w:r>
          </w:p>
        </w:tc>
        <w:tc>
          <w:tcPr>
            <w:tcW w:w="1136" w:type="dxa"/>
            <w:shd w:val="clear" w:color="auto" w:fill="auto"/>
          </w:tcPr>
          <w:p w14:paraId="1F65DD74" w14:textId="77777777" w:rsidR="00AA6DBD" w:rsidRPr="00272C35" w:rsidRDefault="00AA6DBD" w:rsidP="00AA6DBD">
            <w:pPr>
              <w:jc w:val="center"/>
              <w:rPr>
                <w:rFonts w:ascii="Arial" w:hAnsi="Arial" w:cs="Arial"/>
                <w:sz w:val="20"/>
                <w:szCs w:val="20"/>
                <w:lang w:val="ky-KG"/>
              </w:rPr>
            </w:pPr>
            <w:r w:rsidRPr="00272C35">
              <w:rPr>
                <w:rFonts w:ascii="Arial" w:hAnsi="Arial" w:cs="Arial"/>
                <w:sz w:val="20"/>
                <w:szCs w:val="20"/>
                <w:lang w:val="ky-KG"/>
              </w:rPr>
              <w:lastRenderedPageBreak/>
              <w:t>бирдиги</w:t>
            </w:r>
          </w:p>
          <w:p w14:paraId="21ED5B3F" w14:textId="77777777" w:rsidR="00AA6DBD" w:rsidRPr="00272C35" w:rsidRDefault="00AA6DBD" w:rsidP="00AA6DBD">
            <w:pPr>
              <w:jc w:val="center"/>
              <w:rPr>
                <w:rFonts w:ascii="Arial" w:hAnsi="Arial" w:cs="Arial"/>
                <w:sz w:val="20"/>
                <w:szCs w:val="20"/>
                <w:lang w:val="ky-KG"/>
              </w:rPr>
            </w:pPr>
          </w:p>
          <w:p w14:paraId="29D24AE4" w14:textId="77777777" w:rsidR="00AA6DBD" w:rsidRPr="00272C35" w:rsidRDefault="00AA6DBD" w:rsidP="00AA6DBD">
            <w:pPr>
              <w:jc w:val="center"/>
              <w:rPr>
                <w:rFonts w:ascii="Arial" w:hAnsi="Arial" w:cs="Arial"/>
                <w:sz w:val="20"/>
                <w:szCs w:val="20"/>
                <w:lang w:val="ky-KG"/>
              </w:rPr>
            </w:pPr>
          </w:p>
          <w:p w14:paraId="17EE860E" w14:textId="038FDFDA" w:rsidR="00AA6DBD" w:rsidRPr="00364530" w:rsidRDefault="00AA6DBD" w:rsidP="00AA6DBD">
            <w:pPr>
              <w:jc w:val="center"/>
              <w:rPr>
                <w:rFonts w:ascii="Arial" w:hAnsi="Arial" w:cs="Arial"/>
                <w:sz w:val="20"/>
                <w:szCs w:val="20"/>
                <w:lang w:val="ky-KG"/>
              </w:rPr>
            </w:pPr>
            <w:r w:rsidRPr="00272C35">
              <w:rPr>
                <w:rFonts w:ascii="Arial" w:hAnsi="Arial" w:cs="Arial"/>
                <w:sz w:val="20"/>
                <w:szCs w:val="20"/>
                <w:lang w:val="ky-KG"/>
              </w:rPr>
              <w:t>Адам</w:t>
            </w:r>
          </w:p>
        </w:tc>
        <w:tc>
          <w:tcPr>
            <w:tcW w:w="1195" w:type="dxa"/>
            <w:shd w:val="clear" w:color="auto" w:fill="auto"/>
          </w:tcPr>
          <w:p w14:paraId="3499825B" w14:textId="4DDA4CD4" w:rsidR="00AA6DBD" w:rsidRPr="00364530" w:rsidRDefault="00AA6DBD" w:rsidP="00AA6DBD">
            <w:pPr>
              <w:rPr>
                <w:rFonts w:ascii="Arial" w:hAnsi="Arial" w:cs="Arial"/>
                <w:sz w:val="20"/>
                <w:szCs w:val="20"/>
                <w:lang w:val="ky-KG"/>
              </w:rPr>
            </w:pPr>
            <w:r w:rsidRPr="00272C35">
              <w:rPr>
                <w:rFonts w:ascii="Arial" w:hAnsi="Arial" w:cs="Arial"/>
                <w:sz w:val="20"/>
                <w:szCs w:val="20"/>
                <w:lang w:val="ky-KG"/>
              </w:rPr>
              <w:t>2022-жылдын 1-жарым жылдыгы – 2023-</w:t>
            </w:r>
            <w:r w:rsidRPr="00272C35">
              <w:rPr>
                <w:rFonts w:ascii="Arial" w:hAnsi="Arial" w:cs="Arial"/>
                <w:sz w:val="20"/>
                <w:szCs w:val="20"/>
                <w:lang w:val="ky-KG"/>
              </w:rPr>
              <w:lastRenderedPageBreak/>
              <w:t>жылдын 1-жарымы</w:t>
            </w:r>
          </w:p>
        </w:tc>
        <w:tc>
          <w:tcPr>
            <w:tcW w:w="1744" w:type="dxa"/>
            <w:shd w:val="clear" w:color="auto" w:fill="auto"/>
          </w:tcPr>
          <w:p w14:paraId="6D63BF98" w14:textId="77777777" w:rsidR="00AA6DBD" w:rsidRPr="00272C35" w:rsidRDefault="00AA6DBD" w:rsidP="00AA6DBD">
            <w:pPr>
              <w:rPr>
                <w:rFonts w:ascii="Arial" w:hAnsi="Arial" w:cs="Arial"/>
                <w:sz w:val="20"/>
                <w:szCs w:val="20"/>
                <w:lang w:val="ky-KG"/>
              </w:rPr>
            </w:pPr>
            <w:r w:rsidRPr="00272C35">
              <w:rPr>
                <w:rFonts w:ascii="Arial" w:hAnsi="Arial" w:cs="Arial"/>
                <w:sz w:val="20"/>
                <w:szCs w:val="20"/>
                <w:lang w:val="ky-KG"/>
              </w:rPr>
              <w:lastRenderedPageBreak/>
              <w:t xml:space="preserve">Аялдарга жана кыздарга карата зомбулукту жоюу боюнча улуттук </w:t>
            </w:r>
            <w:r w:rsidRPr="00272C35">
              <w:rPr>
                <w:rFonts w:ascii="Arial" w:hAnsi="Arial" w:cs="Arial"/>
                <w:sz w:val="20"/>
                <w:szCs w:val="20"/>
                <w:lang w:val="ky-KG"/>
              </w:rPr>
              <w:lastRenderedPageBreak/>
              <w:t>милдеттенмелердин аткарылышын талдоого мониторинг жүргүзүү үчүн ЖКУлар үчүн окутуу программасы иштелип чыкты,</w:t>
            </w:r>
          </w:p>
          <w:p w14:paraId="002AAA8A" w14:textId="26BA2D1F" w:rsidR="00AA6DBD" w:rsidRDefault="00AA6DBD" w:rsidP="00AA6DBD">
            <w:pPr>
              <w:rPr>
                <w:rFonts w:ascii="Arial" w:hAnsi="Arial" w:cs="Arial"/>
                <w:sz w:val="20"/>
                <w:szCs w:val="20"/>
                <w:lang w:val="ky-KG"/>
              </w:rPr>
            </w:pPr>
            <w:r w:rsidRPr="00272C35">
              <w:rPr>
                <w:rFonts w:ascii="Arial" w:hAnsi="Arial" w:cs="Arial"/>
                <w:sz w:val="20"/>
                <w:szCs w:val="20"/>
                <w:lang w:val="ky-KG"/>
              </w:rPr>
              <w:t>Аялдар кеңештеринин потенциалын жана институционалдык өнүгүүсүн жогорулатуу</w:t>
            </w:r>
          </w:p>
        </w:tc>
        <w:tc>
          <w:tcPr>
            <w:tcW w:w="1620" w:type="dxa"/>
            <w:shd w:val="clear" w:color="auto" w:fill="auto"/>
          </w:tcPr>
          <w:p w14:paraId="7FDD1C90" w14:textId="6360ADBD" w:rsidR="00AA6DBD" w:rsidRPr="00364530" w:rsidRDefault="00AA6DBD" w:rsidP="00AA6DBD">
            <w:pPr>
              <w:rPr>
                <w:rFonts w:ascii="Arial" w:hAnsi="Arial" w:cs="Arial"/>
                <w:sz w:val="20"/>
                <w:szCs w:val="20"/>
                <w:lang w:val="ky-KG"/>
              </w:rPr>
            </w:pPr>
            <w:r w:rsidRPr="00364530">
              <w:rPr>
                <w:rFonts w:ascii="Arial" w:hAnsi="Arial" w:cs="Arial"/>
                <w:sz w:val="20"/>
                <w:szCs w:val="20"/>
                <w:lang w:val="ky-KG"/>
              </w:rPr>
              <w:lastRenderedPageBreak/>
              <w:t>ССӨМ</w:t>
            </w:r>
            <w:r>
              <w:rPr>
                <w:rFonts w:ascii="Arial" w:hAnsi="Arial" w:cs="Arial"/>
                <w:sz w:val="20"/>
                <w:szCs w:val="20"/>
                <w:lang w:val="ky-KG"/>
              </w:rPr>
              <w:t>,</w:t>
            </w:r>
            <w:r w:rsidRPr="00272C35">
              <w:rPr>
                <w:rFonts w:ascii="Arial" w:hAnsi="Arial" w:cs="Arial"/>
                <w:sz w:val="20"/>
                <w:szCs w:val="20"/>
                <w:lang w:val="ky-KG"/>
              </w:rPr>
              <w:t xml:space="preserve"> ЖӨБ (макулдашуу боюнча)</w:t>
            </w:r>
          </w:p>
        </w:tc>
        <w:tc>
          <w:tcPr>
            <w:tcW w:w="1312" w:type="dxa"/>
            <w:shd w:val="clear" w:color="auto" w:fill="auto"/>
          </w:tcPr>
          <w:p w14:paraId="609DB580" w14:textId="56F61831" w:rsidR="00AA6DBD" w:rsidRPr="00272C35" w:rsidRDefault="00AA6DBD" w:rsidP="00AA6DBD">
            <w:pPr>
              <w:rPr>
                <w:rFonts w:ascii="Arial" w:hAnsi="Arial" w:cs="Arial"/>
                <w:sz w:val="20"/>
                <w:szCs w:val="20"/>
                <w:lang w:val="ky-KG"/>
              </w:rPr>
            </w:pPr>
            <w:r w:rsidRPr="00272C35">
              <w:rPr>
                <w:rFonts w:ascii="Arial" w:hAnsi="Arial" w:cs="Arial"/>
                <w:sz w:val="20"/>
                <w:szCs w:val="20"/>
                <w:lang w:val="ky-KG"/>
              </w:rPr>
              <w:t>«Жарыктын шооласы» демилгеси/ БУУӨП</w:t>
            </w:r>
            <w:r>
              <w:rPr>
                <w:rFonts w:ascii="Arial" w:hAnsi="Arial" w:cs="Arial"/>
                <w:sz w:val="20"/>
                <w:szCs w:val="20"/>
                <w:lang w:val="ky-KG"/>
              </w:rPr>
              <w:t>, УНП ООН</w:t>
            </w:r>
          </w:p>
        </w:tc>
        <w:tc>
          <w:tcPr>
            <w:tcW w:w="1029" w:type="dxa"/>
            <w:shd w:val="clear" w:color="auto" w:fill="auto"/>
          </w:tcPr>
          <w:p w14:paraId="1D48DB06" w14:textId="77777777" w:rsidR="00AA6DBD" w:rsidRPr="00364530" w:rsidRDefault="00AA6DBD" w:rsidP="00AA6DBD">
            <w:pPr>
              <w:rPr>
                <w:rFonts w:ascii="Arial" w:hAnsi="Arial" w:cs="Arial"/>
                <w:sz w:val="20"/>
                <w:szCs w:val="20"/>
                <w:lang w:val="ky-KG"/>
              </w:rPr>
            </w:pPr>
          </w:p>
        </w:tc>
      </w:tr>
      <w:tr w:rsidR="00AA6DBD" w:rsidRPr="00CE6675" w14:paraId="15F5A03B" w14:textId="77777777" w:rsidTr="00D068A6">
        <w:tc>
          <w:tcPr>
            <w:tcW w:w="816" w:type="dxa"/>
            <w:vMerge w:val="restart"/>
          </w:tcPr>
          <w:p w14:paraId="6015FF03" w14:textId="77777777" w:rsidR="00AA6DBD" w:rsidRPr="00CE6675" w:rsidRDefault="00AA6DBD" w:rsidP="00AA6DBD">
            <w:pPr>
              <w:rPr>
                <w:rFonts w:ascii="Arial" w:hAnsi="Arial" w:cs="Arial"/>
                <w:b/>
                <w:sz w:val="20"/>
                <w:szCs w:val="20"/>
              </w:rPr>
            </w:pPr>
            <w:r w:rsidRPr="00CE6675">
              <w:rPr>
                <w:rFonts w:ascii="Arial" w:hAnsi="Arial" w:cs="Arial"/>
                <w:b/>
                <w:sz w:val="20"/>
                <w:szCs w:val="20"/>
              </w:rPr>
              <w:lastRenderedPageBreak/>
              <w:t>3.2.2.</w:t>
            </w:r>
          </w:p>
        </w:tc>
        <w:tc>
          <w:tcPr>
            <w:tcW w:w="1595" w:type="dxa"/>
            <w:vMerge w:val="restart"/>
          </w:tcPr>
          <w:p w14:paraId="4A57F0B1" w14:textId="77777777" w:rsidR="00AA6DBD" w:rsidRPr="000D03D0" w:rsidRDefault="00AA6DBD" w:rsidP="00AA6DBD">
            <w:pPr>
              <w:rPr>
                <w:rFonts w:ascii="Arial" w:hAnsi="Arial" w:cs="Arial"/>
                <w:sz w:val="20"/>
                <w:szCs w:val="20"/>
              </w:rPr>
            </w:pPr>
            <w:r w:rsidRPr="000D03D0">
              <w:rPr>
                <w:rFonts w:ascii="Arial" w:hAnsi="Arial" w:cs="Arial"/>
                <w:sz w:val="20"/>
                <w:szCs w:val="20"/>
                <w:lang w:val="ky-KG"/>
              </w:rPr>
              <w:t xml:space="preserve">Гендердик басмырлоонун жана гендердик зомбулуктун курмандыктарына жардам көрсөтүү субъекттеринин кадр саясатына көрсөтүлүүчү кызматтардын жана жардамдын сапатын жана </w:t>
            </w:r>
            <w:r w:rsidRPr="000D03D0">
              <w:rPr>
                <w:rFonts w:ascii="Arial" w:hAnsi="Arial" w:cs="Arial"/>
                <w:sz w:val="20"/>
                <w:szCs w:val="20"/>
                <w:lang w:val="ky-KG"/>
              </w:rPr>
              <w:lastRenderedPageBreak/>
              <w:t>баалоо критерийлеринин системасын киргизүү</w:t>
            </w:r>
          </w:p>
          <w:p w14:paraId="46E5013D" w14:textId="006C0066" w:rsidR="00AA6DBD" w:rsidRPr="00CE6675" w:rsidRDefault="00AA6DBD" w:rsidP="00AA6DBD">
            <w:pPr>
              <w:rPr>
                <w:rFonts w:ascii="Arial" w:hAnsi="Arial" w:cs="Arial"/>
                <w:sz w:val="20"/>
                <w:szCs w:val="20"/>
              </w:rPr>
            </w:pPr>
          </w:p>
        </w:tc>
        <w:tc>
          <w:tcPr>
            <w:tcW w:w="2268" w:type="dxa"/>
            <w:shd w:val="clear" w:color="auto" w:fill="auto"/>
          </w:tcPr>
          <w:p w14:paraId="5A6D5142" w14:textId="0F796BF0" w:rsidR="00AA6DBD" w:rsidRPr="00CE6675" w:rsidRDefault="00AA6DBD" w:rsidP="00AA6DBD">
            <w:pPr>
              <w:rPr>
                <w:rFonts w:ascii="Arial" w:hAnsi="Arial" w:cs="Arial"/>
                <w:sz w:val="20"/>
                <w:szCs w:val="20"/>
              </w:rPr>
            </w:pPr>
            <w:r w:rsidRPr="00CE6675">
              <w:rPr>
                <w:rFonts w:ascii="Arial" w:hAnsi="Arial" w:cs="Arial"/>
                <w:sz w:val="20"/>
                <w:szCs w:val="20"/>
              </w:rPr>
              <w:lastRenderedPageBreak/>
              <w:t xml:space="preserve">3.2.2.1. </w:t>
            </w:r>
            <w:r>
              <w:rPr>
                <w:rFonts w:ascii="Arial" w:hAnsi="Arial" w:cs="Arial"/>
                <w:sz w:val="20"/>
                <w:szCs w:val="20"/>
                <w:lang w:val="ky-KG"/>
              </w:rPr>
              <w:t>М</w:t>
            </w:r>
            <w:r w:rsidRPr="000D03D0">
              <w:rPr>
                <w:rFonts w:ascii="Arial" w:hAnsi="Arial" w:cs="Arial"/>
                <w:sz w:val="20"/>
                <w:szCs w:val="20"/>
                <w:lang w:val="ky-KG"/>
              </w:rPr>
              <w:t xml:space="preserve">амлекеттик жана муниципалдык кызматтарга </w:t>
            </w:r>
            <w:r>
              <w:rPr>
                <w:rFonts w:ascii="Arial" w:hAnsi="Arial" w:cs="Arial"/>
                <w:sz w:val="20"/>
                <w:szCs w:val="20"/>
                <w:lang w:val="ky-KG"/>
              </w:rPr>
              <w:t>тандоодо</w:t>
            </w:r>
            <w:r w:rsidRPr="000D03D0">
              <w:rPr>
                <w:rFonts w:ascii="Arial" w:hAnsi="Arial" w:cs="Arial"/>
                <w:sz w:val="20"/>
                <w:szCs w:val="20"/>
                <w:lang w:val="ky-KG"/>
              </w:rPr>
              <w:t xml:space="preserve"> </w:t>
            </w:r>
            <w:r>
              <w:rPr>
                <w:rFonts w:ascii="Arial" w:hAnsi="Arial" w:cs="Arial"/>
                <w:sz w:val="20"/>
                <w:szCs w:val="20"/>
                <w:lang w:val="ky-KG"/>
              </w:rPr>
              <w:t xml:space="preserve">гендердик компотенциядан өтүү жол-жоболорун иштеп чыгуу </w:t>
            </w:r>
          </w:p>
        </w:tc>
        <w:tc>
          <w:tcPr>
            <w:tcW w:w="1422" w:type="dxa"/>
            <w:shd w:val="clear" w:color="auto" w:fill="auto"/>
          </w:tcPr>
          <w:p w14:paraId="2ED3317C" w14:textId="48663469" w:rsidR="00AA6DBD" w:rsidRPr="000D03D0" w:rsidDel="004A2BED" w:rsidRDefault="00AA6DBD" w:rsidP="00AA6DBD">
            <w:pPr>
              <w:rPr>
                <w:rFonts w:ascii="Arial" w:hAnsi="Arial" w:cs="Arial"/>
                <w:sz w:val="20"/>
                <w:szCs w:val="20"/>
                <w:lang w:val="ky-KG"/>
              </w:rPr>
            </w:pPr>
            <w:r>
              <w:rPr>
                <w:rFonts w:ascii="Arial" w:hAnsi="Arial" w:cs="Arial"/>
                <w:sz w:val="20"/>
                <w:szCs w:val="20"/>
                <w:lang w:val="ky-KG"/>
              </w:rPr>
              <w:t>МКК тажрыйбасы</w:t>
            </w:r>
          </w:p>
        </w:tc>
        <w:tc>
          <w:tcPr>
            <w:tcW w:w="1272" w:type="dxa"/>
            <w:shd w:val="clear" w:color="auto" w:fill="auto"/>
          </w:tcPr>
          <w:p w14:paraId="771E3A16" w14:textId="594D653A" w:rsidR="00AA6DBD" w:rsidRPr="000D03D0" w:rsidRDefault="00AA6DBD" w:rsidP="00AA6DBD">
            <w:pPr>
              <w:rPr>
                <w:rFonts w:ascii="Arial" w:hAnsi="Arial" w:cs="Arial"/>
                <w:sz w:val="20"/>
                <w:szCs w:val="20"/>
                <w:lang w:val="ky-KG"/>
              </w:rPr>
            </w:pPr>
            <w:r>
              <w:rPr>
                <w:rFonts w:ascii="Arial" w:hAnsi="Arial" w:cs="Arial"/>
                <w:sz w:val="20"/>
                <w:szCs w:val="20"/>
                <w:lang w:val="ky-KG"/>
              </w:rPr>
              <w:t>Бекитилген жол-жоболор</w:t>
            </w:r>
          </w:p>
        </w:tc>
        <w:tc>
          <w:tcPr>
            <w:tcW w:w="1136" w:type="dxa"/>
            <w:shd w:val="clear" w:color="auto" w:fill="auto"/>
          </w:tcPr>
          <w:p w14:paraId="5DA7483D"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758B3BE0" w14:textId="06E937BA" w:rsidR="00AA6DBD" w:rsidRPr="000D03D0" w:rsidDel="004A2BED" w:rsidRDefault="00AA6DBD" w:rsidP="00AA6DBD">
            <w:pPr>
              <w:rPr>
                <w:rFonts w:ascii="Arial" w:hAnsi="Arial" w:cs="Arial"/>
                <w:sz w:val="20"/>
                <w:szCs w:val="20"/>
                <w:lang w:val="ky-KG"/>
              </w:rPr>
            </w:pPr>
            <w:r>
              <w:rPr>
                <w:rFonts w:ascii="Arial" w:hAnsi="Arial" w:cs="Arial"/>
                <w:sz w:val="20"/>
                <w:szCs w:val="20"/>
                <w:lang w:val="ky-KG"/>
              </w:rPr>
              <w:t>Үзгүлтүксүз</w:t>
            </w:r>
          </w:p>
        </w:tc>
        <w:tc>
          <w:tcPr>
            <w:tcW w:w="1744" w:type="dxa"/>
            <w:shd w:val="clear" w:color="auto" w:fill="auto"/>
          </w:tcPr>
          <w:p w14:paraId="7984F9E8" w14:textId="56697726" w:rsidR="00AA6DBD" w:rsidRPr="000D03D0" w:rsidRDefault="00AA6DBD" w:rsidP="00AA6DBD">
            <w:pPr>
              <w:rPr>
                <w:rFonts w:ascii="Arial" w:hAnsi="Arial" w:cs="Arial"/>
                <w:sz w:val="20"/>
                <w:szCs w:val="20"/>
                <w:lang w:val="ky-KG"/>
              </w:rPr>
            </w:pPr>
            <w:r>
              <w:rPr>
                <w:rFonts w:ascii="Arial" w:hAnsi="Arial" w:cs="Arial"/>
                <w:sz w:val="20"/>
                <w:szCs w:val="20"/>
                <w:lang w:val="ky-KG"/>
              </w:rPr>
              <w:t>Кызматкерлерди тандоодо гендердик компоненттүүлүк эске алынат</w:t>
            </w:r>
          </w:p>
        </w:tc>
        <w:tc>
          <w:tcPr>
            <w:tcW w:w="1620" w:type="dxa"/>
            <w:shd w:val="clear" w:color="auto" w:fill="auto"/>
          </w:tcPr>
          <w:p w14:paraId="6CA6349F" w14:textId="5678397C" w:rsidR="00AA6DBD" w:rsidRPr="00CE6675" w:rsidRDefault="00AA6DBD" w:rsidP="00AA6DBD">
            <w:pPr>
              <w:rPr>
                <w:rFonts w:ascii="Arial" w:hAnsi="Arial" w:cs="Arial"/>
                <w:sz w:val="20"/>
                <w:szCs w:val="20"/>
              </w:rPr>
            </w:pPr>
            <w:r>
              <w:rPr>
                <w:rFonts w:ascii="Arial" w:hAnsi="Arial" w:cs="Arial"/>
                <w:sz w:val="20"/>
                <w:szCs w:val="20"/>
              </w:rPr>
              <w:t>МКК</w:t>
            </w:r>
            <w:r w:rsidRPr="00CE6675">
              <w:rPr>
                <w:rFonts w:ascii="Arial" w:hAnsi="Arial" w:cs="Arial"/>
                <w:sz w:val="20"/>
                <w:szCs w:val="20"/>
              </w:rPr>
              <w:t xml:space="preserve">, </w:t>
            </w:r>
            <w:r>
              <w:rPr>
                <w:rFonts w:ascii="Arial" w:hAnsi="Arial" w:cs="Arial"/>
                <w:sz w:val="20"/>
                <w:szCs w:val="20"/>
              </w:rPr>
              <w:t>ССӨМ</w:t>
            </w:r>
          </w:p>
          <w:p w14:paraId="3F3DB02C" w14:textId="77777777" w:rsidR="00AA6DBD" w:rsidRPr="00CE6675" w:rsidRDefault="00AA6DBD" w:rsidP="00AA6DBD">
            <w:pPr>
              <w:rPr>
                <w:rFonts w:ascii="Arial" w:hAnsi="Arial" w:cs="Arial"/>
                <w:sz w:val="20"/>
                <w:szCs w:val="20"/>
              </w:rPr>
            </w:pPr>
          </w:p>
        </w:tc>
        <w:tc>
          <w:tcPr>
            <w:tcW w:w="1312" w:type="dxa"/>
            <w:shd w:val="clear" w:color="auto" w:fill="auto"/>
          </w:tcPr>
          <w:p w14:paraId="3C9C5DED" w14:textId="77777777" w:rsidR="00AA6DBD" w:rsidRPr="00CE6675" w:rsidRDefault="00AA6DBD" w:rsidP="00AA6DBD">
            <w:pPr>
              <w:rPr>
                <w:rFonts w:ascii="Arial" w:hAnsi="Arial" w:cs="Arial"/>
                <w:sz w:val="20"/>
                <w:szCs w:val="20"/>
              </w:rPr>
            </w:pPr>
          </w:p>
        </w:tc>
        <w:tc>
          <w:tcPr>
            <w:tcW w:w="1029" w:type="dxa"/>
            <w:shd w:val="clear" w:color="auto" w:fill="auto"/>
          </w:tcPr>
          <w:p w14:paraId="55CC340C" w14:textId="77777777" w:rsidR="00AA6DBD" w:rsidRPr="00CE6675" w:rsidRDefault="00AA6DBD" w:rsidP="00AA6DBD">
            <w:pPr>
              <w:rPr>
                <w:rFonts w:ascii="Arial" w:hAnsi="Arial" w:cs="Arial"/>
                <w:sz w:val="20"/>
                <w:szCs w:val="20"/>
              </w:rPr>
            </w:pPr>
          </w:p>
        </w:tc>
      </w:tr>
      <w:tr w:rsidR="00AA6DBD" w:rsidRPr="00CE6675" w14:paraId="59161F44" w14:textId="77777777" w:rsidTr="00D068A6">
        <w:tc>
          <w:tcPr>
            <w:tcW w:w="816" w:type="dxa"/>
            <w:vMerge/>
          </w:tcPr>
          <w:p w14:paraId="0B10B22E" w14:textId="77777777" w:rsidR="00AA6DBD" w:rsidRPr="00CE6675" w:rsidRDefault="00AA6DBD" w:rsidP="00AA6DBD">
            <w:pPr>
              <w:rPr>
                <w:rFonts w:ascii="Arial" w:hAnsi="Arial" w:cs="Arial"/>
                <w:b/>
                <w:sz w:val="20"/>
                <w:szCs w:val="20"/>
              </w:rPr>
            </w:pPr>
          </w:p>
        </w:tc>
        <w:tc>
          <w:tcPr>
            <w:tcW w:w="1595" w:type="dxa"/>
            <w:vMerge/>
          </w:tcPr>
          <w:p w14:paraId="1A9051C6" w14:textId="77777777" w:rsidR="00AA6DBD" w:rsidRPr="00CE6675" w:rsidRDefault="00AA6DBD" w:rsidP="00AA6DBD">
            <w:pPr>
              <w:rPr>
                <w:rFonts w:ascii="Arial" w:hAnsi="Arial" w:cs="Arial"/>
                <w:sz w:val="20"/>
                <w:szCs w:val="20"/>
              </w:rPr>
            </w:pPr>
          </w:p>
        </w:tc>
        <w:tc>
          <w:tcPr>
            <w:tcW w:w="2268" w:type="dxa"/>
            <w:shd w:val="clear" w:color="auto" w:fill="auto"/>
          </w:tcPr>
          <w:p w14:paraId="55B86AF6" w14:textId="1A1E1E76" w:rsidR="00AA6DBD" w:rsidRPr="000D03D0" w:rsidRDefault="00AA6DBD" w:rsidP="00AA6DBD">
            <w:pPr>
              <w:rPr>
                <w:rFonts w:ascii="Arial" w:hAnsi="Arial" w:cs="Arial"/>
              </w:rPr>
            </w:pPr>
            <w:r w:rsidRPr="00CE6675">
              <w:rPr>
                <w:rFonts w:ascii="Arial" w:hAnsi="Arial" w:cs="Arial"/>
                <w:sz w:val="20"/>
                <w:szCs w:val="20"/>
              </w:rPr>
              <w:t xml:space="preserve">3.2.2.2. </w:t>
            </w:r>
            <w:r w:rsidRPr="000D03D0">
              <w:rPr>
                <w:rFonts w:ascii="Arial" w:hAnsi="Arial" w:cs="Arial"/>
                <w:sz w:val="20"/>
                <w:szCs w:val="20"/>
                <w:lang w:val="ky-KG"/>
              </w:rPr>
              <w:t>Ар бир субъект үчүн көрсөтүлүүчү кызматтардын жана жардамдын сапатын жана баалоо критерийлеринин системасын иштеп чыгуу жана киргизүү</w:t>
            </w:r>
          </w:p>
          <w:p w14:paraId="2D9DE236" w14:textId="4850B11D" w:rsidR="00AA6DBD" w:rsidRPr="00CE6675" w:rsidRDefault="00AA6DBD" w:rsidP="00AA6DBD">
            <w:pPr>
              <w:rPr>
                <w:rFonts w:ascii="Arial" w:hAnsi="Arial" w:cs="Arial"/>
                <w:sz w:val="20"/>
                <w:szCs w:val="20"/>
              </w:rPr>
            </w:pPr>
          </w:p>
        </w:tc>
        <w:tc>
          <w:tcPr>
            <w:tcW w:w="1422" w:type="dxa"/>
            <w:shd w:val="clear" w:color="auto" w:fill="auto"/>
          </w:tcPr>
          <w:p w14:paraId="1CFBFDD2" w14:textId="0BCE3CDD" w:rsidR="00AA6DBD" w:rsidRPr="00CE6675" w:rsidRDefault="00AA6DBD" w:rsidP="00AA6DBD">
            <w:pPr>
              <w:rPr>
                <w:rFonts w:ascii="Arial" w:hAnsi="Arial" w:cs="Arial"/>
                <w:sz w:val="20"/>
                <w:szCs w:val="20"/>
              </w:rPr>
            </w:pPr>
            <w:r>
              <w:rPr>
                <w:rFonts w:ascii="Arial" w:hAnsi="Arial" w:cs="Arial"/>
                <w:sz w:val="20"/>
                <w:szCs w:val="20"/>
                <w:lang w:val="ky-KG"/>
              </w:rPr>
              <w:lastRenderedPageBreak/>
              <w:t xml:space="preserve">ИИОнын кызматкерлеринин баалоо критерийлерин иштеп чыгуу тажрыйбасы </w:t>
            </w:r>
          </w:p>
        </w:tc>
        <w:tc>
          <w:tcPr>
            <w:tcW w:w="1272" w:type="dxa"/>
            <w:shd w:val="clear" w:color="auto" w:fill="auto"/>
          </w:tcPr>
          <w:p w14:paraId="0A4530B7" w14:textId="77777777" w:rsidR="00AA6DBD" w:rsidRPr="00CE6675" w:rsidRDefault="00AA6DBD" w:rsidP="00AA6DBD">
            <w:pPr>
              <w:rPr>
                <w:rFonts w:ascii="Arial" w:hAnsi="Arial" w:cs="Arial"/>
                <w:sz w:val="20"/>
                <w:szCs w:val="20"/>
              </w:rPr>
            </w:pPr>
          </w:p>
        </w:tc>
        <w:tc>
          <w:tcPr>
            <w:tcW w:w="1136" w:type="dxa"/>
            <w:shd w:val="clear" w:color="auto" w:fill="auto"/>
          </w:tcPr>
          <w:p w14:paraId="1B6AA4A4"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653AD7FB" w14:textId="442081B2" w:rsidR="00AA6DBD" w:rsidRPr="00CE6675" w:rsidRDefault="00AA6DBD" w:rsidP="00AA6DBD">
            <w:pPr>
              <w:rPr>
                <w:rFonts w:ascii="Arial" w:hAnsi="Arial" w:cs="Arial"/>
                <w:sz w:val="20"/>
                <w:szCs w:val="20"/>
              </w:rPr>
            </w:pPr>
            <w:r w:rsidRPr="000D03D0">
              <w:rPr>
                <w:rFonts w:ascii="Arial" w:hAnsi="Arial" w:cs="Arial"/>
                <w:sz w:val="20"/>
                <w:szCs w:val="20"/>
                <w:lang w:val="ky-KG"/>
              </w:rPr>
              <w:t>Үзгүлтүксүз</w:t>
            </w:r>
          </w:p>
        </w:tc>
        <w:tc>
          <w:tcPr>
            <w:tcW w:w="1744" w:type="dxa"/>
            <w:shd w:val="clear" w:color="auto" w:fill="auto"/>
          </w:tcPr>
          <w:p w14:paraId="1D7C9F10" w14:textId="262FD241" w:rsidR="00AA6DBD" w:rsidRPr="00CE6675" w:rsidRDefault="00AA6DBD" w:rsidP="00AA6DBD">
            <w:pPr>
              <w:rPr>
                <w:rFonts w:ascii="Arial" w:hAnsi="Arial" w:cs="Arial"/>
                <w:sz w:val="20"/>
                <w:szCs w:val="20"/>
              </w:rPr>
            </w:pPr>
            <w:r>
              <w:rPr>
                <w:rFonts w:ascii="Arial" w:hAnsi="Arial" w:cs="Arial"/>
                <w:sz w:val="20"/>
                <w:szCs w:val="20"/>
                <w:lang w:val="ky-KG"/>
              </w:rPr>
              <w:t xml:space="preserve">Ар бир субъекттин баалоо индикаторлору жана кызмат көрсөтүүлөрдүн сапаты ар бир кызматкердин жана </w:t>
            </w:r>
            <w:r>
              <w:rPr>
                <w:rFonts w:ascii="Arial" w:hAnsi="Arial" w:cs="Arial"/>
                <w:sz w:val="20"/>
                <w:szCs w:val="20"/>
                <w:lang w:val="ky-KG"/>
              </w:rPr>
              <w:lastRenderedPageBreak/>
              <w:t>субъекттин отчетуна киргизилген жана жарыяланган</w:t>
            </w:r>
          </w:p>
        </w:tc>
        <w:tc>
          <w:tcPr>
            <w:tcW w:w="1620" w:type="dxa"/>
            <w:shd w:val="clear" w:color="auto" w:fill="auto"/>
          </w:tcPr>
          <w:p w14:paraId="26DA51F4" w14:textId="7F2D496F" w:rsidR="00AA6DBD" w:rsidRPr="00CE6675" w:rsidRDefault="00AA6DBD" w:rsidP="00AA6DBD">
            <w:pPr>
              <w:rPr>
                <w:rFonts w:ascii="Arial" w:hAnsi="Arial" w:cs="Arial"/>
                <w:sz w:val="20"/>
                <w:szCs w:val="20"/>
              </w:rPr>
            </w:pPr>
            <w:r>
              <w:rPr>
                <w:rFonts w:ascii="Arial" w:hAnsi="Arial" w:cs="Arial"/>
                <w:sz w:val="20"/>
                <w:szCs w:val="20"/>
              </w:rPr>
              <w:lastRenderedPageBreak/>
              <w:t>МКК</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r w:rsidRPr="00CE6675">
              <w:rPr>
                <w:rFonts w:ascii="Arial" w:hAnsi="Arial" w:cs="Arial"/>
                <w:sz w:val="20"/>
                <w:szCs w:val="20"/>
              </w:rPr>
              <w:t xml:space="preserve">, </w:t>
            </w:r>
            <w:r>
              <w:rPr>
                <w:rFonts w:ascii="Arial" w:hAnsi="Arial" w:cs="Arial"/>
                <w:sz w:val="20"/>
                <w:szCs w:val="20"/>
              </w:rPr>
              <w:t>БП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БИМ</w:t>
            </w:r>
            <w:r w:rsidRPr="00CE6675">
              <w:rPr>
                <w:rFonts w:ascii="Arial" w:hAnsi="Arial" w:cs="Arial"/>
                <w:sz w:val="20"/>
                <w:szCs w:val="20"/>
              </w:rPr>
              <w:t xml:space="preserve">, </w:t>
            </w:r>
          </w:p>
          <w:p w14:paraId="2086C606" w14:textId="22B15385" w:rsidR="00AA6DBD" w:rsidRPr="00CE6675" w:rsidRDefault="00AA6DBD" w:rsidP="00AA6DBD">
            <w:pPr>
              <w:rPr>
                <w:rFonts w:ascii="Arial" w:hAnsi="Arial" w:cs="Arial"/>
                <w:sz w:val="20"/>
                <w:szCs w:val="20"/>
              </w:rPr>
            </w:pPr>
            <w:r>
              <w:rPr>
                <w:rFonts w:ascii="Arial" w:hAnsi="Arial" w:cs="Arial"/>
                <w:sz w:val="20"/>
                <w:szCs w:val="20"/>
              </w:rPr>
              <w:t>ЖӨБО</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p w14:paraId="3A782AED" w14:textId="45DCC511" w:rsidR="00AA6DBD" w:rsidRPr="00CE6675" w:rsidRDefault="00AA6DBD" w:rsidP="00AA6DBD">
            <w:pPr>
              <w:rPr>
                <w:rFonts w:ascii="Arial" w:hAnsi="Arial" w:cs="Arial"/>
                <w:sz w:val="20"/>
                <w:szCs w:val="20"/>
              </w:rPr>
            </w:pPr>
            <w:r>
              <w:rPr>
                <w:rFonts w:ascii="Arial" w:hAnsi="Arial" w:cs="Arial"/>
                <w:sz w:val="20"/>
                <w:szCs w:val="20"/>
              </w:rPr>
              <w:t>КР Адвокатурасы</w:t>
            </w:r>
            <w:r w:rsidRPr="00CE6675">
              <w:rPr>
                <w:rFonts w:ascii="Arial" w:hAnsi="Arial" w:cs="Arial"/>
                <w:sz w:val="20"/>
                <w:szCs w:val="20"/>
              </w:rPr>
              <w:t xml:space="preserve"> </w:t>
            </w:r>
            <w:r w:rsidRPr="00CE6675">
              <w:rPr>
                <w:rFonts w:ascii="Arial" w:hAnsi="Arial" w:cs="Arial"/>
                <w:sz w:val="20"/>
                <w:szCs w:val="20"/>
              </w:rPr>
              <w:lastRenderedPageBreak/>
              <w:t>(</w:t>
            </w:r>
            <w:r>
              <w:rPr>
                <w:rFonts w:ascii="Arial" w:hAnsi="Arial" w:cs="Arial"/>
                <w:sz w:val="20"/>
                <w:szCs w:val="20"/>
              </w:rPr>
              <w:t>макулдашуу боюнча</w:t>
            </w:r>
            <w:r w:rsidRPr="00CE6675">
              <w:rPr>
                <w:rFonts w:ascii="Arial" w:hAnsi="Arial" w:cs="Arial"/>
                <w:sz w:val="20"/>
                <w:szCs w:val="20"/>
              </w:rPr>
              <w:t>),</w:t>
            </w:r>
          </w:p>
          <w:p w14:paraId="2F1389C2" w14:textId="01F66E10" w:rsidR="00AA6DBD" w:rsidRPr="00CE6675" w:rsidRDefault="00AA6DBD" w:rsidP="00AA6DBD">
            <w:pPr>
              <w:rPr>
                <w:rFonts w:ascii="Arial" w:hAnsi="Arial" w:cs="Arial"/>
                <w:sz w:val="20"/>
                <w:szCs w:val="20"/>
              </w:rPr>
            </w:pPr>
            <w:r>
              <w:rPr>
                <w:rFonts w:ascii="Arial" w:hAnsi="Arial" w:cs="Arial"/>
                <w:sz w:val="20"/>
                <w:szCs w:val="20"/>
              </w:rPr>
              <w:t>Кризистик борборлор</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1B98B224" w14:textId="77777777" w:rsidR="00AA6DBD" w:rsidRPr="00CE6675" w:rsidRDefault="00AA6DBD" w:rsidP="00AA6DBD">
            <w:pPr>
              <w:rPr>
                <w:rFonts w:ascii="Arial" w:hAnsi="Arial" w:cs="Arial"/>
                <w:sz w:val="20"/>
                <w:szCs w:val="20"/>
              </w:rPr>
            </w:pPr>
          </w:p>
        </w:tc>
        <w:tc>
          <w:tcPr>
            <w:tcW w:w="1029" w:type="dxa"/>
            <w:shd w:val="clear" w:color="auto" w:fill="auto"/>
          </w:tcPr>
          <w:p w14:paraId="4BF6E0AD" w14:textId="77777777" w:rsidR="00AA6DBD" w:rsidRPr="00CE6675" w:rsidRDefault="00AA6DBD" w:rsidP="00AA6DBD">
            <w:pPr>
              <w:rPr>
                <w:rFonts w:ascii="Arial" w:hAnsi="Arial" w:cs="Arial"/>
                <w:sz w:val="20"/>
                <w:szCs w:val="20"/>
              </w:rPr>
            </w:pPr>
          </w:p>
        </w:tc>
      </w:tr>
      <w:tr w:rsidR="00AA6DBD" w:rsidRPr="00CE6675" w14:paraId="02AE3937" w14:textId="77777777" w:rsidTr="000F2077">
        <w:trPr>
          <w:trHeight w:val="3134"/>
        </w:trPr>
        <w:tc>
          <w:tcPr>
            <w:tcW w:w="816" w:type="dxa"/>
            <w:vMerge w:val="restart"/>
          </w:tcPr>
          <w:p w14:paraId="40BA6C6A" w14:textId="77777777" w:rsidR="00AA6DBD" w:rsidRPr="00CE6675" w:rsidRDefault="00AA6DBD" w:rsidP="00AA6DBD">
            <w:pPr>
              <w:rPr>
                <w:rFonts w:ascii="Arial" w:hAnsi="Arial" w:cs="Arial"/>
                <w:sz w:val="20"/>
                <w:szCs w:val="20"/>
              </w:rPr>
            </w:pPr>
            <w:r w:rsidRPr="00CE6675">
              <w:rPr>
                <w:rFonts w:ascii="Arial" w:hAnsi="Arial" w:cs="Arial"/>
                <w:b/>
                <w:sz w:val="20"/>
                <w:szCs w:val="20"/>
              </w:rPr>
              <w:lastRenderedPageBreak/>
              <w:t>3.2.3.</w:t>
            </w:r>
          </w:p>
        </w:tc>
        <w:tc>
          <w:tcPr>
            <w:tcW w:w="1595" w:type="dxa"/>
            <w:vMerge w:val="restart"/>
          </w:tcPr>
          <w:p w14:paraId="4ADDE9E3" w14:textId="3FB865D6" w:rsidR="00AA6DBD" w:rsidRPr="000D03D0" w:rsidRDefault="00AA6DBD" w:rsidP="00AA6DBD">
            <w:pPr>
              <w:rPr>
                <w:rFonts w:ascii="Arial" w:hAnsi="Arial" w:cs="Arial"/>
                <w:sz w:val="20"/>
                <w:szCs w:val="20"/>
                <w:lang w:val="ky-KG"/>
              </w:rPr>
            </w:pPr>
            <w:r>
              <w:rPr>
                <w:rFonts w:ascii="Arial" w:hAnsi="Arial" w:cs="Arial"/>
                <w:sz w:val="20"/>
                <w:szCs w:val="20"/>
                <w:lang w:val="ky-KG"/>
              </w:rPr>
              <w:t xml:space="preserve">Гендердик басмырлоо жана гендердик зомбулуктар болгон учурларды изилдөөгө ментордук ситеманы жана контролду киргизүү жана мындай иштерди туура кароого карата алгач текшерүүчүлөргө/тергөөчүлөргө сунуштарды берүү </w:t>
            </w:r>
          </w:p>
        </w:tc>
        <w:tc>
          <w:tcPr>
            <w:tcW w:w="2268" w:type="dxa"/>
            <w:shd w:val="clear" w:color="auto" w:fill="auto"/>
          </w:tcPr>
          <w:p w14:paraId="3E6278F7" w14:textId="042333E9" w:rsidR="00AA6DBD" w:rsidRPr="001B2358" w:rsidRDefault="00AA6DBD" w:rsidP="00AA6DBD">
            <w:pPr>
              <w:rPr>
                <w:rFonts w:ascii="Arial" w:hAnsi="Arial" w:cs="Arial"/>
                <w:sz w:val="20"/>
                <w:szCs w:val="20"/>
                <w:lang w:val="ky-KG"/>
              </w:rPr>
            </w:pPr>
            <w:r w:rsidRPr="001B2358">
              <w:rPr>
                <w:rFonts w:ascii="Arial" w:hAnsi="Arial" w:cs="Arial"/>
                <w:sz w:val="20"/>
                <w:szCs w:val="20"/>
                <w:lang w:val="ky-KG"/>
              </w:rPr>
              <w:t xml:space="preserve">3.2.3.1. </w:t>
            </w:r>
            <w:r>
              <w:rPr>
                <w:rFonts w:ascii="Arial" w:hAnsi="Arial" w:cs="Arial"/>
                <w:sz w:val="20"/>
                <w:szCs w:val="20"/>
                <w:lang w:val="ky-KG"/>
              </w:rPr>
              <w:t>Гендердик басмырлоо жана гендердик зомбулук болгон учурларды териштирүүдө насаатчылык жана консультациялоо, контроль жана байкоо жүргүзүү маселелерин жөнгө салуучу документти даярдоо жана кабыл алуу</w:t>
            </w:r>
          </w:p>
        </w:tc>
        <w:tc>
          <w:tcPr>
            <w:tcW w:w="1422" w:type="dxa"/>
            <w:shd w:val="clear" w:color="auto" w:fill="auto"/>
          </w:tcPr>
          <w:p w14:paraId="62C76ADA" w14:textId="060E3160" w:rsidR="00AA6DBD" w:rsidRPr="000F2077" w:rsidDel="004A2BED"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175B2635" w14:textId="743ADC83" w:rsidR="00AA6DBD" w:rsidRPr="00CE6675" w:rsidRDefault="00AA6DBD" w:rsidP="00AA6DBD">
            <w:pPr>
              <w:rPr>
                <w:rFonts w:ascii="Arial" w:hAnsi="Arial" w:cs="Arial"/>
                <w:sz w:val="20"/>
                <w:szCs w:val="20"/>
              </w:rPr>
            </w:pPr>
            <w:r>
              <w:rPr>
                <w:rFonts w:ascii="Arial" w:hAnsi="Arial" w:cs="Arial"/>
                <w:sz w:val="20"/>
                <w:szCs w:val="20"/>
              </w:rPr>
              <w:t>Бекитилген документ</w:t>
            </w:r>
          </w:p>
        </w:tc>
        <w:tc>
          <w:tcPr>
            <w:tcW w:w="1136" w:type="dxa"/>
            <w:shd w:val="clear" w:color="auto" w:fill="auto"/>
          </w:tcPr>
          <w:p w14:paraId="1ED58025"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7FA1CA74" w14:textId="1B5E42CB" w:rsidR="00AA6DBD" w:rsidRPr="00CE6675" w:rsidDel="004A2BED" w:rsidRDefault="00AA6DBD" w:rsidP="00AA6DBD">
            <w:pPr>
              <w:rPr>
                <w:rFonts w:ascii="Arial" w:hAnsi="Arial" w:cs="Arial"/>
                <w:sz w:val="20"/>
                <w:szCs w:val="20"/>
              </w:rPr>
            </w:pPr>
            <w:r>
              <w:rPr>
                <w:rFonts w:ascii="Arial" w:hAnsi="Arial" w:cs="Arial"/>
                <w:sz w:val="20"/>
                <w:szCs w:val="20"/>
              </w:rPr>
              <w:t>2022-жылдын 1-жарым жылдыгы</w:t>
            </w:r>
          </w:p>
        </w:tc>
        <w:tc>
          <w:tcPr>
            <w:tcW w:w="1744" w:type="dxa"/>
            <w:shd w:val="clear" w:color="auto" w:fill="auto"/>
          </w:tcPr>
          <w:p w14:paraId="7CE0BB20" w14:textId="5EF59B9E" w:rsidR="00AA6DBD" w:rsidRPr="00CE6675" w:rsidRDefault="00AA6DBD" w:rsidP="00AA6DBD">
            <w:pPr>
              <w:rPr>
                <w:rFonts w:ascii="Arial" w:hAnsi="Arial" w:cs="Arial"/>
                <w:sz w:val="20"/>
                <w:szCs w:val="20"/>
              </w:rPr>
            </w:pPr>
            <w:r>
              <w:rPr>
                <w:rFonts w:ascii="Arial" w:hAnsi="Arial" w:cs="Arial"/>
                <w:sz w:val="20"/>
                <w:szCs w:val="20"/>
                <w:lang w:val="ky-KG"/>
              </w:rPr>
              <w:t>Биргелешкен документ</w:t>
            </w:r>
            <w:r w:rsidRPr="00CE6675">
              <w:rPr>
                <w:rFonts w:ascii="Arial" w:hAnsi="Arial" w:cs="Arial"/>
                <w:sz w:val="20"/>
                <w:szCs w:val="20"/>
              </w:rPr>
              <w:t xml:space="preserve">  </w:t>
            </w:r>
          </w:p>
        </w:tc>
        <w:tc>
          <w:tcPr>
            <w:tcW w:w="1620" w:type="dxa"/>
            <w:shd w:val="clear" w:color="auto" w:fill="auto"/>
          </w:tcPr>
          <w:p w14:paraId="0D16CD7F" w14:textId="18CF158A" w:rsidR="00AA6DBD" w:rsidRPr="00CE6675" w:rsidRDefault="00AA6DBD" w:rsidP="00AA6DBD">
            <w:pPr>
              <w:rPr>
                <w:rFonts w:ascii="Arial" w:hAnsi="Arial" w:cs="Arial"/>
                <w:sz w:val="20"/>
                <w:szCs w:val="20"/>
              </w:rPr>
            </w:pPr>
            <w:r>
              <w:rPr>
                <w:rFonts w:ascii="Arial" w:hAnsi="Arial" w:cs="Arial"/>
                <w:sz w:val="20"/>
                <w:szCs w:val="20"/>
              </w:rPr>
              <w:t>ИИМ</w:t>
            </w:r>
            <w:r w:rsidRPr="00CE6675">
              <w:rPr>
                <w:rFonts w:ascii="Arial" w:hAnsi="Arial" w:cs="Arial"/>
                <w:sz w:val="20"/>
                <w:szCs w:val="20"/>
              </w:rPr>
              <w:t xml:space="preserve">, </w:t>
            </w:r>
            <w:r>
              <w:rPr>
                <w:rFonts w:ascii="Arial" w:hAnsi="Arial" w:cs="Arial"/>
                <w:sz w:val="20"/>
                <w:szCs w:val="20"/>
              </w:rPr>
              <w:t>БП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3ED62840" w14:textId="77777777" w:rsidR="00AA6DBD" w:rsidRPr="00CE6675" w:rsidRDefault="00AA6DBD" w:rsidP="00AA6DBD">
            <w:pPr>
              <w:rPr>
                <w:rFonts w:ascii="Arial" w:hAnsi="Arial" w:cs="Arial"/>
                <w:sz w:val="20"/>
                <w:szCs w:val="20"/>
              </w:rPr>
            </w:pPr>
          </w:p>
        </w:tc>
        <w:tc>
          <w:tcPr>
            <w:tcW w:w="1312" w:type="dxa"/>
            <w:shd w:val="clear" w:color="auto" w:fill="auto"/>
          </w:tcPr>
          <w:p w14:paraId="38D2F20C" w14:textId="60DB1092" w:rsidR="00AA6DBD" w:rsidRPr="000F2077" w:rsidRDefault="00AA6DBD" w:rsidP="00AA6DBD">
            <w:pPr>
              <w:rPr>
                <w:rFonts w:ascii="Arial" w:hAnsi="Arial" w:cs="Arial"/>
                <w:sz w:val="20"/>
                <w:szCs w:val="20"/>
                <w:lang w:val="ky-KG"/>
              </w:rPr>
            </w:pPr>
          </w:p>
        </w:tc>
        <w:tc>
          <w:tcPr>
            <w:tcW w:w="1029" w:type="dxa"/>
            <w:shd w:val="clear" w:color="auto" w:fill="auto"/>
          </w:tcPr>
          <w:p w14:paraId="0F9C8530" w14:textId="77777777" w:rsidR="00AA6DBD" w:rsidRPr="00CE6675" w:rsidRDefault="00AA6DBD" w:rsidP="00AA6DBD">
            <w:pPr>
              <w:rPr>
                <w:rFonts w:ascii="Arial" w:hAnsi="Arial" w:cs="Arial"/>
                <w:sz w:val="20"/>
                <w:szCs w:val="20"/>
              </w:rPr>
            </w:pPr>
          </w:p>
        </w:tc>
      </w:tr>
      <w:tr w:rsidR="00AA6DBD" w:rsidRPr="000F2077" w14:paraId="30FDF610" w14:textId="77777777" w:rsidTr="000F2077">
        <w:trPr>
          <w:trHeight w:val="966"/>
        </w:trPr>
        <w:tc>
          <w:tcPr>
            <w:tcW w:w="816" w:type="dxa"/>
            <w:vMerge/>
          </w:tcPr>
          <w:p w14:paraId="2CDB6A8B" w14:textId="77777777" w:rsidR="00AA6DBD" w:rsidRPr="00CE6675" w:rsidRDefault="00AA6DBD" w:rsidP="00AA6DBD">
            <w:pPr>
              <w:rPr>
                <w:rFonts w:ascii="Arial" w:hAnsi="Arial" w:cs="Arial"/>
                <w:b/>
                <w:sz w:val="20"/>
                <w:szCs w:val="20"/>
              </w:rPr>
            </w:pPr>
          </w:p>
        </w:tc>
        <w:tc>
          <w:tcPr>
            <w:tcW w:w="1595" w:type="dxa"/>
            <w:vMerge/>
          </w:tcPr>
          <w:p w14:paraId="789323D2" w14:textId="77777777" w:rsidR="00AA6DBD" w:rsidRDefault="00AA6DBD" w:rsidP="00AA6DBD">
            <w:pPr>
              <w:rPr>
                <w:rFonts w:ascii="Arial" w:hAnsi="Arial" w:cs="Arial"/>
                <w:sz w:val="20"/>
                <w:szCs w:val="20"/>
                <w:lang w:val="ky-KG"/>
              </w:rPr>
            </w:pPr>
          </w:p>
        </w:tc>
        <w:tc>
          <w:tcPr>
            <w:tcW w:w="2268" w:type="dxa"/>
            <w:shd w:val="clear" w:color="auto" w:fill="auto"/>
          </w:tcPr>
          <w:p w14:paraId="3FD21A83" w14:textId="2D1E592F" w:rsidR="00AA6DBD" w:rsidRPr="001B2358" w:rsidRDefault="00AA6DBD" w:rsidP="00AA6DBD">
            <w:pPr>
              <w:rPr>
                <w:rFonts w:ascii="Arial" w:hAnsi="Arial" w:cs="Arial"/>
                <w:sz w:val="20"/>
                <w:szCs w:val="20"/>
                <w:lang w:val="ky-KG"/>
              </w:rPr>
            </w:pPr>
            <w:r w:rsidRPr="000F2077">
              <w:rPr>
                <w:rFonts w:ascii="Arial" w:hAnsi="Arial" w:cs="Arial"/>
                <w:sz w:val="20"/>
                <w:szCs w:val="20"/>
                <w:lang w:val="ky-KG"/>
              </w:rPr>
              <w:t>3.2.3.2. С</w:t>
            </w:r>
            <w:r>
              <w:rPr>
                <w:rFonts w:ascii="Arial" w:hAnsi="Arial" w:cs="Arial"/>
                <w:sz w:val="20"/>
                <w:szCs w:val="20"/>
                <w:lang w:val="ky-KG"/>
              </w:rPr>
              <w:t>от аялдар</w:t>
            </w:r>
            <w:r w:rsidRPr="000F2077">
              <w:rPr>
                <w:rFonts w:ascii="Arial" w:hAnsi="Arial" w:cs="Arial"/>
                <w:sz w:val="20"/>
                <w:szCs w:val="20"/>
                <w:lang w:val="ky-KG"/>
              </w:rPr>
              <w:t xml:space="preserve"> үчүн насаатчылык программасын,</w:t>
            </w:r>
            <w:r>
              <w:rPr>
                <w:rFonts w:ascii="Arial" w:hAnsi="Arial" w:cs="Arial"/>
                <w:sz w:val="20"/>
                <w:szCs w:val="20"/>
                <w:lang w:val="ky-KG"/>
              </w:rPr>
              <w:t xml:space="preserve"> аял соттор</w:t>
            </w:r>
            <w:r w:rsidRPr="000F2077">
              <w:rPr>
                <w:rFonts w:ascii="Arial" w:hAnsi="Arial" w:cs="Arial"/>
                <w:sz w:val="20"/>
                <w:szCs w:val="20"/>
                <w:lang w:val="ky-KG"/>
              </w:rPr>
              <w:t xml:space="preserve"> үчүн өзүнчө «аялдан аялга» принциби боюнча иштеп чыгуу</w:t>
            </w:r>
          </w:p>
        </w:tc>
        <w:tc>
          <w:tcPr>
            <w:tcW w:w="1422" w:type="dxa"/>
            <w:shd w:val="clear" w:color="auto" w:fill="auto"/>
          </w:tcPr>
          <w:p w14:paraId="7A4FEABA" w14:textId="16C1609A" w:rsidR="00AA6DBD" w:rsidRPr="000F2077"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66ECEB49" w14:textId="09EDD804" w:rsidR="00AA6DBD" w:rsidRPr="000F2077" w:rsidRDefault="00AA6DBD" w:rsidP="00AA6DBD">
            <w:pPr>
              <w:rPr>
                <w:rFonts w:ascii="Arial" w:hAnsi="Arial" w:cs="Arial"/>
                <w:sz w:val="20"/>
                <w:szCs w:val="20"/>
                <w:lang w:val="ky-KG"/>
              </w:rPr>
            </w:pPr>
            <w:r w:rsidRPr="000F2077">
              <w:rPr>
                <w:rFonts w:ascii="Arial" w:hAnsi="Arial" w:cs="Arial"/>
                <w:sz w:val="20"/>
                <w:szCs w:val="20"/>
                <w:lang w:val="ky-KG"/>
              </w:rPr>
              <w:t>иштелип чыккан документ</w:t>
            </w:r>
          </w:p>
        </w:tc>
        <w:tc>
          <w:tcPr>
            <w:tcW w:w="1136" w:type="dxa"/>
            <w:shd w:val="clear" w:color="auto" w:fill="auto"/>
          </w:tcPr>
          <w:p w14:paraId="2A0B4A54" w14:textId="5EEB1E19" w:rsidR="00AA6DBD" w:rsidRPr="000F2077" w:rsidRDefault="00AA6DBD" w:rsidP="00AA6DBD">
            <w:pPr>
              <w:jc w:val="center"/>
              <w:rPr>
                <w:rFonts w:ascii="Arial" w:hAnsi="Arial" w:cs="Arial"/>
                <w:sz w:val="20"/>
                <w:szCs w:val="20"/>
                <w:lang w:val="ky-KG"/>
              </w:rPr>
            </w:pPr>
            <w:r w:rsidRPr="00CE6675">
              <w:rPr>
                <w:rFonts w:ascii="Arial" w:hAnsi="Arial" w:cs="Arial"/>
                <w:sz w:val="20"/>
                <w:szCs w:val="20"/>
              </w:rPr>
              <w:t>Документ</w:t>
            </w:r>
          </w:p>
        </w:tc>
        <w:tc>
          <w:tcPr>
            <w:tcW w:w="1195" w:type="dxa"/>
            <w:shd w:val="clear" w:color="auto" w:fill="auto"/>
          </w:tcPr>
          <w:p w14:paraId="0E2F4732" w14:textId="7923DF9C" w:rsidR="00AA6DBD" w:rsidRPr="000F2077" w:rsidRDefault="00AA6DBD" w:rsidP="00AA6DBD">
            <w:pPr>
              <w:rPr>
                <w:rFonts w:ascii="Arial" w:hAnsi="Arial" w:cs="Arial"/>
                <w:sz w:val="20"/>
                <w:szCs w:val="20"/>
                <w:lang w:val="ky-KG"/>
              </w:rPr>
            </w:pPr>
            <w:r w:rsidRPr="00B624B3">
              <w:rPr>
                <w:rFonts w:ascii="Arial" w:hAnsi="Arial" w:cs="Arial"/>
                <w:sz w:val="20"/>
                <w:szCs w:val="20"/>
              </w:rPr>
              <w:t>2022</w:t>
            </w:r>
          </w:p>
        </w:tc>
        <w:tc>
          <w:tcPr>
            <w:tcW w:w="1744" w:type="dxa"/>
            <w:shd w:val="clear" w:color="auto" w:fill="auto"/>
          </w:tcPr>
          <w:p w14:paraId="46CAF200" w14:textId="551DE5B6" w:rsidR="00AA6DBD" w:rsidRDefault="00AA6DBD" w:rsidP="00AA6DBD">
            <w:pPr>
              <w:rPr>
                <w:rFonts w:ascii="Arial" w:hAnsi="Arial" w:cs="Arial"/>
                <w:sz w:val="20"/>
                <w:szCs w:val="20"/>
                <w:lang w:val="ky-KG"/>
              </w:rPr>
            </w:pPr>
            <w:r>
              <w:rPr>
                <w:rFonts w:ascii="Arial" w:hAnsi="Arial" w:cs="Arial"/>
                <w:sz w:val="20"/>
                <w:szCs w:val="20"/>
                <w:lang w:val="ky-KG"/>
              </w:rPr>
              <w:t>Насаатчылык программа</w:t>
            </w:r>
          </w:p>
        </w:tc>
        <w:tc>
          <w:tcPr>
            <w:tcW w:w="1620" w:type="dxa"/>
            <w:shd w:val="clear" w:color="auto" w:fill="auto"/>
          </w:tcPr>
          <w:p w14:paraId="72B2C39D" w14:textId="727A3FDE" w:rsidR="00AA6DBD" w:rsidRPr="000F2077" w:rsidRDefault="00AA6DBD" w:rsidP="00AA6DBD">
            <w:pPr>
              <w:rPr>
                <w:rFonts w:ascii="Arial" w:hAnsi="Arial" w:cs="Arial"/>
                <w:sz w:val="20"/>
                <w:szCs w:val="20"/>
                <w:lang w:val="ky-KG"/>
              </w:rPr>
            </w:pPr>
            <w:r w:rsidRPr="000F2077">
              <w:rPr>
                <w:rFonts w:ascii="Arial" w:hAnsi="Arial" w:cs="Arial"/>
                <w:sz w:val="20"/>
                <w:szCs w:val="20"/>
                <w:lang w:val="ky-KG"/>
              </w:rPr>
              <w:t>Жогорку Сот (макулдашуу боюнча), Сот адилеттигинин Жогорку мектеби</w:t>
            </w:r>
          </w:p>
        </w:tc>
        <w:tc>
          <w:tcPr>
            <w:tcW w:w="1312" w:type="dxa"/>
            <w:shd w:val="clear" w:color="auto" w:fill="auto"/>
          </w:tcPr>
          <w:p w14:paraId="4F07412A" w14:textId="3B98E6D7" w:rsidR="00AA6DBD" w:rsidRPr="000F2077" w:rsidRDefault="00AA6DBD" w:rsidP="00AA6DBD">
            <w:pPr>
              <w:rPr>
                <w:rFonts w:ascii="Arial" w:hAnsi="Arial" w:cs="Arial"/>
                <w:sz w:val="20"/>
                <w:szCs w:val="20"/>
                <w:lang w:val="ky-KG"/>
              </w:rPr>
            </w:pPr>
            <w:r w:rsidRPr="00B624B3">
              <w:rPr>
                <w:rFonts w:ascii="Arial" w:hAnsi="Arial" w:cs="Arial"/>
                <w:sz w:val="20"/>
                <w:szCs w:val="20"/>
              </w:rPr>
              <w:t>ЮСАИД “Укук булагы”</w:t>
            </w:r>
            <w:r>
              <w:rPr>
                <w:rFonts w:ascii="Arial" w:hAnsi="Arial" w:cs="Arial"/>
                <w:sz w:val="20"/>
                <w:szCs w:val="20"/>
                <w:lang w:val="ky-KG"/>
              </w:rPr>
              <w:t xml:space="preserve"> долбоору</w:t>
            </w:r>
          </w:p>
        </w:tc>
        <w:tc>
          <w:tcPr>
            <w:tcW w:w="1029" w:type="dxa"/>
            <w:shd w:val="clear" w:color="auto" w:fill="auto"/>
          </w:tcPr>
          <w:p w14:paraId="645BCE15" w14:textId="77777777" w:rsidR="00AA6DBD" w:rsidRPr="000F2077" w:rsidRDefault="00AA6DBD" w:rsidP="00AA6DBD">
            <w:pPr>
              <w:rPr>
                <w:rFonts w:ascii="Arial" w:hAnsi="Arial" w:cs="Arial"/>
                <w:sz w:val="20"/>
                <w:szCs w:val="20"/>
                <w:lang w:val="ky-KG"/>
              </w:rPr>
            </w:pPr>
          </w:p>
        </w:tc>
      </w:tr>
      <w:tr w:rsidR="00AA6DBD" w:rsidRPr="000F2077" w14:paraId="685E9356" w14:textId="77777777" w:rsidTr="00D068A6">
        <w:trPr>
          <w:trHeight w:val="931"/>
        </w:trPr>
        <w:tc>
          <w:tcPr>
            <w:tcW w:w="816" w:type="dxa"/>
            <w:vMerge/>
          </w:tcPr>
          <w:p w14:paraId="04F35C62" w14:textId="77777777" w:rsidR="00AA6DBD" w:rsidRPr="000F2077" w:rsidRDefault="00AA6DBD" w:rsidP="00AA6DBD">
            <w:pPr>
              <w:rPr>
                <w:rFonts w:ascii="Arial" w:hAnsi="Arial" w:cs="Arial"/>
                <w:b/>
                <w:sz w:val="20"/>
                <w:szCs w:val="20"/>
                <w:lang w:val="ky-KG"/>
              </w:rPr>
            </w:pPr>
          </w:p>
        </w:tc>
        <w:tc>
          <w:tcPr>
            <w:tcW w:w="1595" w:type="dxa"/>
            <w:vMerge/>
          </w:tcPr>
          <w:p w14:paraId="072BBBAD" w14:textId="77777777" w:rsidR="00AA6DBD" w:rsidRDefault="00AA6DBD" w:rsidP="00AA6DBD">
            <w:pPr>
              <w:rPr>
                <w:rFonts w:ascii="Arial" w:hAnsi="Arial" w:cs="Arial"/>
                <w:sz w:val="20"/>
                <w:szCs w:val="20"/>
                <w:lang w:val="ky-KG"/>
              </w:rPr>
            </w:pPr>
          </w:p>
        </w:tc>
        <w:tc>
          <w:tcPr>
            <w:tcW w:w="2268" w:type="dxa"/>
            <w:shd w:val="clear" w:color="auto" w:fill="auto"/>
          </w:tcPr>
          <w:p w14:paraId="33CB856F" w14:textId="53BD88E5" w:rsidR="00AA6DBD" w:rsidRPr="001B2358" w:rsidRDefault="00AA6DBD" w:rsidP="00AA6DBD">
            <w:pPr>
              <w:rPr>
                <w:rFonts w:ascii="Arial" w:hAnsi="Arial" w:cs="Arial"/>
                <w:sz w:val="20"/>
                <w:szCs w:val="20"/>
                <w:lang w:val="ky-KG"/>
              </w:rPr>
            </w:pPr>
            <w:r>
              <w:rPr>
                <w:rFonts w:ascii="Arial" w:hAnsi="Arial" w:cs="Arial"/>
                <w:sz w:val="20"/>
                <w:szCs w:val="20"/>
                <w:lang w:val="ky-KG"/>
              </w:rPr>
              <w:t xml:space="preserve">3.2.3.3. </w:t>
            </w:r>
            <w:r w:rsidRPr="000F2077">
              <w:rPr>
                <w:rFonts w:ascii="Arial" w:hAnsi="Arial" w:cs="Arial"/>
                <w:sz w:val="20"/>
                <w:szCs w:val="20"/>
                <w:lang w:val="ky-KG"/>
              </w:rPr>
              <w:t>Насаатчылык программасын ишке ашыруу жана платформаларды түзүү</w:t>
            </w:r>
          </w:p>
        </w:tc>
        <w:tc>
          <w:tcPr>
            <w:tcW w:w="1422" w:type="dxa"/>
            <w:shd w:val="clear" w:color="auto" w:fill="auto"/>
          </w:tcPr>
          <w:p w14:paraId="21CAC5E6" w14:textId="35E7F670" w:rsidR="00AA6DBD" w:rsidRPr="000F2077"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7B16C279" w14:textId="416D8195" w:rsidR="00AA6DBD" w:rsidRPr="000F2077" w:rsidRDefault="00AA6DBD" w:rsidP="00AA6DBD">
            <w:pPr>
              <w:rPr>
                <w:rFonts w:ascii="Arial" w:hAnsi="Arial" w:cs="Arial"/>
                <w:sz w:val="20"/>
                <w:szCs w:val="20"/>
                <w:lang w:val="ky-KG"/>
              </w:rPr>
            </w:pPr>
            <w:r w:rsidRPr="000F2077">
              <w:rPr>
                <w:rFonts w:ascii="Arial" w:hAnsi="Arial" w:cs="Arial"/>
                <w:sz w:val="20"/>
                <w:szCs w:val="20"/>
                <w:lang w:val="ky-KG"/>
              </w:rPr>
              <w:t>Насаатчылык программасына катышуучу</w:t>
            </w:r>
            <w:r w:rsidRPr="000F2077">
              <w:rPr>
                <w:rFonts w:ascii="Arial" w:hAnsi="Arial" w:cs="Arial"/>
                <w:sz w:val="20"/>
                <w:szCs w:val="20"/>
                <w:lang w:val="ky-KG"/>
              </w:rPr>
              <w:lastRenderedPageBreak/>
              <w:t>лардын саны</w:t>
            </w:r>
          </w:p>
        </w:tc>
        <w:tc>
          <w:tcPr>
            <w:tcW w:w="1136" w:type="dxa"/>
            <w:shd w:val="clear" w:color="auto" w:fill="auto"/>
          </w:tcPr>
          <w:p w14:paraId="332F8575" w14:textId="55295993" w:rsidR="00AA6DBD" w:rsidRPr="000F2077" w:rsidRDefault="00AA6DBD" w:rsidP="00AA6DBD">
            <w:pPr>
              <w:jc w:val="center"/>
              <w:rPr>
                <w:rFonts w:ascii="Arial" w:hAnsi="Arial" w:cs="Arial"/>
                <w:sz w:val="20"/>
                <w:szCs w:val="20"/>
                <w:lang w:val="ky-KG"/>
              </w:rPr>
            </w:pPr>
          </w:p>
        </w:tc>
        <w:tc>
          <w:tcPr>
            <w:tcW w:w="1195" w:type="dxa"/>
            <w:shd w:val="clear" w:color="auto" w:fill="auto"/>
          </w:tcPr>
          <w:p w14:paraId="411FA9C1" w14:textId="70466239" w:rsidR="00AA6DBD" w:rsidRPr="000F2077" w:rsidRDefault="00AA6DBD" w:rsidP="00AA6DBD">
            <w:pPr>
              <w:rPr>
                <w:rFonts w:ascii="Arial" w:hAnsi="Arial" w:cs="Arial"/>
                <w:sz w:val="20"/>
                <w:szCs w:val="20"/>
                <w:lang w:val="ky-KG"/>
              </w:rPr>
            </w:pPr>
            <w:r w:rsidRPr="00B624B3">
              <w:rPr>
                <w:rFonts w:ascii="Arial" w:hAnsi="Arial" w:cs="Arial"/>
                <w:sz w:val="20"/>
                <w:szCs w:val="20"/>
              </w:rPr>
              <w:t>2022-2023</w:t>
            </w:r>
          </w:p>
        </w:tc>
        <w:tc>
          <w:tcPr>
            <w:tcW w:w="1744" w:type="dxa"/>
            <w:shd w:val="clear" w:color="auto" w:fill="auto"/>
          </w:tcPr>
          <w:p w14:paraId="76C01931" w14:textId="78A3DE4C" w:rsidR="00AA6DBD" w:rsidRDefault="00AA6DBD" w:rsidP="00AA6DBD">
            <w:pPr>
              <w:rPr>
                <w:rFonts w:ascii="Arial" w:hAnsi="Arial" w:cs="Arial"/>
                <w:sz w:val="20"/>
                <w:szCs w:val="20"/>
                <w:lang w:val="ky-KG"/>
              </w:rPr>
            </w:pPr>
            <w:r w:rsidRPr="000F2077">
              <w:rPr>
                <w:rFonts w:ascii="Arial" w:hAnsi="Arial" w:cs="Arial"/>
                <w:sz w:val="20"/>
                <w:szCs w:val="20"/>
                <w:lang w:val="ky-KG"/>
              </w:rPr>
              <w:t xml:space="preserve">жайлар өткөрүлөт жана калыстар насаатчылык программасынын баалуулугун </w:t>
            </w:r>
            <w:r w:rsidRPr="000F2077">
              <w:rPr>
                <w:rFonts w:ascii="Arial" w:hAnsi="Arial" w:cs="Arial"/>
                <w:sz w:val="20"/>
                <w:szCs w:val="20"/>
                <w:lang w:val="ky-KG"/>
              </w:rPr>
              <w:lastRenderedPageBreak/>
              <w:t>түшүнүшөт жана анын куралдарын колдонушат</w:t>
            </w:r>
          </w:p>
        </w:tc>
        <w:tc>
          <w:tcPr>
            <w:tcW w:w="1620" w:type="dxa"/>
            <w:shd w:val="clear" w:color="auto" w:fill="auto"/>
          </w:tcPr>
          <w:p w14:paraId="429362F6" w14:textId="16D504F2" w:rsidR="00AA6DBD" w:rsidRPr="000F2077" w:rsidRDefault="00AA6DBD" w:rsidP="00AA6DBD">
            <w:pPr>
              <w:rPr>
                <w:rFonts w:ascii="Arial" w:hAnsi="Arial" w:cs="Arial"/>
                <w:sz w:val="20"/>
                <w:szCs w:val="20"/>
                <w:lang w:val="ky-KG"/>
              </w:rPr>
            </w:pPr>
            <w:r w:rsidRPr="00280E12">
              <w:rPr>
                <w:rFonts w:ascii="Arial" w:hAnsi="Arial" w:cs="Arial"/>
                <w:sz w:val="20"/>
                <w:szCs w:val="20"/>
                <w:lang w:val="ky-KG"/>
              </w:rPr>
              <w:lastRenderedPageBreak/>
              <w:t>Жогорку Сот (макулдашуу боюнча), Сот адилеттигинин Жогорку мектеби</w:t>
            </w:r>
          </w:p>
        </w:tc>
        <w:tc>
          <w:tcPr>
            <w:tcW w:w="1312" w:type="dxa"/>
            <w:shd w:val="clear" w:color="auto" w:fill="auto"/>
          </w:tcPr>
          <w:p w14:paraId="2B486271" w14:textId="4F179F8F" w:rsidR="00AA6DBD" w:rsidRPr="000F2077" w:rsidRDefault="00AA6DBD" w:rsidP="00AA6DBD">
            <w:pPr>
              <w:rPr>
                <w:rFonts w:ascii="Arial" w:hAnsi="Arial" w:cs="Arial"/>
                <w:sz w:val="20"/>
                <w:szCs w:val="20"/>
                <w:lang w:val="ky-KG"/>
              </w:rPr>
            </w:pPr>
            <w:r w:rsidRPr="00B624B3">
              <w:rPr>
                <w:rFonts w:ascii="Arial" w:hAnsi="Arial" w:cs="Arial"/>
                <w:sz w:val="20"/>
                <w:szCs w:val="20"/>
              </w:rPr>
              <w:t>ЮСАИД “Укук булагы”</w:t>
            </w:r>
            <w:r>
              <w:rPr>
                <w:rFonts w:ascii="Arial" w:hAnsi="Arial" w:cs="Arial"/>
                <w:sz w:val="20"/>
                <w:szCs w:val="20"/>
                <w:lang w:val="ky-KG"/>
              </w:rPr>
              <w:t xml:space="preserve"> долбоору</w:t>
            </w:r>
          </w:p>
        </w:tc>
        <w:tc>
          <w:tcPr>
            <w:tcW w:w="1029" w:type="dxa"/>
            <w:shd w:val="clear" w:color="auto" w:fill="auto"/>
          </w:tcPr>
          <w:p w14:paraId="12F5522F" w14:textId="77777777" w:rsidR="00AA6DBD" w:rsidRPr="000F2077" w:rsidRDefault="00AA6DBD" w:rsidP="00AA6DBD">
            <w:pPr>
              <w:rPr>
                <w:rFonts w:ascii="Arial" w:hAnsi="Arial" w:cs="Arial"/>
                <w:sz w:val="20"/>
                <w:szCs w:val="20"/>
                <w:lang w:val="ky-KG"/>
              </w:rPr>
            </w:pPr>
          </w:p>
        </w:tc>
      </w:tr>
      <w:tr w:rsidR="00AA6DBD" w:rsidRPr="00CE6675" w14:paraId="69DDAE53" w14:textId="77777777" w:rsidTr="00D068A6">
        <w:tc>
          <w:tcPr>
            <w:tcW w:w="816" w:type="dxa"/>
          </w:tcPr>
          <w:p w14:paraId="70D59DFD" w14:textId="77777777" w:rsidR="00AA6DBD" w:rsidRPr="00CE6675" w:rsidRDefault="00AA6DBD" w:rsidP="00AA6DBD">
            <w:pPr>
              <w:rPr>
                <w:rFonts w:ascii="Arial" w:hAnsi="Arial" w:cs="Arial"/>
                <w:b/>
                <w:sz w:val="20"/>
                <w:szCs w:val="20"/>
              </w:rPr>
            </w:pPr>
            <w:r w:rsidRPr="00CE6675">
              <w:rPr>
                <w:rFonts w:ascii="Arial" w:hAnsi="Arial" w:cs="Arial"/>
                <w:b/>
                <w:sz w:val="20"/>
                <w:szCs w:val="20"/>
              </w:rPr>
              <w:lastRenderedPageBreak/>
              <w:t>3.2.4.</w:t>
            </w:r>
          </w:p>
        </w:tc>
        <w:tc>
          <w:tcPr>
            <w:tcW w:w="1595" w:type="dxa"/>
            <w:vMerge w:val="restart"/>
          </w:tcPr>
          <w:p w14:paraId="4E1AD6CB" w14:textId="1057516A" w:rsidR="00AA6DBD" w:rsidRPr="00CE6675" w:rsidRDefault="00AA6DBD" w:rsidP="00AA6DBD">
            <w:pPr>
              <w:rPr>
                <w:rFonts w:ascii="Arial" w:hAnsi="Arial" w:cs="Arial"/>
                <w:sz w:val="20"/>
                <w:szCs w:val="20"/>
              </w:rPr>
            </w:pPr>
            <w:r>
              <w:rPr>
                <w:rFonts w:ascii="Arial" w:hAnsi="Arial" w:cs="Arial"/>
                <w:sz w:val="20"/>
                <w:szCs w:val="20"/>
                <w:lang w:val="ky-KG"/>
              </w:rPr>
              <w:t>Гендердик басмырлоо жана гендердик зомбулуктун курмандыктарын аныктоо, жооп кайтаруу жана кызмат жана жардам көрсөтүү чөйрөсүндө субъекттердин кызматкерлеринин потенциалын жогорулатуу</w:t>
            </w:r>
          </w:p>
        </w:tc>
        <w:tc>
          <w:tcPr>
            <w:tcW w:w="2268" w:type="dxa"/>
            <w:shd w:val="clear" w:color="auto" w:fill="auto"/>
          </w:tcPr>
          <w:p w14:paraId="76AEF918" w14:textId="6F41B5DE" w:rsidR="00AA6DBD" w:rsidRPr="00CE6675"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3.2.4.1. </w:t>
            </w:r>
            <w:r>
              <w:rPr>
                <w:rFonts w:ascii="Arial" w:hAnsi="Arial" w:cs="Arial"/>
                <w:sz w:val="20"/>
                <w:szCs w:val="20"/>
                <w:lang w:val="ky-KG"/>
              </w:rPr>
              <w:t>Үй-бүлөлүк жана гендердик зомбулуктан сактоо жана коргоонун бардык субъекттери үчүн окуу методикалык колдонмосун иштеп чыгуу/өнүктүрүү</w:t>
            </w:r>
          </w:p>
        </w:tc>
        <w:tc>
          <w:tcPr>
            <w:tcW w:w="1422" w:type="dxa"/>
            <w:shd w:val="clear" w:color="auto" w:fill="auto"/>
          </w:tcPr>
          <w:p w14:paraId="3196F545" w14:textId="05FBA55A" w:rsidR="00AA6DBD" w:rsidRPr="00CE6675" w:rsidDel="004A2BED" w:rsidRDefault="00AA6DBD" w:rsidP="00AA6DBD">
            <w:pPr>
              <w:rPr>
                <w:rFonts w:ascii="Arial" w:hAnsi="Arial" w:cs="Arial"/>
                <w:sz w:val="20"/>
                <w:szCs w:val="20"/>
              </w:rPr>
            </w:pPr>
            <w:r>
              <w:rPr>
                <w:rFonts w:ascii="Arial" w:hAnsi="Arial" w:cs="Arial"/>
                <w:sz w:val="20"/>
                <w:szCs w:val="20"/>
                <w:lang w:val="ky-KG"/>
              </w:rPr>
              <w:t>Колдонмону даярдоо тажрыйбасы</w:t>
            </w:r>
            <w:r w:rsidRPr="00CE6675">
              <w:rPr>
                <w:rFonts w:ascii="Arial" w:hAnsi="Arial" w:cs="Arial"/>
                <w:sz w:val="20"/>
                <w:szCs w:val="20"/>
              </w:rPr>
              <w:t xml:space="preserve"> </w:t>
            </w:r>
          </w:p>
        </w:tc>
        <w:tc>
          <w:tcPr>
            <w:tcW w:w="1272" w:type="dxa"/>
            <w:shd w:val="clear" w:color="auto" w:fill="auto"/>
          </w:tcPr>
          <w:p w14:paraId="074C331C" w14:textId="07167052" w:rsidR="00AA6DBD" w:rsidRPr="00E248D6" w:rsidRDefault="00AA6DBD" w:rsidP="00AA6DBD">
            <w:pPr>
              <w:rPr>
                <w:rFonts w:ascii="Arial" w:hAnsi="Arial" w:cs="Arial"/>
                <w:sz w:val="20"/>
                <w:szCs w:val="20"/>
                <w:lang w:val="ky-KG"/>
              </w:rPr>
            </w:pPr>
            <w:r>
              <w:rPr>
                <w:rFonts w:ascii="Arial" w:hAnsi="Arial" w:cs="Arial"/>
                <w:sz w:val="20"/>
                <w:szCs w:val="20"/>
                <w:lang w:val="ky-KG"/>
              </w:rPr>
              <w:t>Колдонмолордун саны</w:t>
            </w:r>
          </w:p>
        </w:tc>
        <w:tc>
          <w:tcPr>
            <w:tcW w:w="1136" w:type="dxa"/>
            <w:shd w:val="clear" w:color="auto" w:fill="auto"/>
          </w:tcPr>
          <w:p w14:paraId="115160E3"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17B627C5" w14:textId="77777777" w:rsidR="004C685E" w:rsidRDefault="00AA6DBD" w:rsidP="00AA6DBD">
            <w:pPr>
              <w:rPr>
                <w:rFonts w:ascii="Arial" w:hAnsi="Arial" w:cs="Arial"/>
                <w:sz w:val="20"/>
                <w:szCs w:val="20"/>
                <w:lang w:val="ky-KG"/>
              </w:rPr>
            </w:pPr>
            <w:r w:rsidRPr="00CE6675">
              <w:rPr>
                <w:rFonts w:ascii="Arial" w:hAnsi="Arial" w:cs="Arial"/>
                <w:sz w:val="20"/>
                <w:szCs w:val="20"/>
              </w:rPr>
              <w:t xml:space="preserve"> 2022</w:t>
            </w:r>
            <w:r>
              <w:rPr>
                <w:rFonts w:ascii="Arial" w:hAnsi="Arial" w:cs="Arial"/>
                <w:sz w:val="20"/>
                <w:szCs w:val="20"/>
                <w:lang w:val="ky-KG"/>
              </w:rPr>
              <w:t xml:space="preserve">-жылдын </w:t>
            </w:r>
            <w:r w:rsidR="004C685E">
              <w:rPr>
                <w:rFonts w:ascii="Arial" w:hAnsi="Arial" w:cs="Arial"/>
                <w:sz w:val="20"/>
                <w:szCs w:val="20"/>
                <w:lang w:val="ky-KG"/>
              </w:rPr>
              <w:t>1-</w:t>
            </w:r>
            <w:r>
              <w:rPr>
                <w:rFonts w:ascii="Arial" w:hAnsi="Arial" w:cs="Arial"/>
                <w:sz w:val="20"/>
                <w:szCs w:val="20"/>
                <w:lang w:val="ky-KG"/>
              </w:rPr>
              <w:t>2</w:t>
            </w:r>
          </w:p>
          <w:p w14:paraId="79FEA247" w14:textId="75E61B67" w:rsidR="00AA6DBD" w:rsidRPr="00E248D6" w:rsidDel="004A2BED" w:rsidRDefault="00AA6DBD" w:rsidP="00AA6DBD">
            <w:pPr>
              <w:rPr>
                <w:rFonts w:ascii="Arial" w:hAnsi="Arial" w:cs="Arial"/>
                <w:sz w:val="20"/>
                <w:szCs w:val="20"/>
                <w:lang w:val="ky-KG"/>
              </w:rPr>
            </w:pPr>
            <w:r>
              <w:rPr>
                <w:rFonts w:ascii="Arial" w:hAnsi="Arial" w:cs="Arial"/>
                <w:sz w:val="20"/>
                <w:szCs w:val="20"/>
                <w:lang w:val="ky-KG"/>
              </w:rPr>
              <w:t>жарым жылдыгы</w:t>
            </w:r>
          </w:p>
        </w:tc>
        <w:tc>
          <w:tcPr>
            <w:tcW w:w="1744" w:type="dxa"/>
            <w:shd w:val="clear" w:color="auto" w:fill="auto"/>
          </w:tcPr>
          <w:p w14:paraId="38A47860" w14:textId="40EA9DE1" w:rsidR="00AA6DBD" w:rsidRPr="00CE6675" w:rsidRDefault="00AA6DBD" w:rsidP="00AA6DBD">
            <w:pPr>
              <w:rPr>
                <w:rFonts w:ascii="Arial" w:hAnsi="Arial" w:cs="Arial"/>
                <w:sz w:val="20"/>
                <w:szCs w:val="20"/>
              </w:rPr>
            </w:pPr>
            <w:r>
              <w:rPr>
                <w:rFonts w:ascii="Arial" w:hAnsi="Arial" w:cs="Arial"/>
                <w:sz w:val="20"/>
                <w:szCs w:val="20"/>
                <w:lang w:val="ky-KG"/>
              </w:rPr>
              <w:t>Колдонмо иштелип чыкты, субъекттердин потенциалын жогорулатуу практикасына киргизилди</w:t>
            </w:r>
          </w:p>
        </w:tc>
        <w:tc>
          <w:tcPr>
            <w:tcW w:w="1620" w:type="dxa"/>
            <w:shd w:val="clear" w:color="auto" w:fill="auto"/>
          </w:tcPr>
          <w:p w14:paraId="7BC4AD00" w14:textId="5920EEA4" w:rsidR="00AA6DBD" w:rsidRPr="00CE6675" w:rsidRDefault="00AA6DBD" w:rsidP="00AA6DBD">
            <w:pPr>
              <w:pStyle w:val="tkTablica"/>
              <w:spacing w:after="0" w:line="240" w:lineRule="auto"/>
            </w:pPr>
            <w:r>
              <w:t>ССӨМ</w:t>
            </w:r>
            <w:r w:rsidRPr="00CE6675">
              <w:t xml:space="preserve">, </w:t>
            </w:r>
            <w:r>
              <w:t>ИИМ</w:t>
            </w:r>
            <w:r w:rsidRPr="00CE6675">
              <w:t xml:space="preserve">, </w:t>
            </w:r>
            <w:r>
              <w:t>БИМ</w:t>
            </w:r>
            <w:r w:rsidRPr="00CE6675">
              <w:t>, Ю</w:t>
            </w:r>
            <w:r w:rsidRPr="00E248D6">
              <w:t>М</w:t>
            </w:r>
            <w:r w:rsidRPr="00CE6675">
              <w:t xml:space="preserve">, </w:t>
            </w:r>
            <w:r>
              <w:t>БП</w:t>
            </w:r>
            <w:r w:rsidRPr="00CE6675">
              <w:t xml:space="preserve"> (</w:t>
            </w:r>
            <w:r>
              <w:t>макулдашуу боюнча</w:t>
            </w:r>
            <w:r w:rsidRPr="00CE6675">
              <w:t xml:space="preserve">), </w:t>
            </w:r>
            <w:r>
              <w:rPr>
                <w:lang w:val="ky-KG"/>
              </w:rPr>
              <w:t>Ж</w:t>
            </w:r>
            <w:r w:rsidRPr="00CE6675">
              <w:t>С (</w:t>
            </w:r>
            <w:r>
              <w:t>макулдашуу боюнча</w:t>
            </w:r>
            <w:r w:rsidRPr="00CE6675">
              <w:t>), Адвокатура (</w:t>
            </w:r>
            <w:r>
              <w:t>макулдашуу боюнча</w:t>
            </w:r>
            <w:r w:rsidRPr="00CE6675">
              <w:t xml:space="preserve">), </w:t>
            </w:r>
            <w:r>
              <w:t>аксакалдар соту</w:t>
            </w:r>
            <w:r w:rsidRPr="00CE6675">
              <w:t xml:space="preserve"> (</w:t>
            </w:r>
            <w:r>
              <w:t>макулдашуу боюнча</w:t>
            </w:r>
            <w:r w:rsidRPr="00CE6675">
              <w:t xml:space="preserve">), </w:t>
            </w:r>
            <w:r>
              <w:t>ЖМА</w:t>
            </w:r>
            <w:r w:rsidRPr="00CE6675">
              <w:t>,</w:t>
            </w:r>
          </w:p>
          <w:p w14:paraId="468B23F7" w14:textId="3255EDD8" w:rsidR="00AA6DBD" w:rsidRPr="00CE6675" w:rsidRDefault="00AA6DBD" w:rsidP="00AA6DBD">
            <w:pPr>
              <w:pStyle w:val="tkTablica"/>
              <w:spacing w:after="0" w:line="240" w:lineRule="auto"/>
            </w:pPr>
            <w:r>
              <w:t>ЖӨБО</w:t>
            </w:r>
            <w:r w:rsidRPr="00CE6675">
              <w:t xml:space="preserve"> (</w:t>
            </w:r>
            <w:r>
              <w:t>макулдашуу боюнча</w:t>
            </w:r>
            <w:r w:rsidRPr="00CE6675">
              <w:t xml:space="preserve">), </w:t>
            </w:r>
            <w:r>
              <w:t>Мамлекеттик ММК</w:t>
            </w:r>
            <w:r w:rsidRPr="00CE6675">
              <w:t xml:space="preserve">, </w:t>
            </w:r>
            <w:r>
              <w:t>кризистик борборлор</w:t>
            </w:r>
            <w:r>
              <w:rPr>
                <w:lang w:val="ky-KG"/>
              </w:rPr>
              <w:t xml:space="preserve"> </w:t>
            </w:r>
            <w:r w:rsidRPr="00CE6675">
              <w:t>(</w:t>
            </w:r>
            <w:r>
              <w:t>макулдашуу боюнча</w:t>
            </w:r>
            <w:r w:rsidRPr="00CE6675">
              <w:t>)</w:t>
            </w:r>
          </w:p>
        </w:tc>
        <w:tc>
          <w:tcPr>
            <w:tcW w:w="1312" w:type="dxa"/>
            <w:shd w:val="clear" w:color="auto" w:fill="auto"/>
          </w:tcPr>
          <w:p w14:paraId="62EFA474" w14:textId="77777777" w:rsidR="00AA6DBD" w:rsidRPr="00CE6675" w:rsidRDefault="00AA6DBD" w:rsidP="00AA6DBD">
            <w:pPr>
              <w:rPr>
                <w:rFonts w:ascii="Arial" w:hAnsi="Arial" w:cs="Arial"/>
                <w:sz w:val="20"/>
                <w:szCs w:val="20"/>
              </w:rPr>
            </w:pPr>
          </w:p>
        </w:tc>
        <w:tc>
          <w:tcPr>
            <w:tcW w:w="1029" w:type="dxa"/>
            <w:shd w:val="clear" w:color="auto" w:fill="auto"/>
          </w:tcPr>
          <w:p w14:paraId="1E84DB4C" w14:textId="77777777" w:rsidR="00AA6DBD" w:rsidRPr="00CE6675" w:rsidRDefault="00AA6DBD" w:rsidP="00AA6DBD">
            <w:pPr>
              <w:rPr>
                <w:rFonts w:ascii="Arial" w:hAnsi="Arial" w:cs="Arial"/>
                <w:sz w:val="20"/>
                <w:szCs w:val="20"/>
              </w:rPr>
            </w:pPr>
          </w:p>
        </w:tc>
      </w:tr>
      <w:tr w:rsidR="00AA6DBD" w:rsidRPr="00CE6675" w14:paraId="131E6F4F" w14:textId="77777777" w:rsidTr="00D068A6">
        <w:tc>
          <w:tcPr>
            <w:tcW w:w="816" w:type="dxa"/>
          </w:tcPr>
          <w:p w14:paraId="78759D6F" w14:textId="77777777" w:rsidR="00AA6DBD" w:rsidRPr="00CE6675" w:rsidRDefault="00AA6DBD" w:rsidP="00AA6DBD">
            <w:pPr>
              <w:rPr>
                <w:rFonts w:ascii="Arial" w:hAnsi="Arial" w:cs="Arial"/>
                <w:b/>
                <w:sz w:val="20"/>
                <w:szCs w:val="20"/>
              </w:rPr>
            </w:pPr>
          </w:p>
        </w:tc>
        <w:tc>
          <w:tcPr>
            <w:tcW w:w="1595" w:type="dxa"/>
            <w:vMerge/>
          </w:tcPr>
          <w:p w14:paraId="5325B21F" w14:textId="77777777" w:rsidR="00AA6DBD" w:rsidRPr="00CE6675" w:rsidRDefault="00AA6DBD" w:rsidP="00AA6DBD">
            <w:pPr>
              <w:rPr>
                <w:rFonts w:ascii="Arial" w:hAnsi="Arial" w:cs="Arial"/>
                <w:sz w:val="20"/>
                <w:szCs w:val="20"/>
              </w:rPr>
            </w:pPr>
          </w:p>
        </w:tc>
        <w:tc>
          <w:tcPr>
            <w:tcW w:w="2268" w:type="dxa"/>
            <w:shd w:val="clear" w:color="auto" w:fill="auto"/>
          </w:tcPr>
          <w:p w14:paraId="682F2068" w14:textId="34841F05" w:rsidR="00AA6DBD" w:rsidRPr="00CE6675"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3.2.4.2. </w:t>
            </w:r>
            <w:r>
              <w:rPr>
                <w:rFonts w:ascii="Arial" w:hAnsi="Arial" w:cs="Arial"/>
                <w:sz w:val="20"/>
                <w:szCs w:val="20"/>
                <w:lang w:val="ky-KG"/>
              </w:rPr>
              <w:t xml:space="preserve">Укук коргоо органдарынын кызматкерлерин, сотторду, прокурорлорду жана бардык субъекттерди </w:t>
            </w:r>
            <w:r>
              <w:rPr>
                <w:rFonts w:ascii="Arial" w:hAnsi="Arial" w:cs="Arial"/>
                <w:sz w:val="20"/>
                <w:szCs w:val="20"/>
                <w:lang w:val="ky-KG"/>
              </w:rPr>
              <w:lastRenderedPageBreak/>
              <w:t xml:space="preserve">даярдоонун/кайра даярдоонун окуу планын кайра кароо же киргизүү </w:t>
            </w:r>
          </w:p>
        </w:tc>
        <w:tc>
          <w:tcPr>
            <w:tcW w:w="1422" w:type="dxa"/>
            <w:shd w:val="clear" w:color="auto" w:fill="auto"/>
          </w:tcPr>
          <w:p w14:paraId="72FB2B1E" w14:textId="20279DC8" w:rsidR="00AA6DBD" w:rsidRPr="00CE6675" w:rsidDel="004A2BED" w:rsidRDefault="00AA6DBD" w:rsidP="00AA6DBD">
            <w:pPr>
              <w:rPr>
                <w:rFonts w:ascii="Arial" w:hAnsi="Arial" w:cs="Arial"/>
                <w:sz w:val="20"/>
                <w:szCs w:val="20"/>
              </w:rPr>
            </w:pPr>
            <w:r>
              <w:rPr>
                <w:rFonts w:ascii="Arial" w:hAnsi="Arial" w:cs="Arial"/>
                <w:sz w:val="20"/>
                <w:szCs w:val="20"/>
                <w:lang w:val="ky-KG"/>
              </w:rPr>
              <w:lastRenderedPageBreak/>
              <w:t xml:space="preserve">Видео курстарды иштеп чыгуу жана окуу планына </w:t>
            </w:r>
            <w:r>
              <w:rPr>
                <w:rFonts w:ascii="Arial" w:hAnsi="Arial" w:cs="Arial"/>
                <w:sz w:val="20"/>
                <w:szCs w:val="20"/>
                <w:lang w:val="ky-KG"/>
              </w:rPr>
              <w:lastRenderedPageBreak/>
              <w:t>киргизүү тажрыйбасы</w:t>
            </w:r>
          </w:p>
        </w:tc>
        <w:tc>
          <w:tcPr>
            <w:tcW w:w="1272" w:type="dxa"/>
            <w:shd w:val="clear" w:color="auto" w:fill="auto"/>
          </w:tcPr>
          <w:p w14:paraId="28B208F9" w14:textId="575B098E" w:rsidR="00AA6DBD" w:rsidRPr="00F00633" w:rsidRDefault="00AA6DBD" w:rsidP="00AA6DBD">
            <w:pPr>
              <w:rPr>
                <w:rFonts w:ascii="Arial" w:hAnsi="Arial" w:cs="Arial"/>
                <w:sz w:val="20"/>
                <w:szCs w:val="20"/>
                <w:lang w:val="ky-KG"/>
              </w:rPr>
            </w:pPr>
            <w:r>
              <w:rPr>
                <w:rFonts w:ascii="Arial" w:hAnsi="Arial" w:cs="Arial"/>
                <w:sz w:val="20"/>
                <w:szCs w:val="20"/>
                <w:lang w:val="ky-KG"/>
              </w:rPr>
              <w:lastRenderedPageBreak/>
              <w:t>Окуу планына киргизилген сааттардын саны</w:t>
            </w:r>
          </w:p>
        </w:tc>
        <w:tc>
          <w:tcPr>
            <w:tcW w:w="1136" w:type="dxa"/>
            <w:shd w:val="clear" w:color="auto" w:fill="auto"/>
          </w:tcPr>
          <w:p w14:paraId="510F01A9"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47BF9BFE" w14:textId="09BC1E75" w:rsidR="00AA6DBD" w:rsidRPr="00F00633" w:rsidDel="004A2BED" w:rsidRDefault="00AA6DBD" w:rsidP="00AA6DBD">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2-жарым жылдыгы</w:t>
            </w:r>
          </w:p>
        </w:tc>
        <w:tc>
          <w:tcPr>
            <w:tcW w:w="1744" w:type="dxa"/>
            <w:shd w:val="clear" w:color="auto" w:fill="auto"/>
          </w:tcPr>
          <w:p w14:paraId="1CD032D2" w14:textId="200C0D7D" w:rsidR="00AA6DBD" w:rsidRPr="00F00633" w:rsidRDefault="00AA6DBD" w:rsidP="00AA6DBD">
            <w:pPr>
              <w:rPr>
                <w:rFonts w:ascii="Arial" w:hAnsi="Arial" w:cs="Arial"/>
                <w:sz w:val="20"/>
                <w:szCs w:val="20"/>
                <w:lang w:val="ky-KG"/>
              </w:rPr>
            </w:pPr>
            <w:r>
              <w:rPr>
                <w:rFonts w:ascii="Arial" w:hAnsi="Arial" w:cs="Arial"/>
                <w:sz w:val="20"/>
                <w:szCs w:val="20"/>
                <w:lang w:val="ky-KG"/>
              </w:rPr>
              <w:t xml:space="preserve">Окуу планына окуу сааттары киргизилди </w:t>
            </w:r>
          </w:p>
        </w:tc>
        <w:tc>
          <w:tcPr>
            <w:tcW w:w="1620" w:type="dxa"/>
            <w:shd w:val="clear" w:color="auto" w:fill="auto"/>
          </w:tcPr>
          <w:p w14:paraId="7A3A6A11" w14:textId="741A1D1C" w:rsidR="00AA6DBD" w:rsidRPr="001B2358" w:rsidRDefault="00AA6DBD" w:rsidP="00AA6DBD">
            <w:pPr>
              <w:rPr>
                <w:rFonts w:ascii="Arial" w:hAnsi="Arial" w:cs="Arial"/>
                <w:sz w:val="20"/>
                <w:szCs w:val="20"/>
                <w:lang w:val="ky-KG"/>
              </w:rPr>
            </w:pPr>
            <w:r>
              <w:rPr>
                <w:rFonts w:ascii="Arial" w:hAnsi="Arial" w:cs="Arial"/>
                <w:sz w:val="20"/>
                <w:szCs w:val="20"/>
                <w:lang w:val="ky-KG"/>
              </w:rPr>
              <w:t>Ж</w:t>
            </w:r>
            <w:r w:rsidRPr="001B2358">
              <w:rPr>
                <w:rFonts w:ascii="Arial" w:hAnsi="Arial" w:cs="Arial"/>
                <w:sz w:val="20"/>
                <w:szCs w:val="20"/>
                <w:lang w:val="ky-KG"/>
              </w:rPr>
              <w:t>С (макулдашуу боюнча),</w:t>
            </w:r>
          </w:p>
          <w:p w14:paraId="2E040ED4" w14:textId="18656C06" w:rsidR="00AA6DBD" w:rsidRPr="001B2358" w:rsidRDefault="00AA6DBD" w:rsidP="00AA6DBD">
            <w:pPr>
              <w:rPr>
                <w:rFonts w:ascii="Arial" w:hAnsi="Arial" w:cs="Arial"/>
                <w:sz w:val="20"/>
                <w:szCs w:val="20"/>
                <w:lang w:val="ky-KG"/>
              </w:rPr>
            </w:pPr>
            <w:r w:rsidRPr="001B2358">
              <w:rPr>
                <w:rFonts w:ascii="Arial" w:hAnsi="Arial" w:cs="Arial"/>
                <w:sz w:val="20"/>
                <w:szCs w:val="20"/>
                <w:lang w:val="ky-KG"/>
              </w:rPr>
              <w:t>БП (макулдашуу боюнча),</w:t>
            </w:r>
          </w:p>
          <w:p w14:paraId="6CB9B035" w14:textId="65407870" w:rsidR="00AA6DBD" w:rsidRPr="00CE6675" w:rsidRDefault="00AA6DBD" w:rsidP="00AA6DBD">
            <w:pPr>
              <w:rPr>
                <w:rFonts w:ascii="Arial" w:hAnsi="Arial" w:cs="Arial"/>
                <w:sz w:val="20"/>
                <w:szCs w:val="20"/>
              </w:rPr>
            </w:pPr>
            <w:r>
              <w:rPr>
                <w:rFonts w:ascii="Arial" w:hAnsi="Arial" w:cs="Arial"/>
                <w:sz w:val="20"/>
                <w:szCs w:val="20"/>
              </w:rPr>
              <w:lastRenderedPageBreak/>
              <w:t>ИИМ</w:t>
            </w:r>
          </w:p>
        </w:tc>
        <w:tc>
          <w:tcPr>
            <w:tcW w:w="1312" w:type="dxa"/>
            <w:shd w:val="clear" w:color="auto" w:fill="auto"/>
          </w:tcPr>
          <w:p w14:paraId="2AA9CF40" w14:textId="022DC552" w:rsidR="00AA6DBD" w:rsidRPr="00CE6675" w:rsidRDefault="00AA6DBD" w:rsidP="00AA6DBD">
            <w:pPr>
              <w:rPr>
                <w:rFonts w:ascii="Arial" w:hAnsi="Arial" w:cs="Arial"/>
                <w:sz w:val="20"/>
                <w:szCs w:val="20"/>
              </w:rPr>
            </w:pPr>
            <w:r>
              <w:rPr>
                <w:rFonts w:ascii="Arial" w:hAnsi="Arial" w:cs="Arial"/>
                <w:sz w:val="20"/>
                <w:szCs w:val="20"/>
              </w:rPr>
              <w:lastRenderedPageBreak/>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4F80969A" w14:textId="77777777" w:rsidR="00AA6DBD" w:rsidRPr="00CE6675" w:rsidRDefault="00AA6DBD" w:rsidP="00AA6DBD">
            <w:pPr>
              <w:rPr>
                <w:rFonts w:ascii="Arial" w:hAnsi="Arial" w:cs="Arial"/>
                <w:sz w:val="20"/>
                <w:szCs w:val="20"/>
              </w:rPr>
            </w:pPr>
          </w:p>
        </w:tc>
      </w:tr>
      <w:tr w:rsidR="00AA6DBD" w:rsidRPr="00CE6675" w14:paraId="51092585" w14:textId="77777777" w:rsidTr="00D068A6">
        <w:tc>
          <w:tcPr>
            <w:tcW w:w="816" w:type="dxa"/>
            <w:vMerge w:val="restart"/>
          </w:tcPr>
          <w:p w14:paraId="11A0E99E" w14:textId="77777777" w:rsidR="00AA6DBD" w:rsidRPr="00CE6675" w:rsidRDefault="00AA6DBD" w:rsidP="00AA6DBD">
            <w:pPr>
              <w:rPr>
                <w:rFonts w:ascii="Arial" w:hAnsi="Arial" w:cs="Arial"/>
                <w:b/>
                <w:sz w:val="20"/>
                <w:szCs w:val="20"/>
              </w:rPr>
            </w:pPr>
          </w:p>
        </w:tc>
        <w:tc>
          <w:tcPr>
            <w:tcW w:w="1595" w:type="dxa"/>
            <w:vMerge/>
          </w:tcPr>
          <w:p w14:paraId="652F038D" w14:textId="77777777" w:rsidR="00AA6DBD" w:rsidRPr="00CE6675" w:rsidRDefault="00AA6DBD" w:rsidP="00AA6DBD">
            <w:pPr>
              <w:rPr>
                <w:rFonts w:ascii="Arial" w:hAnsi="Arial" w:cs="Arial"/>
                <w:sz w:val="20"/>
                <w:szCs w:val="20"/>
              </w:rPr>
            </w:pPr>
          </w:p>
        </w:tc>
        <w:tc>
          <w:tcPr>
            <w:tcW w:w="2268" w:type="dxa"/>
            <w:shd w:val="clear" w:color="auto" w:fill="auto"/>
          </w:tcPr>
          <w:p w14:paraId="57A8180E" w14:textId="3B6150BD" w:rsidR="00AA6DBD" w:rsidRPr="00F00633" w:rsidRDefault="00AA6DBD" w:rsidP="00AA6DBD">
            <w:pPr>
              <w:pStyle w:val="11"/>
              <w:spacing w:after="0" w:line="240" w:lineRule="auto"/>
              <w:ind w:left="0"/>
              <w:rPr>
                <w:rFonts w:ascii="Arial" w:hAnsi="Arial" w:cs="Arial"/>
                <w:sz w:val="20"/>
                <w:szCs w:val="20"/>
                <w:lang w:val="ky-KG"/>
              </w:rPr>
            </w:pPr>
            <w:r w:rsidRPr="00CE6675">
              <w:rPr>
                <w:rFonts w:ascii="Arial" w:hAnsi="Arial" w:cs="Arial"/>
                <w:sz w:val="20"/>
                <w:szCs w:val="20"/>
              </w:rPr>
              <w:t xml:space="preserve">3.2.4.3. </w:t>
            </w:r>
            <w:r>
              <w:rPr>
                <w:rFonts w:ascii="Arial" w:hAnsi="Arial" w:cs="Arial"/>
                <w:sz w:val="20"/>
                <w:szCs w:val="20"/>
                <w:lang w:val="ky-KG"/>
              </w:rPr>
              <w:t>Аялдарга жана кыздарга карата кылмыштар боюнча ишти кароо өзгөчөлүгү боюнча ИИО жана прокурорлорду кошумча даярдоо, сотторду окутууну жүргүзүү</w:t>
            </w:r>
          </w:p>
        </w:tc>
        <w:tc>
          <w:tcPr>
            <w:tcW w:w="1422" w:type="dxa"/>
            <w:shd w:val="clear" w:color="auto" w:fill="auto"/>
          </w:tcPr>
          <w:p w14:paraId="66AFB723" w14:textId="0E034B4A" w:rsidR="00AA6DBD" w:rsidRPr="00987351" w:rsidDel="004A2BED" w:rsidRDefault="00AA6DBD" w:rsidP="00AA6DBD">
            <w:pPr>
              <w:pStyle w:val="11"/>
              <w:spacing w:after="0" w:line="240" w:lineRule="auto"/>
              <w:ind w:left="0"/>
              <w:rPr>
                <w:rFonts w:ascii="Arial" w:hAnsi="Arial" w:cs="Arial"/>
                <w:sz w:val="20"/>
                <w:szCs w:val="20"/>
                <w:lang w:val="ky-KG"/>
              </w:rPr>
            </w:pPr>
            <w:r>
              <w:rPr>
                <w:rFonts w:ascii="Arial" w:hAnsi="Arial" w:cs="Arial"/>
                <w:sz w:val="20"/>
                <w:szCs w:val="20"/>
                <w:lang w:val="ky-KG"/>
              </w:rPr>
              <w:t>Сот адилеттигинин жогорку мектебинин программасы аялдарга жана кыздарга карата кылмыштар боюнча ишти кароо өзгөчөлүктөрү боюнча окуу модулун камтыйт</w:t>
            </w:r>
          </w:p>
        </w:tc>
        <w:tc>
          <w:tcPr>
            <w:tcW w:w="1272" w:type="dxa"/>
            <w:shd w:val="clear" w:color="auto" w:fill="auto"/>
          </w:tcPr>
          <w:p w14:paraId="017A208B" w14:textId="77777777" w:rsidR="00AA6DBD" w:rsidRPr="00364BFA" w:rsidRDefault="00AA6DBD" w:rsidP="00AA6DBD">
            <w:pPr>
              <w:pStyle w:val="11"/>
              <w:spacing w:line="240" w:lineRule="auto"/>
              <w:ind w:left="0"/>
              <w:rPr>
                <w:rFonts w:ascii="Arial" w:hAnsi="Arial" w:cs="Arial"/>
                <w:sz w:val="20"/>
                <w:szCs w:val="20"/>
              </w:rPr>
            </w:pPr>
            <w:r w:rsidRPr="00364BFA">
              <w:rPr>
                <w:rFonts w:ascii="Arial" w:hAnsi="Arial" w:cs="Arial"/>
                <w:sz w:val="20"/>
                <w:szCs w:val="20"/>
                <w:lang w:val="ky-KG"/>
              </w:rPr>
              <w:t>Окутулган адамдардын саны</w:t>
            </w:r>
          </w:p>
          <w:p w14:paraId="059B2623" w14:textId="77777777" w:rsidR="00AA6DBD" w:rsidRPr="00CE6675" w:rsidRDefault="00AA6DBD" w:rsidP="00AA6DBD">
            <w:pPr>
              <w:pStyle w:val="11"/>
              <w:spacing w:after="0" w:line="240" w:lineRule="auto"/>
              <w:ind w:left="0"/>
              <w:rPr>
                <w:rFonts w:ascii="Arial" w:hAnsi="Arial" w:cs="Arial"/>
                <w:sz w:val="20"/>
                <w:szCs w:val="20"/>
              </w:rPr>
            </w:pPr>
          </w:p>
        </w:tc>
        <w:tc>
          <w:tcPr>
            <w:tcW w:w="1136" w:type="dxa"/>
            <w:shd w:val="clear" w:color="auto" w:fill="auto"/>
          </w:tcPr>
          <w:p w14:paraId="2C12CB48" w14:textId="5A93C8AA"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Адам</w:t>
            </w:r>
            <w:r w:rsidRPr="00CE6675">
              <w:rPr>
                <w:rFonts w:ascii="Arial" w:hAnsi="Arial" w:cs="Arial"/>
                <w:sz w:val="20"/>
                <w:szCs w:val="20"/>
              </w:rPr>
              <w:t xml:space="preserve"> </w:t>
            </w:r>
          </w:p>
        </w:tc>
        <w:tc>
          <w:tcPr>
            <w:tcW w:w="1195" w:type="dxa"/>
            <w:shd w:val="clear" w:color="auto" w:fill="auto"/>
          </w:tcPr>
          <w:p w14:paraId="680D5655" w14:textId="564FE46F" w:rsidR="00AA6DBD" w:rsidRPr="00CE6675" w:rsidDel="004A2BED"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 202</w:t>
            </w:r>
            <w:r w:rsidR="00C2475E">
              <w:rPr>
                <w:rFonts w:ascii="Arial" w:hAnsi="Arial" w:cs="Arial"/>
                <w:sz w:val="20"/>
                <w:szCs w:val="20"/>
                <w:lang w:val="ky-KG"/>
              </w:rPr>
              <w:t>2</w:t>
            </w:r>
            <w:r w:rsidRPr="00CE6675">
              <w:rPr>
                <w:rFonts w:ascii="Arial" w:hAnsi="Arial" w:cs="Arial"/>
                <w:sz w:val="20"/>
                <w:szCs w:val="20"/>
              </w:rPr>
              <w:t>-2023</w:t>
            </w:r>
          </w:p>
        </w:tc>
        <w:tc>
          <w:tcPr>
            <w:tcW w:w="1744" w:type="dxa"/>
            <w:shd w:val="clear" w:color="auto" w:fill="auto"/>
          </w:tcPr>
          <w:p w14:paraId="62B5D82A" w14:textId="414BF294" w:rsidR="00AA6DBD" w:rsidRPr="00CE6675"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 </w:t>
            </w:r>
            <w:r>
              <w:rPr>
                <w:rFonts w:ascii="Arial" w:hAnsi="Arial" w:cs="Arial"/>
                <w:sz w:val="20"/>
                <w:szCs w:val="20"/>
                <w:lang w:val="ky-KG"/>
              </w:rPr>
              <w:t>Судьянын кызмат ордуна талапкерлердин окуу программасына аялдарга жана кыздарга карата кылмыштар боюнча ишти кароо өзгөчөлүгү боюнча окуу камтылды</w:t>
            </w:r>
            <w:r w:rsidRPr="00CE6675">
              <w:rPr>
                <w:rFonts w:ascii="Arial" w:hAnsi="Arial" w:cs="Arial"/>
                <w:sz w:val="20"/>
                <w:szCs w:val="20"/>
              </w:rPr>
              <w:t>.</w:t>
            </w:r>
          </w:p>
          <w:p w14:paraId="7532A290" w14:textId="5A512A05"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lang w:val="ky-KG"/>
              </w:rPr>
              <w:t xml:space="preserve">Судьянын кызмат ордунун талапкерлери окутулду </w:t>
            </w:r>
          </w:p>
        </w:tc>
        <w:tc>
          <w:tcPr>
            <w:tcW w:w="1620" w:type="dxa"/>
            <w:shd w:val="clear" w:color="auto" w:fill="auto"/>
          </w:tcPr>
          <w:p w14:paraId="32937050" w14:textId="0FD88D40"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Ж</w:t>
            </w:r>
            <w:r w:rsidRPr="00CE6675">
              <w:rPr>
                <w:rFonts w:ascii="Arial" w:hAnsi="Arial" w:cs="Arial"/>
                <w:sz w:val="20"/>
                <w:szCs w:val="20"/>
              </w:rPr>
              <w:t>С  (</w:t>
            </w:r>
            <w:r>
              <w:rPr>
                <w:rFonts w:ascii="Arial" w:hAnsi="Arial" w:cs="Arial"/>
                <w:sz w:val="20"/>
                <w:szCs w:val="20"/>
              </w:rPr>
              <w:t>макулдашуу боюнча</w:t>
            </w:r>
            <w:r w:rsidRPr="00CE6675">
              <w:rPr>
                <w:rFonts w:ascii="Arial" w:hAnsi="Arial" w:cs="Arial"/>
                <w:sz w:val="20"/>
                <w:szCs w:val="20"/>
              </w:rPr>
              <w:t>),</w:t>
            </w:r>
          </w:p>
          <w:p w14:paraId="5D488C98" w14:textId="7A7C57D1" w:rsidR="00AA6DBD" w:rsidRPr="00CE6675" w:rsidRDefault="00AA6DBD" w:rsidP="00AA6DBD">
            <w:pPr>
              <w:rPr>
                <w:rFonts w:ascii="Arial" w:hAnsi="Arial" w:cs="Arial"/>
                <w:sz w:val="20"/>
                <w:szCs w:val="20"/>
              </w:rPr>
            </w:pPr>
            <w:r>
              <w:rPr>
                <w:rFonts w:ascii="Arial" w:eastAsia="Times New Roman" w:hAnsi="Arial" w:cs="Arial"/>
                <w:sz w:val="20"/>
                <w:szCs w:val="20"/>
              </w:rPr>
              <w:t>Сот адилеттигинин жогорку мектеби</w:t>
            </w:r>
            <w:r w:rsidRPr="00CE6675">
              <w:rPr>
                <w:rFonts w:ascii="Arial" w:eastAsia="Times New Roman" w:hAnsi="Arial" w:cs="Arial"/>
                <w:sz w:val="20"/>
                <w:szCs w:val="20"/>
              </w:rPr>
              <w:t xml:space="preserve"> </w:t>
            </w:r>
            <w:r>
              <w:rPr>
                <w:rFonts w:ascii="Arial" w:eastAsia="Times New Roman" w:hAnsi="Arial" w:cs="Arial"/>
                <w:sz w:val="20"/>
                <w:szCs w:val="20"/>
              </w:rPr>
              <w:t>КР ЖС</w:t>
            </w:r>
            <w:r w:rsidRPr="00CE6675">
              <w:rPr>
                <w:rFonts w:ascii="Arial" w:eastAsia="Times New Roman" w:hAnsi="Arial" w:cs="Arial"/>
                <w:sz w:val="20"/>
                <w:szCs w:val="20"/>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434693C3" w14:textId="252D8BF7"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059F72F0" w14:textId="77777777" w:rsidR="00AA6DBD" w:rsidRPr="00CE6675" w:rsidRDefault="00AA6DBD" w:rsidP="00AA6DBD">
            <w:pPr>
              <w:rPr>
                <w:rFonts w:ascii="Arial" w:hAnsi="Arial" w:cs="Arial"/>
                <w:sz w:val="20"/>
                <w:szCs w:val="20"/>
              </w:rPr>
            </w:pPr>
          </w:p>
        </w:tc>
      </w:tr>
      <w:tr w:rsidR="00AA6DBD" w:rsidRPr="00CE6675" w14:paraId="684EB4EE" w14:textId="77777777" w:rsidTr="00D068A6">
        <w:tc>
          <w:tcPr>
            <w:tcW w:w="816" w:type="dxa"/>
            <w:vMerge/>
          </w:tcPr>
          <w:p w14:paraId="66F15254" w14:textId="77777777" w:rsidR="00AA6DBD" w:rsidRPr="00CE6675" w:rsidRDefault="00AA6DBD" w:rsidP="00AA6DBD">
            <w:pPr>
              <w:rPr>
                <w:rFonts w:ascii="Arial" w:hAnsi="Arial" w:cs="Arial"/>
                <w:b/>
                <w:sz w:val="20"/>
                <w:szCs w:val="20"/>
              </w:rPr>
            </w:pPr>
          </w:p>
        </w:tc>
        <w:tc>
          <w:tcPr>
            <w:tcW w:w="1595" w:type="dxa"/>
            <w:vMerge/>
          </w:tcPr>
          <w:p w14:paraId="52F059C0" w14:textId="77777777" w:rsidR="00AA6DBD" w:rsidRPr="00CE6675" w:rsidRDefault="00AA6DBD" w:rsidP="00AA6DBD">
            <w:pPr>
              <w:rPr>
                <w:rFonts w:ascii="Arial" w:hAnsi="Arial" w:cs="Arial"/>
                <w:sz w:val="20"/>
                <w:szCs w:val="20"/>
              </w:rPr>
            </w:pPr>
          </w:p>
        </w:tc>
        <w:tc>
          <w:tcPr>
            <w:tcW w:w="2268" w:type="dxa"/>
            <w:shd w:val="clear" w:color="auto" w:fill="auto"/>
          </w:tcPr>
          <w:p w14:paraId="69AFF08A" w14:textId="5735FB33" w:rsidR="00AA6DBD" w:rsidRPr="00CE6675"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3.2.4.4. </w:t>
            </w:r>
            <w:r>
              <w:rPr>
                <w:rFonts w:ascii="Arial" w:hAnsi="Arial" w:cs="Arial"/>
                <w:sz w:val="20"/>
                <w:szCs w:val="20"/>
                <w:lang w:val="ky-KG"/>
              </w:rPr>
              <w:t xml:space="preserve">Стандарттуу операциялык жол-жоболорго негизделген гендердик басмырлоо жана гендердик зомбулуктун курмандыктарын </w:t>
            </w:r>
            <w:r w:rsidRPr="00444062">
              <w:rPr>
                <w:rFonts w:ascii="Arial" w:hAnsi="Arial" w:cs="Arial"/>
                <w:sz w:val="20"/>
                <w:szCs w:val="20"/>
                <w:lang w:val="ky-KG"/>
              </w:rPr>
              <w:t xml:space="preserve">аныктоо, жооп кайтаруу жана кызмат жана жардам </w:t>
            </w:r>
            <w:r w:rsidRPr="00444062">
              <w:rPr>
                <w:rFonts w:ascii="Arial" w:hAnsi="Arial" w:cs="Arial"/>
                <w:sz w:val="20"/>
                <w:szCs w:val="20"/>
                <w:lang w:val="ky-KG"/>
              </w:rPr>
              <w:lastRenderedPageBreak/>
              <w:t xml:space="preserve">көрсөтүү чөйрөсүндө </w:t>
            </w:r>
            <w:r>
              <w:rPr>
                <w:rFonts w:ascii="Arial" w:hAnsi="Arial" w:cs="Arial"/>
                <w:sz w:val="20"/>
                <w:szCs w:val="20"/>
                <w:lang w:val="ky-KG"/>
              </w:rPr>
              <w:t>субъект</w:t>
            </w:r>
            <w:r w:rsidRPr="00444062">
              <w:rPr>
                <w:rFonts w:ascii="Arial" w:hAnsi="Arial" w:cs="Arial"/>
                <w:sz w:val="20"/>
                <w:szCs w:val="20"/>
                <w:lang w:val="ky-KG"/>
              </w:rPr>
              <w:t xml:space="preserve">тердин </w:t>
            </w:r>
            <w:r>
              <w:rPr>
                <w:rFonts w:ascii="Arial" w:hAnsi="Arial" w:cs="Arial"/>
                <w:sz w:val="20"/>
                <w:szCs w:val="20"/>
                <w:lang w:val="ky-KG"/>
              </w:rPr>
              <w:t>өкүлдөрүнө окуу өткөрүү</w:t>
            </w:r>
          </w:p>
        </w:tc>
        <w:tc>
          <w:tcPr>
            <w:tcW w:w="1422" w:type="dxa"/>
            <w:shd w:val="clear" w:color="auto" w:fill="auto"/>
          </w:tcPr>
          <w:p w14:paraId="1DABDD83" w14:textId="47313570" w:rsidR="00AA6DBD" w:rsidRPr="00444062" w:rsidRDefault="00AA6DBD" w:rsidP="00AA6DBD">
            <w:pPr>
              <w:pStyle w:val="11"/>
              <w:spacing w:after="0" w:line="240" w:lineRule="auto"/>
              <w:ind w:left="0"/>
              <w:rPr>
                <w:rFonts w:ascii="Arial" w:hAnsi="Arial" w:cs="Arial"/>
                <w:sz w:val="20"/>
                <w:szCs w:val="20"/>
                <w:lang w:val="ky-KG"/>
              </w:rPr>
            </w:pPr>
            <w:r>
              <w:rPr>
                <w:rFonts w:ascii="Arial" w:hAnsi="Arial" w:cs="Arial"/>
                <w:sz w:val="20"/>
                <w:szCs w:val="20"/>
                <w:lang w:val="ky-KG"/>
              </w:rPr>
              <w:lastRenderedPageBreak/>
              <w:t>Тренингдик жана маалыматтык материалдардын болушу</w:t>
            </w:r>
          </w:p>
        </w:tc>
        <w:tc>
          <w:tcPr>
            <w:tcW w:w="1272" w:type="dxa"/>
            <w:shd w:val="clear" w:color="auto" w:fill="auto"/>
          </w:tcPr>
          <w:p w14:paraId="655DBC56" w14:textId="22751308"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Окутулган адамдардын саны</w:t>
            </w:r>
          </w:p>
          <w:p w14:paraId="580F0F99" w14:textId="77777777" w:rsidR="00AA6DBD" w:rsidRPr="00CE6675" w:rsidRDefault="00AA6DBD" w:rsidP="00AA6DBD">
            <w:pPr>
              <w:pStyle w:val="11"/>
              <w:spacing w:after="0" w:line="240" w:lineRule="auto"/>
              <w:ind w:left="0"/>
              <w:rPr>
                <w:rFonts w:ascii="Arial" w:hAnsi="Arial" w:cs="Arial"/>
                <w:sz w:val="20"/>
                <w:szCs w:val="20"/>
              </w:rPr>
            </w:pPr>
          </w:p>
        </w:tc>
        <w:tc>
          <w:tcPr>
            <w:tcW w:w="1136" w:type="dxa"/>
            <w:shd w:val="clear" w:color="auto" w:fill="auto"/>
          </w:tcPr>
          <w:p w14:paraId="54D6510C" w14:textId="35E33BAC"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Адам</w:t>
            </w:r>
            <w:r w:rsidRPr="00CE6675">
              <w:rPr>
                <w:rFonts w:ascii="Arial" w:hAnsi="Arial" w:cs="Arial"/>
                <w:sz w:val="20"/>
                <w:szCs w:val="20"/>
              </w:rPr>
              <w:t xml:space="preserve"> </w:t>
            </w:r>
          </w:p>
        </w:tc>
        <w:tc>
          <w:tcPr>
            <w:tcW w:w="1195" w:type="dxa"/>
            <w:shd w:val="clear" w:color="auto" w:fill="auto"/>
          </w:tcPr>
          <w:p w14:paraId="3CF02BDA" w14:textId="31E5E56E" w:rsidR="00AA6DBD" w:rsidRPr="00CE6675"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 202</w:t>
            </w:r>
            <w:r w:rsidR="00C2475E">
              <w:rPr>
                <w:rFonts w:ascii="Arial" w:hAnsi="Arial" w:cs="Arial"/>
                <w:sz w:val="20"/>
                <w:szCs w:val="20"/>
                <w:lang w:val="ky-KG"/>
              </w:rPr>
              <w:t>2</w:t>
            </w:r>
            <w:r w:rsidRPr="00CE6675">
              <w:rPr>
                <w:rFonts w:ascii="Arial" w:hAnsi="Arial" w:cs="Arial"/>
                <w:sz w:val="20"/>
                <w:szCs w:val="20"/>
              </w:rPr>
              <w:t>-2023</w:t>
            </w:r>
          </w:p>
        </w:tc>
        <w:tc>
          <w:tcPr>
            <w:tcW w:w="1744" w:type="dxa"/>
            <w:shd w:val="clear" w:color="auto" w:fill="auto"/>
          </w:tcPr>
          <w:p w14:paraId="64CF12A6" w14:textId="05459AA0" w:rsidR="00AA6DBD" w:rsidRPr="00CE6675" w:rsidRDefault="00AA6DBD" w:rsidP="00AA6DBD">
            <w:pPr>
              <w:pStyle w:val="11"/>
              <w:spacing w:after="0" w:line="240" w:lineRule="auto"/>
              <w:ind w:left="0"/>
              <w:rPr>
                <w:rFonts w:ascii="Arial" w:hAnsi="Arial" w:cs="Arial"/>
                <w:sz w:val="20"/>
                <w:szCs w:val="20"/>
              </w:rPr>
            </w:pPr>
            <w:r w:rsidRPr="00CE6675">
              <w:rPr>
                <w:rFonts w:ascii="Arial" w:hAnsi="Arial" w:cs="Arial"/>
                <w:sz w:val="20"/>
                <w:szCs w:val="20"/>
              </w:rPr>
              <w:t xml:space="preserve"> </w:t>
            </w:r>
            <w:r>
              <w:rPr>
                <w:rFonts w:ascii="Arial" w:hAnsi="Arial" w:cs="Arial"/>
                <w:sz w:val="20"/>
                <w:szCs w:val="20"/>
                <w:lang w:val="ky-KG"/>
              </w:rPr>
              <w:t xml:space="preserve">Субъекттердин өкүлдөрүнүн квалификациясын жогорулатуучу окуу программасына </w:t>
            </w:r>
            <w:r w:rsidRPr="00444062">
              <w:rPr>
                <w:rFonts w:ascii="Arial" w:hAnsi="Arial" w:cs="Arial"/>
                <w:sz w:val="20"/>
                <w:szCs w:val="20"/>
                <w:lang w:val="ky-KG"/>
              </w:rPr>
              <w:t>гендердик басмырлоо жана гендердик зомбулуктун курмандыктары</w:t>
            </w:r>
            <w:r w:rsidRPr="00444062">
              <w:rPr>
                <w:rFonts w:ascii="Arial" w:hAnsi="Arial" w:cs="Arial"/>
                <w:sz w:val="20"/>
                <w:szCs w:val="20"/>
                <w:lang w:val="ky-KG"/>
              </w:rPr>
              <w:lastRenderedPageBreak/>
              <w:t>н аныктоо, жооп кайтаруу жана кызмат жана жардам көрсөтүү</w:t>
            </w:r>
            <w:r>
              <w:rPr>
                <w:rFonts w:ascii="Arial" w:hAnsi="Arial" w:cs="Arial"/>
                <w:sz w:val="20"/>
                <w:szCs w:val="20"/>
                <w:lang w:val="ky-KG"/>
              </w:rPr>
              <w:t xml:space="preserve"> окуусу камтылды.   Субъекттердин өкүлдөрү окутулду </w:t>
            </w:r>
          </w:p>
        </w:tc>
        <w:tc>
          <w:tcPr>
            <w:tcW w:w="1620" w:type="dxa"/>
            <w:shd w:val="clear" w:color="auto" w:fill="auto"/>
          </w:tcPr>
          <w:p w14:paraId="6DF509E1" w14:textId="21CA26A7" w:rsidR="00AA6DBD" w:rsidRPr="00CE6675" w:rsidRDefault="00AA6DBD" w:rsidP="00AA6DBD">
            <w:pPr>
              <w:pStyle w:val="tkTablica"/>
              <w:spacing w:after="0" w:line="240" w:lineRule="auto"/>
            </w:pPr>
            <w:r>
              <w:lastRenderedPageBreak/>
              <w:t>ССӨМ</w:t>
            </w:r>
            <w:r w:rsidRPr="00CE6675">
              <w:t xml:space="preserve">, </w:t>
            </w:r>
            <w:r>
              <w:t>ИИМ</w:t>
            </w:r>
            <w:r w:rsidRPr="00CE6675">
              <w:t xml:space="preserve">, </w:t>
            </w:r>
            <w:r>
              <w:t>БИМ</w:t>
            </w:r>
            <w:r w:rsidRPr="00CE6675">
              <w:t>, Ю</w:t>
            </w:r>
            <w:r w:rsidRPr="00444062">
              <w:t>М</w:t>
            </w:r>
            <w:r w:rsidRPr="00CE6675">
              <w:t xml:space="preserve">, </w:t>
            </w:r>
            <w:r>
              <w:t>БП</w:t>
            </w:r>
            <w:r w:rsidRPr="00CE6675">
              <w:t xml:space="preserve"> (</w:t>
            </w:r>
            <w:r>
              <w:t>макулдашуу боюнча</w:t>
            </w:r>
            <w:r w:rsidRPr="00CE6675">
              <w:t xml:space="preserve">), </w:t>
            </w:r>
            <w:r>
              <w:rPr>
                <w:lang w:val="ky-KG"/>
              </w:rPr>
              <w:t>ЖС</w:t>
            </w:r>
            <w:r w:rsidRPr="00CE6675">
              <w:t xml:space="preserve"> (</w:t>
            </w:r>
            <w:r>
              <w:t>макулдашуу боюнча</w:t>
            </w:r>
            <w:r w:rsidRPr="00CE6675">
              <w:t>), Адвокатура (</w:t>
            </w:r>
            <w:r>
              <w:t>макулдашуу боюнча</w:t>
            </w:r>
            <w:r w:rsidRPr="00CE6675">
              <w:t xml:space="preserve">), </w:t>
            </w:r>
            <w:r>
              <w:t>аксакалдар соту</w:t>
            </w:r>
            <w:r w:rsidRPr="00CE6675">
              <w:t xml:space="preserve"> (</w:t>
            </w:r>
            <w:r>
              <w:t xml:space="preserve">макулдашуу </w:t>
            </w:r>
            <w:r>
              <w:lastRenderedPageBreak/>
              <w:t>боюнча</w:t>
            </w:r>
            <w:r w:rsidRPr="00CE6675">
              <w:t xml:space="preserve">), </w:t>
            </w:r>
            <w:r>
              <w:t>ЖМА</w:t>
            </w:r>
            <w:r w:rsidRPr="00CE6675">
              <w:t>,</w:t>
            </w:r>
          </w:p>
          <w:p w14:paraId="09F9864F" w14:textId="1702433D" w:rsidR="00AA6DBD" w:rsidRPr="00CE6675" w:rsidRDefault="00AA6DBD" w:rsidP="00AA6DBD">
            <w:pPr>
              <w:pStyle w:val="11"/>
              <w:spacing w:after="0" w:line="240" w:lineRule="auto"/>
              <w:ind w:left="0"/>
              <w:rPr>
                <w:rFonts w:ascii="Arial" w:hAnsi="Arial" w:cs="Arial"/>
                <w:sz w:val="20"/>
                <w:szCs w:val="20"/>
              </w:rPr>
            </w:pPr>
            <w:r>
              <w:t>ЖӨБО</w:t>
            </w:r>
            <w:r w:rsidRPr="00CE6675">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r w:rsidRPr="00CE6675">
              <w:t xml:space="preserve">, </w:t>
            </w:r>
            <w:r>
              <w:t>Мамлекеттик ММК</w:t>
            </w:r>
            <w:r w:rsidRPr="00CE6675">
              <w:t xml:space="preserve">, </w:t>
            </w:r>
            <w:r>
              <w:t>кризистик борборлор</w:t>
            </w:r>
            <w:r>
              <w:rPr>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44A248CF" w14:textId="77777777" w:rsidR="00AA6DBD" w:rsidRPr="00CE6675" w:rsidRDefault="00AA6DBD" w:rsidP="00AA6DBD">
            <w:pPr>
              <w:rPr>
                <w:rFonts w:ascii="Arial" w:hAnsi="Arial" w:cs="Arial"/>
                <w:sz w:val="20"/>
                <w:szCs w:val="20"/>
              </w:rPr>
            </w:pPr>
          </w:p>
        </w:tc>
        <w:tc>
          <w:tcPr>
            <w:tcW w:w="1029" w:type="dxa"/>
            <w:shd w:val="clear" w:color="auto" w:fill="auto"/>
          </w:tcPr>
          <w:p w14:paraId="20D00B50" w14:textId="77777777" w:rsidR="00AA6DBD" w:rsidRPr="00CE6675" w:rsidRDefault="00AA6DBD" w:rsidP="00AA6DBD">
            <w:pPr>
              <w:rPr>
                <w:rFonts w:ascii="Arial" w:hAnsi="Arial" w:cs="Arial"/>
                <w:sz w:val="20"/>
                <w:szCs w:val="20"/>
              </w:rPr>
            </w:pPr>
          </w:p>
        </w:tc>
      </w:tr>
      <w:tr w:rsidR="00AA6DBD" w:rsidRPr="00CE6675" w14:paraId="5C8D5B40" w14:textId="77777777" w:rsidTr="00D068A6">
        <w:tc>
          <w:tcPr>
            <w:tcW w:w="816" w:type="dxa"/>
            <w:vMerge/>
          </w:tcPr>
          <w:p w14:paraId="46D4BA31" w14:textId="77777777" w:rsidR="00AA6DBD" w:rsidRPr="00CE6675" w:rsidRDefault="00AA6DBD" w:rsidP="00AA6DBD">
            <w:pPr>
              <w:rPr>
                <w:rFonts w:ascii="Arial" w:hAnsi="Arial" w:cs="Arial"/>
                <w:b/>
                <w:sz w:val="20"/>
                <w:szCs w:val="20"/>
              </w:rPr>
            </w:pPr>
          </w:p>
        </w:tc>
        <w:tc>
          <w:tcPr>
            <w:tcW w:w="1595" w:type="dxa"/>
            <w:vMerge/>
          </w:tcPr>
          <w:p w14:paraId="69F7D59F" w14:textId="77777777" w:rsidR="00AA6DBD" w:rsidRPr="00CE6675" w:rsidRDefault="00AA6DBD" w:rsidP="00AA6DBD">
            <w:pPr>
              <w:rPr>
                <w:rFonts w:ascii="Arial" w:hAnsi="Arial" w:cs="Arial"/>
                <w:sz w:val="20"/>
                <w:szCs w:val="20"/>
              </w:rPr>
            </w:pPr>
          </w:p>
        </w:tc>
        <w:tc>
          <w:tcPr>
            <w:tcW w:w="2268" w:type="dxa"/>
            <w:shd w:val="clear" w:color="auto" w:fill="auto"/>
          </w:tcPr>
          <w:p w14:paraId="63CB1D36" w14:textId="49DC489F" w:rsidR="00AA6DBD" w:rsidRPr="00CE6675" w:rsidRDefault="00AA6DBD" w:rsidP="00AA6DBD">
            <w:pPr>
              <w:pStyle w:val="11"/>
              <w:spacing w:after="0" w:line="240" w:lineRule="auto"/>
              <w:ind w:left="0"/>
              <w:rPr>
                <w:rFonts w:ascii="Arial" w:hAnsi="Arial" w:cs="Arial"/>
                <w:sz w:val="20"/>
                <w:szCs w:val="20"/>
              </w:rPr>
            </w:pPr>
            <w:r w:rsidRPr="00C37F96">
              <w:rPr>
                <w:rFonts w:ascii="Arial" w:hAnsi="Arial" w:cs="Arial"/>
                <w:sz w:val="20"/>
                <w:szCs w:val="20"/>
              </w:rPr>
              <w:t>3.2.4.5. Максаттуу мекемелерде гендердик теңчиликтин баалуулугун илгерилетүү жана зомбулуктун курмандыктарына, анын ичинде дискриминациянын бир нече формаларына дуушар болгондорго карата мамилени өзгөртүү үчүн тажрыйбалык үйрөнүү (GALS үчүн мекемелер) тренингдерин өткөрүү</w:t>
            </w:r>
          </w:p>
        </w:tc>
        <w:tc>
          <w:tcPr>
            <w:tcW w:w="1422" w:type="dxa"/>
            <w:shd w:val="clear" w:color="auto" w:fill="auto"/>
          </w:tcPr>
          <w:p w14:paraId="022C8267" w14:textId="0D0D9F74" w:rsidR="00AA6DBD" w:rsidRDefault="00AA6DBD" w:rsidP="00AA6DBD">
            <w:pPr>
              <w:pStyle w:val="11"/>
              <w:spacing w:after="0" w:line="240" w:lineRule="auto"/>
              <w:ind w:left="0"/>
              <w:rPr>
                <w:rFonts w:ascii="Arial" w:hAnsi="Arial" w:cs="Arial"/>
                <w:sz w:val="20"/>
                <w:szCs w:val="20"/>
                <w:lang w:val="ky-KG"/>
              </w:rPr>
            </w:pPr>
            <w:r w:rsidRPr="00C37F96">
              <w:rPr>
                <w:rFonts w:ascii="Arial" w:hAnsi="Arial" w:cs="Arial"/>
                <w:sz w:val="20"/>
                <w:szCs w:val="20"/>
                <w:lang w:val="ky-KG"/>
              </w:rPr>
              <w:t>Окуу тажрыйбасы</w:t>
            </w:r>
          </w:p>
        </w:tc>
        <w:tc>
          <w:tcPr>
            <w:tcW w:w="1272" w:type="dxa"/>
            <w:shd w:val="clear" w:color="auto" w:fill="auto"/>
          </w:tcPr>
          <w:p w14:paraId="14AFAD2D" w14:textId="77777777" w:rsidR="00AA6DBD" w:rsidRPr="00C37F96" w:rsidRDefault="00AA6DBD" w:rsidP="00AA6DBD">
            <w:pPr>
              <w:pStyle w:val="11"/>
              <w:ind w:left="178"/>
              <w:rPr>
                <w:rFonts w:ascii="Arial" w:hAnsi="Arial" w:cs="Arial"/>
                <w:sz w:val="20"/>
                <w:szCs w:val="20"/>
              </w:rPr>
            </w:pPr>
            <w:r w:rsidRPr="00C37F96">
              <w:rPr>
                <w:rFonts w:ascii="Arial" w:hAnsi="Arial" w:cs="Arial"/>
                <w:sz w:val="20"/>
                <w:szCs w:val="20"/>
              </w:rPr>
              <w:t>Тренингдердин саны;</w:t>
            </w:r>
          </w:p>
          <w:p w14:paraId="32936187" w14:textId="77777777" w:rsidR="00AA6DBD" w:rsidRPr="00C37F96" w:rsidRDefault="00AA6DBD" w:rsidP="00AA6DBD">
            <w:pPr>
              <w:pStyle w:val="11"/>
              <w:ind w:left="178"/>
              <w:rPr>
                <w:rFonts w:ascii="Arial" w:hAnsi="Arial" w:cs="Arial"/>
                <w:sz w:val="20"/>
                <w:szCs w:val="20"/>
              </w:rPr>
            </w:pPr>
          </w:p>
          <w:p w14:paraId="00935E79" w14:textId="5B114B23" w:rsidR="00AA6DBD" w:rsidRDefault="00AA6DBD" w:rsidP="00AA6DBD">
            <w:pPr>
              <w:pStyle w:val="11"/>
              <w:spacing w:after="0" w:line="240" w:lineRule="auto"/>
              <w:ind w:left="178"/>
              <w:rPr>
                <w:rFonts w:ascii="Arial" w:hAnsi="Arial" w:cs="Arial"/>
                <w:sz w:val="20"/>
                <w:szCs w:val="20"/>
              </w:rPr>
            </w:pPr>
            <w:r w:rsidRPr="00C37F96">
              <w:rPr>
                <w:rFonts w:ascii="Arial" w:hAnsi="Arial" w:cs="Arial"/>
                <w:sz w:val="20"/>
                <w:szCs w:val="20"/>
              </w:rPr>
              <w:t>Окутулган адамдардын саны</w:t>
            </w:r>
          </w:p>
        </w:tc>
        <w:tc>
          <w:tcPr>
            <w:tcW w:w="1136" w:type="dxa"/>
            <w:shd w:val="clear" w:color="auto" w:fill="auto"/>
          </w:tcPr>
          <w:p w14:paraId="309BEC27" w14:textId="77777777" w:rsidR="00AA6DBD" w:rsidRDefault="00AA6DBD" w:rsidP="00AA6DBD">
            <w:pPr>
              <w:pStyle w:val="11"/>
              <w:spacing w:after="0" w:line="240" w:lineRule="auto"/>
              <w:ind w:left="0"/>
              <w:rPr>
                <w:rFonts w:ascii="Arial" w:hAnsi="Arial" w:cs="Arial"/>
                <w:sz w:val="20"/>
                <w:szCs w:val="20"/>
              </w:rPr>
            </w:pPr>
          </w:p>
        </w:tc>
        <w:tc>
          <w:tcPr>
            <w:tcW w:w="1195" w:type="dxa"/>
            <w:shd w:val="clear" w:color="auto" w:fill="auto"/>
          </w:tcPr>
          <w:p w14:paraId="68BF5460" w14:textId="5FF4AB72"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2022</w:t>
            </w:r>
            <w:r w:rsidRPr="007351BF">
              <w:rPr>
                <w:rFonts w:ascii="Arial" w:hAnsi="Arial" w:cs="Arial"/>
                <w:sz w:val="20"/>
                <w:szCs w:val="20"/>
              </w:rPr>
              <w:t xml:space="preserve"> </w:t>
            </w:r>
          </w:p>
        </w:tc>
        <w:tc>
          <w:tcPr>
            <w:tcW w:w="1744" w:type="dxa"/>
            <w:shd w:val="clear" w:color="auto" w:fill="auto"/>
          </w:tcPr>
          <w:p w14:paraId="0F14C720" w14:textId="416BD478" w:rsidR="00AA6DBD" w:rsidRPr="00CE6675" w:rsidRDefault="00AA6DBD" w:rsidP="00AA6DBD">
            <w:pPr>
              <w:pStyle w:val="11"/>
              <w:spacing w:after="0" w:line="240" w:lineRule="auto"/>
              <w:ind w:left="0"/>
              <w:rPr>
                <w:rFonts w:ascii="Arial" w:hAnsi="Arial" w:cs="Arial"/>
                <w:sz w:val="20"/>
                <w:szCs w:val="20"/>
              </w:rPr>
            </w:pPr>
            <w:r w:rsidRPr="007351BF">
              <w:rPr>
                <w:rFonts w:ascii="Arial" w:hAnsi="Arial" w:cs="Arial"/>
                <w:sz w:val="20"/>
                <w:szCs w:val="20"/>
              </w:rPr>
              <w:t>Тренинг материал</w:t>
            </w:r>
            <w:r>
              <w:rPr>
                <w:rFonts w:ascii="Arial" w:hAnsi="Arial" w:cs="Arial"/>
                <w:sz w:val="20"/>
                <w:szCs w:val="20"/>
                <w:lang w:val="ky-KG"/>
              </w:rPr>
              <w:t>дар</w:t>
            </w:r>
            <w:r w:rsidRPr="007351BF">
              <w:rPr>
                <w:rFonts w:ascii="Arial" w:hAnsi="Arial" w:cs="Arial"/>
                <w:sz w:val="20"/>
                <w:szCs w:val="20"/>
              </w:rPr>
              <w:t xml:space="preserve">ы </w:t>
            </w:r>
          </w:p>
        </w:tc>
        <w:tc>
          <w:tcPr>
            <w:tcW w:w="1620" w:type="dxa"/>
            <w:shd w:val="clear" w:color="auto" w:fill="auto"/>
          </w:tcPr>
          <w:p w14:paraId="4B2D4832" w14:textId="518B8577" w:rsidR="00AA6DBD" w:rsidRPr="002E002A" w:rsidRDefault="00AA6DBD" w:rsidP="00AA6DBD">
            <w:pPr>
              <w:pStyle w:val="tkTablica"/>
              <w:rPr>
                <w:lang w:val="ky-KG"/>
              </w:rPr>
            </w:pPr>
            <w:r>
              <w:t>ССӨМ</w:t>
            </w:r>
            <w:r>
              <w:rPr>
                <w:lang w:val="ky-KG"/>
              </w:rPr>
              <w:t>,</w:t>
            </w:r>
          </w:p>
          <w:p w14:paraId="2B27C322" w14:textId="233795A9" w:rsidR="00AA6DBD" w:rsidRDefault="00AA6DBD" w:rsidP="00AA6DBD">
            <w:pPr>
              <w:pStyle w:val="tkTablica"/>
              <w:spacing w:after="0" w:line="240" w:lineRule="auto"/>
            </w:pPr>
            <w:r>
              <w:t>Ведомстволор аралык жумушчу топ</w:t>
            </w:r>
          </w:p>
        </w:tc>
        <w:tc>
          <w:tcPr>
            <w:tcW w:w="1312" w:type="dxa"/>
            <w:shd w:val="clear" w:color="auto" w:fill="auto"/>
          </w:tcPr>
          <w:p w14:paraId="2F75C525" w14:textId="2650FA2E" w:rsidR="00AA6DBD" w:rsidRPr="00B046CF" w:rsidRDefault="00AA6DBD" w:rsidP="00AA6DBD">
            <w:pPr>
              <w:rPr>
                <w:rFonts w:ascii="Arial" w:hAnsi="Arial" w:cs="Arial"/>
                <w:sz w:val="20"/>
                <w:szCs w:val="20"/>
                <w:lang w:val="ky-KG"/>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lang w:val="ky-KG"/>
              </w:rPr>
              <w:t>ЮНИСЕФ</w:t>
            </w:r>
          </w:p>
        </w:tc>
        <w:tc>
          <w:tcPr>
            <w:tcW w:w="1029" w:type="dxa"/>
            <w:shd w:val="clear" w:color="auto" w:fill="auto"/>
          </w:tcPr>
          <w:p w14:paraId="5418F575" w14:textId="77777777" w:rsidR="00AA6DBD" w:rsidRPr="00CE6675" w:rsidRDefault="00AA6DBD" w:rsidP="00AA6DBD">
            <w:pPr>
              <w:rPr>
                <w:rFonts w:ascii="Arial" w:hAnsi="Arial" w:cs="Arial"/>
                <w:sz w:val="20"/>
                <w:szCs w:val="20"/>
              </w:rPr>
            </w:pPr>
          </w:p>
        </w:tc>
      </w:tr>
      <w:tr w:rsidR="00AA6DBD" w:rsidRPr="00CE6675" w14:paraId="716EEB1D" w14:textId="77777777" w:rsidTr="00D068A6">
        <w:tc>
          <w:tcPr>
            <w:tcW w:w="816" w:type="dxa"/>
            <w:vMerge/>
          </w:tcPr>
          <w:p w14:paraId="6C51FE46" w14:textId="77777777" w:rsidR="00AA6DBD" w:rsidRPr="00CE6675" w:rsidRDefault="00AA6DBD" w:rsidP="00AA6DBD">
            <w:pPr>
              <w:rPr>
                <w:rFonts w:ascii="Arial" w:hAnsi="Arial" w:cs="Arial"/>
                <w:b/>
                <w:sz w:val="20"/>
                <w:szCs w:val="20"/>
              </w:rPr>
            </w:pPr>
          </w:p>
        </w:tc>
        <w:tc>
          <w:tcPr>
            <w:tcW w:w="1595" w:type="dxa"/>
            <w:vMerge/>
          </w:tcPr>
          <w:p w14:paraId="2094C2BC" w14:textId="77777777" w:rsidR="00AA6DBD" w:rsidRPr="00CE6675" w:rsidRDefault="00AA6DBD" w:rsidP="00AA6DBD">
            <w:pPr>
              <w:rPr>
                <w:rFonts w:ascii="Arial" w:hAnsi="Arial" w:cs="Arial"/>
                <w:sz w:val="20"/>
                <w:szCs w:val="20"/>
              </w:rPr>
            </w:pPr>
          </w:p>
        </w:tc>
        <w:tc>
          <w:tcPr>
            <w:tcW w:w="2268" w:type="dxa"/>
            <w:shd w:val="clear" w:color="auto" w:fill="auto"/>
          </w:tcPr>
          <w:p w14:paraId="05FF7127" w14:textId="5BC7C536" w:rsidR="00AA6DBD" w:rsidRPr="00CE6675" w:rsidRDefault="00AA6DBD" w:rsidP="00AA6DBD">
            <w:pPr>
              <w:pStyle w:val="11"/>
              <w:spacing w:after="0" w:line="240" w:lineRule="auto"/>
              <w:ind w:left="0"/>
              <w:rPr>
                <w:rFonts w:ascii="Arial" w:hAnsi="Arial" w:cs="Arial"/>
                <w:sz w:val="20"/>
                <w:szCs w:val="20"/>
              </w:rPr>
            </w:pPr>
            <w:r w:rsidRPr="00082FEF">
              <w:rPr>
                <w:rFonts w:ascii="Arial" w:hAnsi="Arial" w:cs="Arial"/>
                <w:sz w:val="20"/>
                <w:szCs w:val="20"/>
              </w:rPr>
              <w:t>3.2.4.5. Социалдык педагогдорду даярдоону камсыз кылуу</w:t>
            </w:r>
          </w:p>
        </w:tc>
        <w:tc>
          <w:tcPr>
            <w:tcW w:w="1422" w:type="dxa"/>
            <w:shd w:val="clear" w:color="auto" w:fill="auto"/>
          </w:tcPr>
          <w:p w14:paraId="33A4AA41" w14:textId="37637571" w:rsidR="00AA6DBD" w:rsidRDefault="00AA6DBD" w:rsidP="00AA6DBD">
            <w:pPr>
              <w:pStyle w:val="11"/>
              <w:spacing w:after="0" w:line="240" w:lineRule="auto"/>
              <w:ind w:left="0"/>
              <w:rPr>
                <w:rFonts w:ascii="Arial" w:hAnsi="Arial" w:cs="Arial"/>
                <w:sz w:val="20"/>
                <w:szCs w:val="20"/>
                <w:lang w:val="ky-KG"/>
              </w:rPr>
            </w:pPr>
            <w:r w:rsidRPr="00082FEF">
              <w:rPr>
                <w:rFonts w:ascii="Arial" w:hAnsi="Arial" w:cs="Arial"/>
                <w:sz w:val="20"/>
                <w:szCs w:val="20"/>
                <w:lang w:val="ky-KG"/>
              </w:rPr>
              <w:t>Окутууну өткөрүү боюнча тажрыйба</w:t>
            </w:r>
          </w:p>
        </w:tc>
        <w:tc>
          <w:tcPr>
            <w:tcW w:w="1272" w:type="dxa"/>
            <w:shd w:val="clear" w:color="auto" w:fill="auto"/>
          </w:tcPr>
          <w:p w14:paraId="4F244539" w14:textId="7C088F18" w:rsidR="00AA6DBD" w:rsidRDefault="00AA6DBD" w:rsidP="00AA6DBD">
            <w:pPr>
              <w:pStyle w:val="11"/>
              <w:spacing w:after="0" w:line="240" w:lineRule="auto"/>
              <w:ind w:left="0"/>
              <w:rPr>
                <w:rFonts w:ascii="Arial" w:hAnsi="Arial" w:cs="Arial"/>
                <w:sz w:val="20"/>
                <w:szCs w:val="20"/>
              </w:rPr>
            </w:pPr>
            <w:r w:rsidRPr="00082FEF">
              <w:rPr>
                <w:rFonts w:ascii="Arial" w:hAnsi="Arial" w:cs="Arial"/>
                <w:sz w:val="20"/>
                <w:szCs w:val="20"/>
              </w:rPr>
              <w:t>Окутулган адамдардын саны</w:t>
            </w:r>
          </w:p>
        </w:tc>
        <w:tc>
          <w:tcPr>
            <w:tcW w:w="1136" w:type="dxa"/>
            <w:shd w:val="clear" w:color="auto" w:fill="auto"/>
          </w:tcPr>
          <w:p w14:paraId="3D806BBB" w14:textId="2923D706" w:rsidR="00AA6DBD" w:rsidRDefault="00AA6DBD" w:rsidP="00AA6DBD">
            <w:pPr>
              <w:pStyle w:val="11"/>
              <w:spacing w:after="0" w:line="240" w:lineRule="auto"/>
              <w:ind w:left="0"/>
              <w:rPr>
                <w:rFonts w:ascii="Arial" w:hAnsi="Arial" w:cs="Arial"/>
                <w:sz w:val="20"/>
                <w:szCs w:val="20"/>
              </w:rPr>
            </w:pPr>
            <w:r>
              <w:rPr>
                <w:rFonts w:ascii="Arial" w:hAnsi="Arial" w:cs="Arial"/>
                <w:sz w:val="20"/>
                <w:szCs w:val="20"/>
                <w:lang w:val="ky-KG"/>
              </w:rPr>
              <w:t>адам</w:t>
            </w:r>
            <w:r w:rsidRPr="00CE6675">
              <w:rPr>
                <w:rFonts w:ascii="Arial" w:hAnsi="Arial" w:cs="Arial"/>
                <w:sz w:val="20"/>
                <w:szCs w:val="20"/>
              </w:rPr>
              <w:t xml:space="preserve"> </w:t>
            </w:r>
          </w:p>
        </w:tc>
        <w:tc>
          <w:tcPr>
            <w:tcW w:w="1195" w:type="dxa"/>
            <w:shd w:val="clear" w:color="auto" w:fill="auto"/>
          </w:tcPr>
          <w:p w14:paraId="02B1BE7A" w14:textId="323527AC"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2022</w:t>
            </w:r>
          </w:p>
        </w:tc>
        <w:tc>
          <w:tcPr>
            <w:tcW w:w="1744" w:type="dxa"/>
            <w:shd w:val="clear" w:color="auto" w:fill="auto"/>
          </w:tcPr>
          <w:p w14:paraId="77E5041E" w14:textId="6A33A6D3" w:rsidR="00AA6DBD" w:rsidRPr="00CE6675" w:rsidRDefault="00AA6DBD" w:rsidP="00AA6DBD">
            <w:pPr>
              <w:pStyle w:val="11"/>
              <w:spacing w:after="0" w:line="240" w:lineRule="auto"/>
              <w:ind w:left="0"/>
              <w:rPr>
                <w:rFonts w:ascii="Arial" w:hAnsi="Arial" w:cs="Arial"/>
                <w:sz w:val="20"/>
                <w:szCs w:val="20"/>
              </w:rPr>
            </w:pPr>
            <w:r w:rsidRPr="00082FEF">
              <w:rPr>
                <w:rFonts w:ascii="Arial" w:hAnsi="Arial" w:cs="Arial"/>
                <w:sz w:val="20"/>
                <w:szCs w:val="20"/>
              </w:rPr>
              <w:t>Социалдык педагогдор гендердик басмырлоонун жана гендердик зомбулуктун курмандыктарына жоопторду аныктоо жана кызмат көрсөтүү жана жардам көрсөтүү боюнча стандарттуу операциялык жол-жоболорду билишет.</w:t>
            </w:r>
          </w:p>
        </w:tc>
        <w:tc>
          <w:tcPr>
            <w:tcW w:w="1620" w:type="dxa"/>
            <w:shd w:val="clear" w:color="auto" w:fill="auto"/>
          </w:tcPr>
          <w:p w14:paraId="1CA68EA0" w14:textId="77777777" w:rsidR="00AA6DBD" w:rsidRPr="002E002A" w:rsidRDefault="00AA6DBD" w:rsidP="00AA6DBD">
            <w:pPr>
              <w:pStyle w:val="tkTablica"/>
              <w:rPr>
                <w:lang w:val="ky-KG"/>
              </w:rPr>
            </w:pPr>
            <w:r>
              <w:rPr>
                <w:lang w:val="ky-KG"/>
              </w:rPr>
              <w:t xml:space="preserve">БИМ, </w:t>
            </w:r>
            <w:r>
              <w:t>ССӨМ</w:t>
            </w:r>
            <w:r>
              <w:rPr>
                <w:lang w:val="ky-KG"/>
              </w:rPr>
              <w:t>,</w:t>
            </w:r>
          </w:p>
          <w:p w14:paraId="27DBDCC7" w14:textId="3CBA579B" w:rsidR="00AA6DBD" w:rsidRPr="00082FEF" w:rsidRDefault="00AA6DBD" w:rsidP="00AA6DBD">
            <w:pPr>
              <w:pStyle w:val="tkTablica"/>
              <w:spacing w:after="0" w:line="240" w:lineRule="auto"/>
              <w:rPr>
                <w:lang w:val="ky-KG"/>
              </w:rPr>
            </w:pPr>
          </w:p>
        </w:tc>
        <w:tc>
          <w:tcPr>
            <w:tcW w:w="1312" w:type="dxa"/>
            <w:shd w:val="clear" w:color="auto" w:fill="auto"/>
          </w:tcPr>
          <w:p w14:paraId="38B17BA9" w14:textId="77777777" w:rsidR="00AA6DBD" w:rsidRPr="00CE6675" w:rsidRDefault="00AA6DBD" w:rsidP="00AA6DBD">
            <w:pPr>
              <w:rPr>
                <w:rFonts w:ascii="Arial" w:hAnsi="Arial" w:cs="Arial"/>
                <w:sz w:val="20"/>
                <w:szCs w:val="20"/>
              </w:rPr>
            </w:pPr>
          </w:p>
        </w:tc>
        <w:tc>
          <w:tcPr>
            <w:tcW w:w="1029" w:type="dxa"/>
            <w:shd w:val="clear" w:color="auto" w:fill="auto"/>
          </w:tcPr>
          <w:p w14:paraId="0BE1D32C" w14:textId="77777777" w:rsidR="00AA6DBD" w:rsidRPr="00CE6675" w:rsidRDefault="00AA6DBD" w:rsidP="00AA6DBD">
            <w:pPr>
              <w:rPr>
                <w:rFonts w:ascii="Arial" w:hAnsi="Arial" w:cs="Arial"/>
                <w:sz w:val="20"/>
                <w:szCs w:val="20"/>
              </w:rPr>
            </w:pPr>
          </w:p>
        </w:tc>
      </w:tr>
      <w:tr w:rsidR="00AA6DBD" w:rsidRPr="00CE6675" w14:paraId="33CC4D56" w14:textId="77777777" w:rsidTr="00D068A6">
        <w:tc>
          <w:tcPr>
            <w:tcW w:w="816" w:type="dxa"/>
            <w:vMerge/>
          </w:tcPr>
          <w:p w14:paraId="2E80097F" w14:textId="3ADAAB6D" w:rsidR="00AA6DBD" w:rsidRPr="00CE6675" w:rsidRDefault="00AA6DBD" w:rsidP="00AA6DBD">
            <w:pPr>
              <w:rPr>
                <w:rFonts w:ascii="Arial" w:hAnsi="Arial" w:cs="Arial"/>
                <w:b/>
                <w:sz w:val="20"/>
                <w:szCs w:val="20"/>
              </w:rPr>
            </w:pPr>
          </w:p>
        </w:tc>
        <w:tc>
          <w:tcPr>
            <w:tcW w:w="1595" w:type="dxa"/>
            <w:vMerge/>
          </w:tcPr>
          <w:p w14:paraId="00F90A5B" w14:textId="77777777" w:rsidR="00AA6DBD" w:rsidRPr="00CE6675" w:rsidRDefault="00AA6DBD" w:rsidP="00AA6DBD">
            <w:pPr>
              <w:rPr>
                <w:rFonts w:ascii="Arial" w:hAnsi="Arial" w:cs="Arial"/>
                <w:sz w:val="20"/>
                <w:szCs w:val="20"/>
              </w:rPr>
            </w:pPr>
          </w:p>
        </w:tc>
        <w:tc>
          <w:tcPr>
            <w:tcW w:w="2268" w:type="dxa"/>
            <w:shd w:val="clear" w:color="auto" w:fill="auto"/>
          </w:tcPr>
          <w:p w14:paraId="6D0F07E4" w14:textId="4229F418" w:rsidR="00AA6DBD" w:rsidRPr="004456F0" w:rsidRDefault="00AA6DBD" w:rsidP="00AA6DBD">
            <w:pPr>
              <w:pStyle w:val="11"/>
              <w:spacing w:line="240" w:lineRule="auto"/>
              <w:ind w:left="0"/>
              <w:rPr>
                <w:rFonts w:ascii="Arial" w:hAnsi="Arial" w:cs="Arial"/>
                <w:lang w:val="ky-KG"/>
              </w:rPr>
            </w:pPr>
            <w:r w:rsidRPr="00CE6675">
              <w:rPr>
                <w:rFonts w:ascii="Arial" w:hAnsi="Arial" w:cs="Arial"/>
                <w:sz w:val="20"/>
                <w:szCs w:val="20"/>
              </w:rPr>
              <w:t>3.2.4.</w:t>
            </w:r>
            <w:r>
              <w:rPr>
                <w:rFonts w:ascii="Arial" w:hAnsi="Arial" w:cs="Arial"/>
                <w:sz w:val="20"/>
                <w:szCs w:val="20"/>
                <w:lang w:val="ky-KG"/>
              </w:rPr>
              <w:t>6</w:t>
            </w:r>
            <w:r w:rsidRPr="00CE6675">
              <w:rPr>
                <w:rFonts w:ascii="Arial" w:hAnsi="Arial" w:cs="Arial"/>
                <w:sz w:val="20"/>
                <w:szCs w:val="20"/>
              </w:rPr>
              <w:t xml:space="preserve">. </w:t>
            </w:r>
            <w:r>
              <w:rPr>
                <w:rFonts w:ascii="Arial" w:hAnsi="Arial" w:cs="Arial"/>
                <w:sz w:val="20"/>
                <w:szCs w:val="20"/>
                <w:lang w:val="ky-KG"/>
              </w:rPr>
              <w:t>Ички иштер органдарынын</w:t>
            </w:r>
            <w:r w:rsidRPr="004456F0">
              <w:rPr>
                <w:rFonts w:ascii="Arial" w:hAnsi="Arial" w:cs="Arial"/>
                <w:sz w:val="20"/>
                <w:szCs w:val="20"/>
                <w:lang w:val="ky-KG"/>
              </w:rPr>
              <w:t xml:space="preserve"> кызматкерлери үчүн үй-бүлөлүк зомбулук фактыларына чара көрүү, жардам көрсөтүү жана жарандык коом менен кызматташуу боюнча тренингдерди өткөрүү</w:t>
            </w:r>
            <w:r>
              <w:rPr>
                <w:rFonts w:ascii="Arial" w:hAnsi="Arial" w:cs="Arial"/>
                <w:lang w:val="ky-KG"/>
              </w:rPr>
              <w:t>.</w:t>
            </w:r>
          </w:p>
        </w:tc>
        <w:tc>
          <w:tcPr>
            <w:tcW w:w="1422" w:type="dxa"/>
            <w:shd w:val="clear" w:color="auto" w:fill="auto"/>
          </w:tcPr>
          <w:p w14:paraId="74AEB6EE" w14:textId="5679FE4B"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Тренингдик жана маалыматтык материалдардын болушу</w:t>
            </w:r>
          </w:p>
        </w:tc>
        <w:tc>
          <w:tcPr>
            <w:tcW w:w="1272" w:type="dxa"/>
            <w:shd w:val="clear" w:color="auto" w:fill="auto"/>
          </w:tcPr>
          <w:p w14:paraId="6DACACA3" w14:textId="4A53E583"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Окутулган адамдардын саны</w:t>
            </w:r>
          </w:p>
          <w:p w14:paraId="1467E3E0" w14:textId="77777777" w:rsidR="00AA6DBD" w:rsidRPr="00CE6675" w:rsidRDefault="00AA6DBD" w:rsidP="00AA6DBD">
            <w:pPr>
              <w:pStyle w:val="11"/>
              <w:spacing w:after="0" w:line="240" w:lineRule="auto"/>
              <w:ind w:left="0"/>
              <w:rPr>
                <w:rFonts w:ascii="Arial" w:hAnsi="Arial" w:cs="Arial"/>
                <w:sz w:val="20"/>
                <w:szCs w:val="20"/>
              </w:rPr>
            </w:pPr>
          </w:p>
        </w:tc>
        <w:tc>
          <w:tcPr>
            <w:tcW w:w="1136" w:type="dxa"/>
            <w:shd w:val="clear" w:color="auto" w:fill="auto"/>
          </w:tcPr>
          <w:p w14:paraId="709DC92F" w14:textId="5D97F067"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Адам</w:t>
            </w:r>
            <w:r w:rsidRPr="00CE6675">
              <w:rPr>
                <w:rFonts w:ascii="Arial" w:hAnsi="Arial" w:cs="Arial"/>
                <w:sz w:val="20"/>
                <w:szCs w:val="20"/>
              </w:rPr>
              <w:t xml:space="preserve"> </w:t>
            </w:r>
          </w:p>
        </w:tc>
        <w:tc>
          <w:tcPr>
            <w:tcW w:w="1195" w:type="dxa"/>
            <w:shd w:val="clear" w:color="auto" w:fill="auto"/>
          </w:tcPr>
          <w:p w14:paraId="703C14D8" w14:textId="0F40E30B"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202</w:t>
            </w:r>
            <w:r w:rsidR="004F473B">
              <w:rPr>
                <w:rFonts w:ascii="Arial" w:hAnsi="Arial" w:cs="Arial"/>
                <w:sz w:val="20"/>
                <w:szCs w:val="20"/>
                <w:lang w:val="ky-KG"/>
              </w:rPr>
              <w:t>2</w:t>
            </w:r>
            <w:r>
              <w:rPr>
                <w:rFonts w:ascii="Arial" w:hAnsi="Arial" w:cs="Arial"/>
                <w:sz w:val="20"/>
                <w:szCs w:val="20"/>
              </w:rPr>
              <w:t xml:space="preserve">-жылдын 2-жарым жылдыгы </w:t>
            </w:r>
            <w:r w:rsidRPr="00CE6675">
              <w:rPr>
                <w:rFonts w:ascii="Arial" w:hAnsi="Arial" w:cs="Arial"/>
                <w:sz w:val="20"/>
                <w:szCs w:val="20"/>
              </w:rPr>
              <w:t xml:space="preserve"> </w:t>
            </w:r>
          </w:p>
        </w:tc>
        <w:tc>
          <w:tcPr>
            <w:tcW w:w="1744" w:type="dxa"/>
            <w:shd w:val="clear" w:color="auto" w:fill="auto"/>
          </w:tcPr>
          <w:p w14:paraId="4BF89D93" w14:textId="6716FB64" w:rsidR="00AA6DBD" w:rsidRPr="004456F0" w:rsidRDefault="00AA6DBD" w:rsidP="00AA6DBD">
            <w:pPr>
              <w:pStyle w:val="11"/>
              <w:spacing w:after="0" w:line="240" w:lineRule="auto"/>
              <w:ind w:left="0"/>
              <w:rPr>
                <w:rFonts w:ascii="Arial" w:hAnsi="Arial" w:cs="Arial"/>
                <w:sz w:val="20"/>
                <w:szCs w:val="20"/>
                <w:lang w:val="ky-KG"/>
              </w:rPr>
            </w:pPr>
            <w:r>
              <w:rPr>
                <w:rFonts w:ascii="Arial" w:hAnsi="Arial" w:cs="Arial"/>
                <w:sz w:val="20"/>
                <w:szCs w:val="20"/>
                <w:lang w:val="ky-KG"/>
              </w:rPr>
              <w:t xml:space="preserve">Ички иштер органдарынын кызматкерлерине  үй-бүлөлүк зомбулуктарга карата чара көрүү боюнча окутулду </w:t>
            </w:r>
          </w:p>
        </w:tc>
        <w:tc>
          <w:tcPr>
            <w:tcW w:w="1620" w:type="dxa"/>
            <w:shd w:val="clear" w:color="auto" w:fill="auto"/>
          </w:tcPr>
          <w:p w14:paraId="7BC80139" w14:textId="6026A8C9" w:rsidR="00AA6DBD" w:rsidRPr="001B2358" w:rsidRDefault="00AA6DBD" w:rsidP="00AA6DBD">
            <w:pPr>
              <w:pStyle w:val="11"/>
              <w:spacing w:after="0" w:line="240" w:lineRule="auto"/>
              <w:ind w:left="0"/>
              <w:rPr>
                <w:rFonts w:ascii="Arial" w:hAnsi="Arial" w:cs="Arial"/>
                <w:sz w:val="20"/>
                <w:szCs w:val="20"/>
                <w:lang w:val="ky-KG"/>
              </w:rPr>
            </w:pPr>
            <w:r w:rsidRPr="001B2358">
              <w:rPr>
                <w:rFonts w:ascii="Arial" w:hAnsi="Arial" w:cs="Arial"/>
                <w:sz w:val="20"/>
                <w:szCs w:val="20"/>
                <w:lang w:val="ky-KG"/>
              </w:rPr>
              <w:t>ИИМ, БП (макулдашуу боюнча),</w:t>
            </w:r>
          </w:p>
          <w:p w14:paraId="42E3E510" w14:textId="57B5835B" w:rsidR="00AA6DBD" w:rsidRPr="001B2358" w:rsidRDefault="00AA6DBD" w:rsidP="00AA6DBD">
            <w:pPr>
              <w:pStyle w:val="11"/>
              <w:spacing w:after="0" w:line="240" w:lineRule="auto"/>
              <w:ind w:left="0"/>
              <w:rPr>
                <w:rFonts w:ascii="Arial" w:hAnsi="Arial" w:cs="Arial"/>
                <w:sz w:val="20"/>
                <w:szCs w:val="20"/>
                <w:lang w:val="ky-KG"/>
              </w:rPr>
            </w:pPr>
            <w:r w:rsidRPr="001B2358">
              <w:rPr>
                <w:rFonts w:ascii="Arial" w:hAnsi="Arial" w:cs="Arial"/>
                <w:sz w:val="20"/>
                <w:szCs w:val="20"/>
                <w:lang w:val="ky-KG"/>
              </w:rPr>
              <w:t>ССӨМ</w:t>
            </w:r>
          </w:p>
        </w:tc>
        <w:tc>
          <w:tcPr>
            <w:tcW w:w="1312" w:type="dxa"/>
            <w:shd w:val="clear" w:color="auto" w:fill="auto"/>
          </w:tcPr>
          <w:p w14:paraId="3BD76C4E" w14:textId="363C94A3" w:rsidR="00AA6DBD" w:rsidRPr="00CE6675" w:rsidRDefault="00AA6DBD" w:rsidP="00AA6DBD">
            <w:pPr>
              <w:rPr>
                <w:rFonts w:ascii="Arial" w:hAnsi="Arial" w:cs="Arial"/>
                <w:sz w:val="20"/>
                <w:szCs w:val="20"/>
              </w:rPr>
            </w:pPr>
            <w:r>
              <w:rPr>
                <w:rFonts w:ascii="Arial" w:hAnsi="Arial" w:cs="Arial"/>
                <w:sz w:val="20"/>
                <w:szCs w:val="20"/>
              </w:rPr>
              <w:t>ЕККУ</w:t>
            </w:r>
          </w:p>
        </w:tc>
        <w:tc>
          <w:tcPr>
            <w:tcW w:w="1029" w:type="dxa"/>
            <w:shd w:val="clear" w:color="auto" w:fill="auto"/>
          </w:tcPr>
          <w:p w14:paraId="5262CFD7" w14:textId="77777777" w:rsidR="00AA6DBD" w:rsidRPr="00CE6675" w:rsidRDefault="00AA6DBD" w:rsidP="00AA6DBD">
            <w:pPr>
              <w:rPr>
                <w:rFonts w:ascii="Arial" w:hAnsi="Arial" w:cs="Arial"/>
                <w:sz w:val="20"/>
                <w:szCs w:val="20"/>
              </w:rPr>
            </w:pPr>
          </w:p>
        </w:tc>
      </w:tr>
      <w:tr w:rsidR="00AA6DBD" w:rsidRPr="00F70208" w14:paraId="42143D74" w14:textId="77777777" w:rsidTr="00D068A6">
        <w:tc>
          <w:tcPr>
            <w:tcW w:w="816" w:type="dxa"/>
            <w:vMerge/>
          </w:tcPr>
          <w:p w14:paraId="4FFEF766" w14:textId="77777777" w:rsidR="00AA6DBD" w:rsidRPr="00CE6675" w:rsidRDefault="00AA6DBD" w:rsidP="00AA6DBD">
            <w:pPr>
              <w:rPr>
                <w:rFonts w:ascii="Arial" w:hAnsi="Arial" w:cs="Arial"/>
                <w:b/>
                <w:sz w:val="20"/>
                <w:szCs w:val="20"/>
              </w:rPr>
            </w:pPr>
          </w:p>
        </w:tc>
        <w:tc>
          <w:tcPr>
            <w:tcW w:w="1595" w:type="dxa"/>
            <w:vMerge/>
          </w:tcPr>
          <w:p w14:paraId="0365E95D" w14:textId="77777777" w:rsidR="00AA6DBD" w:rsidRPr="00CE6675" w:rsidRDefault="00AA6DBD" w:rsidP="00AA6DBD">
            <w:pPr>
              <w:rPr>
                <w:rFonts w:ascii="Arial" w:hAnsi="Arial" w:cs="Arial"/>
                <w:sz w:val="20"/>
                <w:szCs w:val="20"/>
              </w:rPr>
            </w:pPr>
          </w:p>
        </w:tc>
        <w:tc>
          <w:tcPr>
            <w:tcW w:w="2268" w:type="dxa"/>
            <w:shd w:val="clear" w:color="auto" w:fill="auto"/>
          </w:tcPr>
          <w:p w14:paraId="77B63813" w14:textId="61021748" w:rsidR="00AA6DBD" w:rsidRPr="00CE6675" w:rsidRDefault="00AA6DBD" w:rsidP="00AA6DBD">
            <w:pPr>
              <w:pStyle w:val="11"/>
              <w:spacing w:line="240" w:lineRule="auto"/>
              <w:ind w:left="0"/>
              <w:rPr>
                <w:rFonts w:ascii="Arial" w:hAnsi="Arial" w:cs="Arial"/>
                <w:sz w:val="20"/>
                <w:szCs w:val="20"/>
              </w:rPr>
            </w:pPr>
            <w:r w:rsidRPr="00F70208">
              <w:rPr>
                <w:rFonts w:ascii="Arial" w:hAnsi="Arial" w:cs="Arial"/>
                <w:sz w:val="20"/>
                <w:szCs w:val="20"/>
              </w:rPr>
              <w:t xml:space="preserve">3.2.4.7. Сексуалдык жана гендердик зомбулукту жоюу </w:t>
            </w:r>
            <w:r w:rsidRPr="00F70208">
              <w:rPr>
                <w:rFonts w:ascii="Arial" w:hAnsi="Arial" w:cs="Arial"/>
                <w:sz w:val="20"/>
                <w:szCs w:val="20"/>
              </w:rPr>
              <w:lastRenderedPageBreak/>
              <w:t>үчүн Адам укуктарына негизделген жана гендердик сезимтал кызматтарды көрсөтүү боюнча колдонмолорду адаптациялоо жана кызмат көрсөтүүчүлөрдү окутуу аркылуу майып аялдар жана кыздар үчүн кызматтардын сапатын жогорулатуу</w:t>
            </w:r>
          </w:p>
        </w:tc>
        <w:tc>
          <w:tcPr>
            <w:tcW w:w="1422" w:type="dxa"/>
            <w:shd w:val="clear" w:color="auto" w:fill="auto"/>
          </w:tcPr>
          <w:p w14:paraId="24921FF3" w14:textId="1E3F4281" w:rsidR="00AA6DBD" w:rsidRDefault="00AA6DBD" w:rsidP="00AA6DBD">
            <w:pPr>
              <w:pStyle w:val="11"/>
              <w:spacing w:after="0" w:line="240" w:lineRule="auto"/>
              <w:ind w:left="0"/>
              <w:rPr>
                <w:rFonts w:ascii="Arial" w:hAnsi="Arial" w:cs="Arial"/>
                <w:sz w:val="20"/>
                <w:szCs w:val="20"/>
              </w:rPr>
            </w:pPr>
            <w:r w:rsidRPr="00F70208">
              <w:rPr>
                <w:rFonts w:ascii="Arial" w:hAnsi="Arial" w:cs="Arial"/>
                <w:sz w:val="20"/>
                <w:szCs w:val="20"/>
              </w:rPr>
              <w:lastRenderedPageBreak/>
              <w:t>"Ден соолугунун мүмкүнчүлүк</w:t>
            </w:r>
            <w:r w:rsidRPr="00F70208">
              <w:rPr>
                <w:rFonts w:ascii="Arial" w:hAnsi="Arial" w:cs="Arial"/>
                <w:sz w:val="20"/>
                <w:szCs w:val="20"/>
              </w:rPr>
              <w:lastRenderedPageBreak/>
              <w:t>төрү чектелүү адамдардын укуктары жана кепилдиктери жөнүндө" Кыргыз Республикасынын Мыйзамы</w:t>
            </w:r>
          </w:p>
        </w:tc>
        <w:tc>
          <w:tcPr>
            <w:tcW w:w="1272" w:type="dxa"/>
            <w:shd w:val="clear" w:color="auto" w:fill="auto"/>
          </w:tcPr>
          <w:p w14:paraId="463B7146" w14:textId="0BFCC634" w:rsidR="00AA6DBD" w:rsidRPr="00F70208" w:rsidRDefault="00AA6DBD" w:rsidP="00AA6DBD">
            <w:pPr>
              <w:pStyle w:val="11"/>
              <w:ind w:left="36"/>
              <w:rPr>
                <w:rFonts w:ascii="Arial" w:hAnsi="Arial" w:cs="Arial"/>
                <w:sz w:val="20"/>
                <w:szCs w:val="20"/>
              </w:rPr>
            </w:pPr>
            <w:r w:rsidRPr="00F70208">
              <w:rPr>
                <w:rFonts w:ascii="Arial" w:hAnsi="Arial" w:cs="Arial"/>
                <w:sz w:val="20"/>
                <w:szCs w:val="20"/>
              </w:rPr>
              <w:lastRenderedPageBreak/>
              <w:t xml:space="preserve">Ыңгайлаштырылган казиат </w:t>
            </w:r>
            <w:r w:rsidRPr="00F70208">
              <w:rPr>
                <w:rFonts w:ascii="Arial" w:hAnsi="Arial" w:cs="Arial"/>
                <w:sz w:val="20"/>
                <w:szCs w:val="20"/>
              </w:rPr>
              <w:lastRenderedPageBreak/>
              <w:t>көрсөтүү боюнча колдонмо;</w:t>
            </w:r>
          </w:p>
          <w:p w14:paraId="7175683D" w14:textId="77777777" w:rsidR="00AA6DBD" w:rsidRPr="00F70208" w:rsidRDefault="00AA6DBD" w:rsidP="00AA6DBD">
            <w:pPr>
              <w:pStyle w:val="11"/>
              <w:rPr>
                <w:rFonts w:ascii="Arial" w:hAnsi="Arial" w:cs="Arial"/>
                <w:sz w:val="20"/>
                <w:szCs w:val="20"/>
              </w:rPr>
            </w:pPr>
          </w:p>
          <w:p w14:paraId="402CD5E2" w14:textId="77777777" w:rsidR="00AA6DBD" w:rsidRPr="00F70208" w:rsidRDefault="00AA6DBD" w:rsidP="00AA6DBD">
            <w:pPr>
              <w:pStyle w:val="11"/>
              <w:ind w:left="36"/>
              <w:rPr>
                <w:rFonts w:ascii="Arial" w:hAnsi="Arial" w:cs="Arial"/>
                <w:sz w:val="20"/>
                <w:szCs w:val="20"/>
              </w:rPr>
            </w:pPr>
            <w:r w:rsidRPr="00F70208">
              <w:rPr>
                <w:rFonts w:ascii="Arial" w:hAnsi="Arial" w:cs="Arial"/>
                <w:sz w:val="20"/>
                <w:szCs w:val="20"/>
              </w:rPr>
              <w:t>Тренингдердин саны;</w:t>
            </w:r>
          </w:p>
          <w:p w14:paraId="13162455" w14:textId="77777777" w:rsidR="00AA6DBD" w:rsidRPr="00F70208" w:rsidRDefault="00AA6DBD" w:rsidP="00AA6DBD">
            <w:pPr>
              <w:pStyle w:val="11"/>
              <w:rPr>
                <w:rFonts w:ascii="Arial" w:hAnsi="Arial" w:cs="Arial"/>
                <w:sz w:val="20"/>
                <w:szCs w:val="20"/>
              </w:rPr>
            </w:pPr>
          </w:p>
          <w:p w14:paraId="14E06840" w14:textId="537C9390" w:rsidR="00AA6DBD" w:rsidRDefault="00AA6DBD" w:rsidP="00AA6DBD">
            <w:pPr>
              <w:pStyle w:val="11"/>
              <w:spacing w:after="0" w:line="240" w:lineRule="auto"/>
              <w:ind w:left="0"/>
              <w:rPr>
                <w:rFonts w:ascii="Arial" w:hAnsi="Arial" w:cs="Arial"/>
                <w:sz w:val="20"/>
                <w:szCs w:val="20"/>
              </w:rPr>
            </w:pPr>
            <w:r w:rsidRPr="00F70208">
              <w:rPr>
                <w:rFonts w:ascii="Arial" w:hAnsi="Arial" w:cs="Arial"/>
                <w:sz w:val="20"/>
                <w:szCs w:val="20"/>
              </w:rPr>
              <w:t>Окугандардын саны</w:t>
            </w:r>
          </w:p>
        </w:tc>
        <w:tc>
          <w:tcPr>
            <w:tcW w:w="1136" w:type="dxa"/>
            <w:shd w:val="clear" w:color="auto" w:fill="auto"/>
          </w:tcPr>
          <w:p w14:paraId="1B9CE6AC" w14:textId="77777777" w:rsidR="00AA6DBD" w:rsidRDefault="00AA6DBD" w:rsidP="00AA6DBD">
            <w:pPr>
              <w:pStyle w:val="11"/>
              <w:spacing w:after="0" w:line="240" w:lineRule="auto"/>
              <w:ind w:left="0"/>
              <w:rPr>
                <w:rFonts w:ascii="Arial" w:hAnsi="Arial" w:cs="Arial"/>
                <w:sz w:val="20"/>
                <w:szCs w:val="20"/>
              </w:rPr>
            </w:pPr>
            <w:r w:rsidRPr="00434EEB">
              <w:rPr>
                <w:rFonts w:ascii="Arial" w:hAnsi="Arial" w:cs="Arial"/>
                <w:sz w:val="20"/>
                <w:szCs w:val="20"/>
              </w:rPr>
              <w:lastRenderedPageBreak/>
              <w:t>Документ</w:t>
            </w:r>
            <w:r>
              <w:rPr>
                <w:rFonts w:ascii="Arial" w:hAnsi="Arial" w:cs="Arial"/>
                <w:sz w:val="20"/>
                <w:szCs w:val="20"/>
              </w:rPr>
              <w:t>;</w:t>
            </w:r>
          </w:p>
          <w:p w14:paraId="6D4A20FC" w14:textId="77777777" w:rsidR="00AA6DBD" w:rsidRDefault="00AA6DBD" w:rsidP="00AA6DBD">
            <w:pPr>
              <w:pStyle w:val="11"/>
              <w:spacing w:after="0" w:line="240" w:lineRule="auto"/>
              <w:ind w:left="0"/>
              <w:rPr>
                <w:rFonts w:ascii="Arial" w:hAnsi="Arial" w:cs="Arial"/>
                <w:sz w:val="20"/>
                <w:szCs w:val="20"/>
              </w:rPr>
            </w:pPr>
          </w:p>
          <w:p w14:paraId="4FE04ED8" w14:textId="77777777" w:rsidR="00AA6DBD" w:rsidRDefault="00AA6DBD" w:rsidP="00AA6DBD">
            <w:pPr>
              <w:pStyle w:val="11"/>
              <w:spacing w:after="0" w:line="240" w:lineRule="auto"/>
              <w:ind w:left="0"/>
              <w:rPr>
                <w:rFonts w:ascii="Arial" w:hAnsi="Arial" w:cs="Arial"/>
                <w:sz w:val="20"/>
                <w:szCs w:val="20"/>
              </w:rPr>
            </w:pPr>
          </w:p>
          <w:p w14:paraId="6B3D9280" w14:textId="77777777" w:rsidR="00AA6DBD" w:rsidRDefault="00AA6DBD" w:rsidP="00AA6DBD">
            <w:pPr>
              <w:pStyle w:val="11"/>
              <w:spacing w:after="0" w:line="240" w:lineRule="auto"/>
              <w:ind w:left="0"/>
              <w:rPr>
                <w:rFonts w:ascii="Arial" w:hAnsi="Arial" w:cs="Arial"/>
                <w:sz w:val="20"/>
                <w:szCs w:val="20"/>
              </w:rPr>
            </w:pPr>
          </w:p>
          <w:p w14:paraId="342A3721" w14:textId="77777777" w:rsidR="00AA6DBD" w:rsidRDefault="00AA6DBD" w:rsidP="00AA6DBD">
            <w:pPr>
              <w:pStyle w:val="11"/>
              <w:spacing w:after="0" w:line="240" w:lineRule="auto"/>
              <w:ind w:left="0"/>
              <w:rPr>
                <w:rFonts w:ascii="Arial" w:hAnsi="Arial" w:cs="Arial"/>
                <w:sz w:val="20"/>
                <w:szCs w:val="20"/>
              </w:rPr>
            </w:pPr>
          </w:p>
          <w:p w14:paraId="5291C5ED" w14:textId="77777777" w:rsidR="00AA6DBD" w:rsidRDefault="00AA6DBD" w:rsidP="00AA6DBD">
            <w:pPr>
              <w:pStyle w:val="11"/>
              <w:spacing w:after="0" w:line="240" w:lineRule="auto"/>
              <w:ind w:left="0"/>
              <w:rPr>
                <w:rFonts w:ascii="Arial" w:hAnsi="Arial" w:cs="Arial"/>
                <w:sz w:val="20"/>
                <w:szCs w:val="20"/>
              </w:rPr>
            </w:pPr>
          </w:p>
          <w:p w14:paraId="3D63063D" w14:textId="77777777" w:rsidR="00AA6DBD" w:rsidRDefault="00AA6DBD" w:rsidP="00AA6DBD">
            <w:pPr>
              <w:pStyle w:val="11"/>
              <w:spacing w:after="0" w:line="240" w:lineRule="auto"/>
              <w:ind w:left="0"/>
              <w:rPr>
                <w:rFonts w:ascii="Arial" w:hAnsi="Arial" w:cs="Arial"/>
                <w:sz w:val="20"/>
                <w:szCs w:val="20"/>
              </w:rPr>
            </w:pPr>
            <w:r>
              <w:rPr>
                <w:rFonts w:ascii="Arial" w:hAnsi="Arial" w:cs="Arial"/>
                <w:sz w:val="20"/>
                <w:szCs w:val="20"/>
              </w:rPr>
              <w:t>Ед.;</w:t>
            </w:r>
          </w:p>
          <w:p w14:paraId="1AF336A4" w14:textId="77777777" w:rsidR="00AA6DBD" w:rsidRDefault="00AA6DBD" w:rsidP="00AA6DBD">
            <w:pPr>
              <w:pStyle w:val="11"/>
              <w:spacing w:after="0" w:line="240" w:lineRule="auto"/>
              <w:ind w:left="0"/>
              <w:rPr>
                <w:rFonts w:ascii="Arial" w:hAnsi="Arial" w:cs="Arial"/>
                <w:sz w:val="20"/>
                <w:szCs w:val="20"/>
              </w:rPr>
            </w:pPr>
          </w:p>
          <w:p w14:paraId="7F83FB4E" w14:textId="77777777" w:rsidR="00AA6DBD" w:rsidRDefault="00AA6DBD" w:rsidP="00AA6DBD">
            <w:pPr>
              <w:pStyle w:val="11"/>
              <w:spacing w:after="0" w:line="240" w:lineRule="auto"/>
              <w:ind w:left="0"/>
              <w:rPr>
                <w:rFonts w:ascii="Arial" w:hAnsi="Arial" w:cs="Arial"/>
                <w:sz w:val="20"/>
                <w:szCs w:val="20"/>
              </w:rPr>
            </w:pPr>
          </w:p>
          <w:p w14:paraId="054CD55A" w14:textId="77777777" w:rsidR="00AA6DBD" w:rsidRDefault="00AA6DBD" w:rsidP="00AA6DBD">
            <w:pPr>
              <w:pStyle w:val="11"/>
              <w:spacing w:after="0" w:line="240" w:lineRule="auto"/>
              <w:ind w:left="0"/>
              <w:rPr>
                <w:rFonts w:ascii="Arial" w:hAnsi="Arial" w:cs="Arial"/>
                <w:sz w:val="20"/>
                <w:szCs w:val="20"/>
              </w:rPr>
            </w:pPr>
          </w:p>
          <w:p w14:paraId="6FA19477" w14:textId="77777777" w:rsidR="00AA6DBD" w:rsidRDefault="00AA6DBD" w:rsidP="00AA6DBD">
            <w:pPr>
              <w:pStyle w:val="11"/>
              <w:spacing w:after="0" w:line="240" w:lineRule="auto"/>
              <w:ind w:left="0"/>
              <w:rPr>
                <w:rFonts w:ascii="Arial" w:hAnsi="Arial" w:cs="Arial"/>
                <w:sz w:val="20"/>
                <w:szCs w:val="20"/>
              </w:rPr>
            </w:pPr>
            <w:r>
              <w:rPr>
                <w:rFonts w:ascii="Arial" w:hAnsi="Arial" w:cs="Arial"/>
                <w:sz w:val="20"/>
                <w:szCs w:val="20"/>
              </w:rPr>
              <w:t xml:space="preserve">Человек </w:t>
            </w:r>
          </w:p>
          <w:p w14:paraId="000C10DB" w14:textId="77777777" w:rsidR="00AA6DBD" w:rsidRDefault="00AA6DBD" w:rsidP="00AA6DBD">
            <w:pPr>
              <w:pStyle w:val="11"/>
              <w:spacing w:after="0" w:line="240" w:lineRule="auto"/>
              <w:ind w:left="0"/>
              <w:rPr>
                <w:rFonts w:ascii="Arial" w:hAnsi="Arial" w:cs="Arial"/>
                <w:sz w:val="20"/>
                <w:szCs w:val="20"/>
              </w:rPr>
            </w:pPr>
          </w:p>
        </w:tc>
        <w:tc>
          <w:tcPr>
            <w:tcW w:w="1195" w:type="dxa"/>
            <w:shd w:val="clear" w:color="auto" w:fill="auto"/>
          </w:tcPr>
          <w:p w14:paraId="69EF5E79" w14:textId="694B2C10" w:rsidR="00AA6DBD" w:rsidRPr="00F70208" w:rsidRDefault="00AA6DBD" w:rsidP="00AA6DBD">
            <w:pPr>
              <w:pStyle w:val="11"/>
              <w:spacing w:after="0" w:line="240" w:lineRule="auto"/>
              <w:ind w:left="0"/>
              <w:rPr>
                <w:rFonts w:ascii="Arial" w:hAnsi="Arial" w:cs="Arial"/>
                <w:sz w:val="20"/>
                <w:szCs w:val="20"/>
                <w:lang w:val="ky-KG"/>
              </w:rPr>
            </w:pPr>
            <w:r>
              <w:rPr>
                <w:rFonts w:ascii="Arial" w:hAnsi="Arial" w:cs="Arial"/>
                <w:sz w:val="20"/>
                <w:szCs w:val="20"/>
                <w:lang w:val="ky-KG"/>
              </w:rPr>
              <w:lastRenderedPageBreak/>
              <w:t>2022</w:t>
            </w:r>
          </w:p>
        </w:tc>
        <w:tc>
          <w:tcPr>
            <w:tcW w:w="1744" w:type="dxa"/>
            <w:shd w:val="clear" w:color="auto" w:fill="auto"/>
          </w:tcPr>
          <w:p w14:paraId="1F083BA6" w14:textId="573E3636" w:rsidR="00AA6DBD" w:rsidRDefault="00AA6DBD" w:rsidP="00AA6DBD">
            <w:pPr>
              <w:pStyle w:val="11"/>
              <w:spacing w:after="0" w:line="240" w:lineRule="auto"/>
              <w:ind w:left="0"/>
              <w:rPr>
                <w:rFonts w:ascii="Arial" w:hAnsi="Arial" w:cs="Arial"/>
                <w:sz w:val="20"/>
                <w:szCs w:val="20"/>
                <w:lang w:val="ky-KG"/>
              </w:rPr>
            </w:pPr>
            <w:r w:rsidRPr="00F70208">
              <w:rPr>
                <w:rFonts w:ascii="Arial" w:hAnsi="Arial" w:cs="Arial"/>
                <w:sz w:val="20"/>
                <w:szCs w:val="20"/>
                <w:lang w:val="ky-KG"/>
              </w:rPr>
              <w:t xml:space="preserve">Ден соолугунун мүмкүнчүлүктөрү чектелүү </w:t>
            </w:r>
            <w:r w:rsidRPr="00F70208">
              <w:rPr>
                <w:rFonts w:ascii="Arial" w:hAnsi="Arial" w:cs="Arial"/>
                <w:sz w:val="20"/>
                <w:szCs w:val="20"/>
                <w:lang w:val="ky-KG"/>
              </w:rPr>
              <w:lastRenderedPageBreak/>
              <w:t>адамдар үчүн кызмат көрсөтүү боюнча колдонмолор иштелип чыккан жана ишке ашырылган</w:t>
            </w:r>
          </w:p>
        </w:tc>
        <w:tc>
          <w:tcPr>
            <w:tcW w:w="1620" w:type="dxa"/>
            <w:shd w:val="clear" w:color="auto" w:fill="auto"/>
          </w:tcPr>
          <w:p w14:paraId="19E521CE" w14:textId="5CAAEA4A" w:rsidR="00AA6DBD" w:rsidRPr="001B2358" w:rsidRDefault="00AA6DBD" w:rsidP="00AA6DBD">
            <w:pPr>
              <w:pStyle w:val="11"/>
              <w:spacing w:after="0" w:line="240" w:lineRule="auto"/>
              <w:ind w:left="0"/>
              <w:rPr>
                <w:rFonts w:ascii="Arial" w:hAnsi="Arial" w:cs="Arial"/>
                <w:sz w:val="20"/>
                <w:szCs w:val="20"/>
                <w:lang w:val="ky-KG"/>
              </w:rPr>
            </w:pPr>
            <w:r w:rsidRPr="001B2358">
              <w:rPr>
                <w:rFonts w:ascii="Arial" w:hAnsi="Arial" w:cs="Arial"/>
                <w:sz w:val="20"/>
                <w:szCs w:val="20"/>
                <w:lang w:val="ky-KG"/>
              </w:rPr>
              <w:lastRenderedPageBreak/>
              <w:t>ССӨМ</w:t>
            </w:r>
          </w:p>
        </w:tc>
        <w:tc>
          <w:tcPr>
            <w:tcW w:w="1312" w:type="dxa"/>
            <w:shd w:val="clear" w:color="auto" w:fill="auto"/>
          </w:tcPr>
          <w:p w14:paraId="064E8ECB" w14:textId="3B435A69" w:rsidR="00AA6DBD" w:rsidRPr="00F70208" w:rsidRDefault="00AA6DBD" w:rsidP="00AA6DBD">
            <w:pPr>
              <w:rPr>
                <w:rFonts w:ascii="Arial" w:hAnsi="Arial" w:cs="Arial"/>
                <w:sz w:val="20"/>
                <w:szCs w:val="20"/>
                <w:lang w:val="ky-KG"/>
              </w:rPr>
            </w:pPr>
            <w:r>
              <w:rPr>
                <w:rFonts w:ascii="Arial" w:hAnsi="Arial" w:cs="Arial"/>
                <w:sz w:val="20"/>
                <w:szCs w:val="20"/>
              </w:rPr>
              <w:t xml:space="preserve">«Жарыктын шооласы» </w:t>
            </w:r>
            <w:r>
              <w:rPr>
                <w:rFonts w:ascii="Arial" w:hAnsi="Arial" w:cs="Arial"/>
                <w:sz w:val="20"/>
                <w:szCs w:val="20"/>
              </w:rPr>
              <w:lastRenderedPageBreak/>
              <w:t>демилгеси</w:t>
            </w:r>
            <w:r w:rsidRPr="00CE6675">
              <w:rPr>
                <w:rFonts w:ascii="Arial" w:hAnsi="Arial" w:cs="Arial"/>
                <w:sz w:val="20"/>
                <w:szCs w:val="20"/>
              </w:rPr>
              <w:t xml:space="preserve">/ </w:t>
            </w:r>
            <w:r>
              <w:rPr>
                <w:rFonts w:ascii="Arial" w:hAnsi="Arial" w:cs="Arial"/>
                <w:sz w:val="20"/>
                <w:szCs w:val="20"/>
                <w:lang w:val="ky-KG"/>
              </w:rPr>
              <w:t>ЮНФПА</w:t>
            </w:r>
          </w:p>
        </w:tc>
        <w:tc>
          <w:tcPr>
            <w:tcW w:w="1029" w:type="dxa"/>
            <w:shd w:val="clear" w:color="auto" w:fill="auto"/>
          </w:tcPr>
          <w:p w14:paraId="0EC8A2A5" w14:textId="77777777" w:rsidR="00AA6DBD" w:rsidRPr="00F70208" w:rsidRDefault="00AA6DBD" w:rsidP="00AA6DBD">
            <w:pPr>
              <w:rPr>
                <w:rFonts w:ascii="Arial" w:hAnsi="Arial" w:cs="Arial"/>
                <w:sz w:val="20"/>
                <w:szCs w:val="20"/>
                <w:lang w:val="ky-KG"/>
              </w:rPr>
            </w:pPr>
          </w:p>
        </w:tc>
      </w:tr>
      <w:tr w:rsidR="00AA6DBD" w:rsidRPr="00CE6675" w14:paraId="3FACC1A1" w14:textId="77777777" w:rsidTr="00D068A6">
        <w:trPr>
          <w:trHeight w:val="1304"/>
        </w:trPr>
        <w:tc>
          <w:tcPr>
            <w:tcW w:w="816" w:type="dxa"/>
            <w:vMerge/>
          </w:tcPr>
          <w:p w14:paraId="3FBFBB1A" w14:textId="77777777" w:rsidR="00AA6DBD" w:rsidRPr="00F70208" w:rsidRDefault="00AA6DBD" w:rsidP="00AA6DBD">
            <w:pPr>
              <w:rPr>
                <w:rFonts w:ascii="Arial" w:hAnsi="Arial" w:cs="Arial"/>
                <w:b/>
                <w:sz w:val="20"/>
                <w:szCs w:val="20"/>
                <w:lang w:val="ky-KG"/>
              </w:rPr>
            </w:pPr>
          </w:p>
        </w:tc>
        <w:tc>
          <w:tcPr>
            <w:tcW w:w="1595" w:type="dxa"/>
            <w:vMerge/>
          </w:tcPr>
          <w:p w14:paraId="3979ACA3" w14:textId="77777777" w:rsidR="00AA6DBD" w:rsidRPr="00F70208" w:rsidRDefault="00AA6DBD" w:rsidP="00AA6DBD">
            <w:pPr>
              <w:rPr>
                <w:rFonts w:ascii="Arial" w:hAnsi="Arial" w:cs="Arial"/>
                <w:sz w:val="20"/>
                <w:szCs w:val="20"/>
                <w:lang w:val="ky-KG"/>
              </w:rPr>
            </w:pPr>
          </w:p>
        </w:tc>
        <w:tc>
          <w:tcPr>
            <w:tcW w:w="2268" w:type="dxa"/>
            <w:shd w:val="clear" w:color="auto" w:fill="auto"/>
          </w:tcPr>
          <w:p w14:paraId="0BE0BB0A" w14:textId="27B8A71B" w:rsidR="00AA6DBD" w:rsidRPr="00354CF6" w:rsidRDefault="00AA6DBD" w:rsidP="00AA6DBD">
            <w:pPr>
              <w:pStyle w:val="11"/>
              <w:spacing w:after="0" w:line="240" w:lineRule="auto"/>
              <w:ind w:left="0"/>
              <w:rPr>
                <w:rFonts w:ascii="Arial" w:hAnsi="Arial" w:cs="Arial"/>
                <w:sz w:val="20"/>
                <w:szCs w:val="20"/>
                <w:lang w:val="ky-KG"/>
              </w:rPr>
            </w:pPr>
            <w:r w:rsidRPr="00354CF6">
              <w:rPr>
                <w:rFonts w:ascii="Arial" w:hAnsi="Arial" w:cs="Arial"/>
                <w:sz w:val="20"/>
                <w:szCs w:val="20"/>
                <w:lang w:val="ky-KG"/>
              </w:rPr>
              <w:t>3.2.4.</w:t>
            </w:r>
            <w:r>
              <w:rPr>
                <w:rFonts w:ascii="Arial" w:hAnsi="Arial" w:cs="Arial"/>
                <w:sz w:val="20"/>
                <w:szCs w:val="20"/>
                <w:lang w:val="ky-KG"/>
              </w:rPr>
              <w:t>8</w:t>
            </w:r>
            <w:r w:rsidRPr="00354CF6">
              <w:rPr>
                <w:rFonts w:ascii="Arial" w:hAnsi="Arial" w:cs="Arial"/>
                <w:sz w:val="20"/>
                <w:szCs w:val="20"/>
                <w:lang w:val="ky-KG"/>
              </w:rPr>
              <w:t xml:space="preserve">. </w:t>
            </w:r>
            <w:r>
              <w:rPr>
                <w:rFonts w:ascii="Arial" w:hAnsi="Arial" w:cs="Arial"/>
                <w:sz w:val="20"/>
                <w:szCs w:val="20"/>
                <w:lang w:val="ky-KG"/>
              </w:rPr>
              <w:t>Үй-бүлөлүк зомбулуктан сактоо жана коргоо чөйрөсүнүн ишин координациялаган мамлекеттик органдардын кызматкерлеринин потенциалын жогорулатуу жана үй-бүлөлүк зомбулуктан сактоо жана коргоо чөйрөсүнүн мыйзамдарын натыйжалуу жүзөгө ашыруу үчүн эксперттик колдоо</w:t>
            </w:r>
          </w:p>
        </w:tc>
        <w:tc>
          <w:tcPr>
            <w:tcW w:w="1422" w:type="dxa"/>
            <w:shd w:val="clear" w:color="auto" w:fill="auto"/>
          </w:tcPr>
          <w:p w14:paraId="47742F98" w14:textId="53A27F7B"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Тренингдик жана маалыматтык материалдар бар</w:t>
            </w:r>
          </w:p>
        </w:tc>
        <w:tc>
          <w:tcPr>
            <w:tcW w:w="1272" w:type="dxa"/>
            <w:shd w:val="clear" w:color="auto" w:fill="auto"/>
          </w:tcPr>
          <w:p w14:paraId="4F52C690" w14:textId="71B6ABA0"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Окутулган адамдардын саны</w:t>
            </w:r>
          </w:p>
          <w:p w14:paraId="3598752E" w14:textId="77777777" w:rsidR="00AA6DBD" w:rsidRPr="00CE6675" w:rsidRDefault="00AA6DBD" w:rsidP="00AA6DBD">
            <w:pPr>
              <w:pStyle w:val="11"/>
              <w:spacing w:after="0" w:line="240" w:lineRule="auto"/>
              <w:ind w:left="0"/>
              <w:rPr>
                <w:rFonts w:ascii="Arial" w:hAnsi="Arial" w:cs="Arial"/>
                <w:sz w:val="20"/>
                <w:szCs w:val="20"/>
              </w:rPr>
            </w:pPr>
          </w:p>
        </w:tc>
        <w:tc>
          <w:tcPr>
            <w:tcW w:w="1136" w:type="dxa"/>
            <w:shd w:val="clear" w:color="auto" w:fill="auto"/>
          </w:tcPr>
          <w:p w14:paraId="34D42AA5" w14:textId="35FE5C37"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Адам</w:t>
            </w:r>
            <w:r w:rsidRPr="00CE6675">
              <w:rPr>
                <w:rFonts w:ascii="Arial" w:hAnsi="Arial" w:cs="Arial"/>
                <w:sz w:val="20"/>
                <w:szCs w:val="20"/>
              </w:rPr>
              <w:t xml:space="preserve"> </w:t>
            </w:r>
          </w:p>
        </w:tc>
        <w:tc>
          <w:tcPr>
            <w:tcW w:w="1195" w:type="dxa"/>
            <w:shd w:val="clear" w:color="auto" w:fill="auto"/>
            <w:vAlign w:val="center"/>
          </w:tcPr>
          <w:p w14:paraId="4A74D9FA" w14:textId="67901CDB" w:rsidR="00AA6DBD" w:rsidRPr="000022F7" w:rsidRDefault="00AA6DBD" w:rsidP="00AA6DBD">
            <w:pPr>
              <w:pStyle w:val="11"/>
              <w:spacing w:after="0" w:line="240" w:lineRule="auto"/>
              <w:ind w:left="0"/>
              <w:rPr>
                <w:rFonts w:ascii="Arial" w:hAnsi="Arial" w:cs="Arial"/>
                <w:sz w:val="20"/>
                <w:szCs w:val="20"/>
                <w:lang w:val="ky-KG"/>
              </w:rPr>
            </w:pPr>
            <w:r>
              <w:rPr>
                <w:rFonts w:ascii="Arial" w:hAnsi="Arial" w:cs="Arial"/>
                <w:sz w:val="20"/>
                <w:szCs w:val="20"/>
              </w:rPr>
              <w:t>202</w:t>
            </w:r>
            <w:r w:rsidR="004F473B">
              <w:rPr>
                <w:rFonts w:ascii="Arial" w:hAnsi="Arial" w:cs="Arial"/>
                <w:sz w:val="20"/>
                <w:szCs w:val="20"/>
                <w:lang w:val="ky-KG"/>
              </w:rPr>
              <w:t>2</w:t>
            </w:r>
            <w:r>
              <w:rPr>
                <w:rFonts w:ascii="Arial" w:hAnsi="Arial" w:cs="Arial"/>
                <w:sz w:val="20"/>
                <w:szCs w:val="20"/>
              </w:rPr>
              <w:t xml:space="preserve">-жылдын </w:t>
            </w:r>
            <w:r w:rsidR="004F473B">
              <w:rPr>
                <w:rFonts w:ascii="Arial" w:hAnsi="Arial" w:cs="Arial"/>
                <w:sz w:val="20"/>
                <w:szCs w:val="20"/>
                <w:lang w:val="ky-KG"/>
              </w:rPr>
              <w:t>1-</w:t>
            </w:r>
            <w:r>
              <w:rPr>
                <w:rFonts w:ascii="Arial" w:hAnsi="Arial" w:cs="Arial"/>
                <w:sz w:val="20"/>
                <w:szCs w:val="20"/>
              </w:rPr>
              <w:t>2</w:t>
            </w:r>
            <w:r w:rsidR="004F473B">
              <w:rPr>
                <w:rFonts w:ascii="Arial" w:hAnsi="Arial" w:cs="Arial"/>
                <w:sz w:val="20"/>
                <w:szCs w:val="20"/>
                <w:lang w:val="ky-KG"/>
              </w:rPr>
              <w:t xml:space="preserve"> </w:t>
            </w:r>
            <w:r>
              <w:rPr>
                <w:rFonts w:ascii="Arial" w:hAnsi="Arial" w:cs="Arial"/>
                <w:sz w:val="20"/>
                <w:szCs w:val="20"/>
              </w:rPr>
              <w:t xml:space="preserve">жарым жылдыгы </w:t>
            </w:r>
            <w:r w:rsidRPr="00CE6675">
              <w:rPr>
                <w:rFonts w:ascii="Arial" w:hAnsi="Arial" w:cs="Arial"/>
                <w:sz w:val="20"/>
                <w:szCs w:val="20"/>
              </w:rPr>
              <w:t xml:space="preserve"> </w:t>
            </w:r>
          </w:p>
        </w:tc>
        <w:tc>
          <w:tcPr>
            <w:tcW w:w="1744" w:type="dxa"/>
            <w:shd w:val="clear" w:color="auto" w:fill="auto"/>
          </w:tcPr>
          <w:p w14:paraId="7FDB2415" w14:textId="72616289" w:rsidR="00AA6DBD" w:rsidRPr="001B2358" w:rsidRDefault="00AA6DBD" w:rsidP="00AA6DBD">
            <w:pPr>
              <w:pStyle w:val="11"/>
              <w:spacing w:after="0" w:line="240" w:lineRule="auto"/>
              <w:ind w:left="0"/>
              <w:rPr>
                <w:rFonts w:ascii="Arial" w:hAnsi="Arial" w:cs="Arial"/>
                <w:sz w:val="20"/>
                <w:szCs w:val="20"/>
                <w:lang w:val="ky-KG"/>
              </w:rPr>
            </w:pPr>
            <w:r w:rsidRPr="001B2358">
              <w:rPr>
                <w:rFonts w:ascii="Arial" w:hAnsi="Arial" w:cs="Arial"/>
                <w:sz w:val="20"/>
                <w:szCs w:val="20"/>
                <w:lang w:val="ky-KG"/>
              </w:rPr>
              <w:t>ССӨМ</w:t>
            </w:r>
            <w:r>
              <w:rPr>
                <w:rFonts w:ascii="Arial" w:hAnsi="Arial" w:cs="Arial"/>
                <w:sz w:val="20"/>
                <w:szCs w:val="20"/>
                <w:lang w:val="ky-KG"/>
              </w:rPr>
              <w:t>дүн</w:t>
            </w:r>
            <w:r w:rsidRPr="004456F0">
              <w:rPr>
                <w:rFonts w:ascii="Arial" w:hAnsi="Arial" w:cs="Arial"/>
                <w:sz w:val="20"/>
                <w:szCs w:val="20"/>
                <w:lang w:val="ky-KG"/>
              </w:rPr>
              <w:t xml:space="preserve"> </w:t>
            </w:r>
            <w:r>
              <w:rPr>
                <w:rFonts w:ascii="Arial" w:hAnsi="Arial" w:cs="Arial"/>
                <w:sz w:val="20"/>
                <w:szCs w:val="20"/>
                <w:lang w:val="ky-KG"/>
              </w:rPr>
              <w:t xml:space="preserve">кызматкердери </w:t>
            </w:r>
            <w:r w:rsidRPr="004456F0">
              <w:rPr>
                <w:rFonts w:ascii="Arial" w:hAnsi="Arial" w:cs="Arial"/>
                <w:sz w:val="20"/>
                <w:szCs w:val="20"/>
                <w:lang w:val="ky-KG"/>
              </w:rPr>
              <w:t xml:space="preserve">үй-бүлөлүк зомбулуктан сактоо жана коргоо чөйрөсүнүн </w:t>
            </w:r>
            <w:r>
              <w:rPr>
                <w:rFonts w:ascii="Arial" w:hAnsi="Arial" w:cs="Arial"/>
                <w:sz w:val="20"/>
                <w:szCs w:val="20"/>
                <w:lang w:val="ky-KG"/>
              </w:rPr>
              <w:t>саясатын ишке ашыруу маселелери боюнча окутулду</w:t>
            </w:r>
          </w:p>
        </w:tc>
        <w:tc>
          <w:tcPr>
            <w:tcW w:w="1620" w:type="dxa"/>
            <w:shd w:val="clear" w:color="auto" w:fill="auto"/>
          </w:tcPr>
          <w:p w14:paraId="150438C9" w14:textId="6372B87E" w:rsidR="00AA6DBD" w:rsidRPr="00CE6675" w:rsidRDefault="00AA6DBD" w:rsidP="00AA6DBD">
            <w:pPr>
              <w:pStyle w:val="11"/>
              <w:spacing w:after="0" w:line="240" w:lineRule="auto"/>
              <w:ind w:left="0"/>
              <w:rPr>
                <w:rFonts w:ascii="Arial" w:hAnsi="Arial" w:cs="Arial"/>
                <w:sz w:val="20"/>
                <w:szCs w:val="20"/>
              </w:rPr>
            </w:pPr>
            <w:r>
              <w:rPr>
                <w:rFonts w:ascii="Arial" w:hAnsi="Arial" w:cs="Arial"/>
                <w:sz w:val="20"/>
                <w:szCs w:val="20"/>
              </w:rPr>
              <w:t>ССӨМ</w:t>
            </w:r>
          </w:p>
        </w:tc>
        <w:tc>
          <w:tcPr>
            <w:tcW w:w="1312" w:type="dxa"/>
            <w:shd w:val="clear" w:color="auto" w:fill="auto"/>
          </w:tcPr>
          <w:p w14:paraId="5E0333EF" w14:textId="3AB00CFE" w:rsidR="00AA6DBD" w:rsidRPr="00CE6675" w:rsidRDefault="00AA6DBD" w:rsidP="00AA6DBD">
            <w:pPr>
              <w:rPr>
                <w:rFonts w:ascii="Arial" w:hAnsi="Arial" w:cs="Arial"/>
                <w:sz w:val="20"/>
                <w:szCs w:val="20"/>
              </w:rPr>
            </w:pPr>
            <w:r>
              <w:rPr>
                <w:rFonts w:ascii="Arial" w:hAnsi="Arial" w:cs="Arial"/>
                <w:sz w:val="20"/>
                <w:szCs w:val="20"/>
              </w:rPr>
              <w:t>ЕККУ</w:t>
            </w:r>
          </w:p>
          <w:p w14:paraId="3BEC4B84" w14:textId="77777777" w:rsidR="00AA6DBD" w:rsidRPr="00CE6675" w:rsidRDefault="00AA6DBD" w:rsidP="00AA6DBD">
            <w:pPr>
              <w:rPr>
                <w:rFonts w:ascii="Arial" w:hAnsi="Arial" w:cs="Arial"/>
                <w:sz w:val="20"/>
                <w:szCs w:val="20"/>
              </w:rPr>
            </w:pPr>
            <w:r w:rsidRPr="00CE6675">
              <w:rPr>
                <w:rFonts w:ascii="Arial" w:hAnsi="Arial" w:cs="Arial"/>
                <w:sz w:val="20"/>
                <w:szCs w:val="20"/>
              </w:rPr>
              <w:t>ЮНИСЕФ</w:t>
            </w:r>
          </w:p>
        </w:tc>
        <w:tc>
          <w:tcPr>
            <w:tcW w:w="1029" w:type="dxa"/>
            <w:shd w:val="clear" w:color="auto" w:fill="auto"/>
          </w:tcPr>
          <w:p w14:paraId="7319CBCF" w14:textId="77777777" w:rsidR="00AA6DBD" w:rsidRPr="00CE6675" w:rsidRDefault="00AA6DBD" w:rsidP="00AA6DBD">
            <w:pPr>
              <w:rPr>
                <w:rFonts w:ascii="Arial" w:hAnsi="Arial" w:cs="Arial"/>
                <w:sz w:val="20"/>
                <w:szCs w:val="20"/>
              </w:rPr>
            </w:pPr>
          </w:p>
        </w:tc>
      </w:tr>
      <w:tr w:rsidR="00AA6DBD" w:rsidRPr="00454CE5" w14:paraId="1D9E1B5C" w14:textId="77777777" w:rsidTr="00F81103">
        <w:trPr>
          <w:trHeight w:val="1304"/>
        </w:trPr>
        <w:tc>
          <w:tcPr>
            <w:tcW w:w="816" w:type="dxa"/>
          </w:tcPr>
          <w:p w14:paraId="1EA666C9" w14:textId="77777777" w:rsidR="00AA6DBD" w:rsidRPr="00F70208" w:rsidRDefault="00AA6DBD" w:rsidP="00AA6DBD">
            <w:pPr>
              <w:rPr>
                <w:rFonts w:ascii="Arial" w:hAnsi="Arial" w:cs="Arial"/>
                <w:b/>
                <w:sz w:val="20"/>
                <w:szCs w:val="20"/>
                <w:lang w:val="ky-KG"/>
              </w:rPr>
            </w:pPr>
          </w:p>
        </w:tc>
        <w:tc>
          <w:tcPr>
            <w:tcW w:w="1595" w:type="dxa"/>
          </w:tcPr>
          <w:p w14:paraId="70C1F386" w14:textId="77777777" w:rsidR="00AA6DBD" w:rsidRPr="00F70208" w:rsidRDefault="00AA6DBD" w:rsidP="00AA6DBD">
            <w:pPr>
              <w:rPr>
                <w:rFonts w:ascii="Arial" w:hAnsi="Arial" w:cs="Arial"/>
                <w:sz w:val="20"/>
                <w:szCs w:val="20"/>
                <w:lang w:val="ky-KG"/>
              </w:rPr>
            </w:pPr>
          </w:p>
        </w:tc>
        <w:tc>
          <w:tcPr>
            <w:tcW w:w="2268" w:type="dxa"/>
            <w:shd w:val="clear" w:color="auto" w:fill="auto"/>
          </w:tcPr>
          <w:p w14:paraId="5BA858F5" w14:textId="45CC71D9" w:rsidR="00AA6DBD" w:rsidRPr="00454CE5" w:rsidRDefault="00AA6DBD" w:rsidP="00AA6DBD">
            <w:pPr>
              <w:pStyle w:val="11"/>
              <w:spacing w:after="0" w:line="240" w:lineRule="auto"/>
              <w:ind w:left="0"/>
              <w:rPr>
                <w:rFonts w:ascii="Arial" w:hAnsi="Arial" w:cs="Arial"/>
                <w:sz w:val="20"/>
                <w:szCs w:val="20"/>
                <w:lang w:val="ky-KG"/>
              </w:rPr>
            </w:pPr>
            <w:r w:rsidRPr="00454CE5">
              <w:rPr>
                <w:rFonts w:ascii="Arial" w:hAnsi="Arial" w:cs="Arial"/>
                <w:sz w:val="20"/>
                <w:szCs w:val="20"/>
                <w:lang w:val="ky-KG"/>
              </w:rPr>
              <w:t>3.2.4.9. Кыргыз Республикасынын аялдарынын жана эркектеринин бирдей укуктары жана мүмкүнчүлүктөрү жөнүндө мыйзамдарды сактабагандыгы үчүн жоопкерчиликти киргизүү жолу менен аял судьялардын өкүлчүлүгүн жогорулатуу</w:t>
            </w:r>
          </w:p>
        </w:tc>
        <w:tc>
          <w:tcPr>
            <w:tcW w:w="1422" w:type="dxa"/>
            <w:shd w:val="clear" w:color="auto" w:fill="auto"/>
          </w:tcPr>
          <w:p w14:paraId="6469A3D1" w14:textId="56B4AB6D" w:rsidR="00AA6DBD" w:rsidRPr="00454CE5" w:rsidRDefault="00AA6DBD" w:rsidP="00AA6DBD">
            <w:pPr>
              <w:pStyle w:val="11"/>
              <w:spacing w:after="0" w:line="240" w:lineRule="auto"/>
              <w:ind w:left="0"/>
              <w:rPr>
                <w:rFonts w:ascii="Arial" w:hAnsi="Arial" w:cs="Arial"/>
                <w:sz w:val="20"/>
                <w:szCs w:val="20"/>
                <w:lang w:val="ky-KG"/>
              </w:rPr>
            </w:pPr>
            <w:r w:rsidRPr="00454CE5">
              <w:rPr>
                <w:rFonts w:ascii="Arial" w:hAnsi="Arial" w:cs="Arial"/>
                <w:sz w:val="20"/>
                <w:szCs w:val="20"/>
                <w:lang w:val="ky-KG"/>
              </w:rPr>
              <w:t>“Эркектер менен аялдардын бирдей укуктарынын жана бирдей мүмкүнчүлүктөрүнүн мамлекеттик кепилдиктери жөнүндө” Кыргыз Республикасынын Мыйзамы, 2-ст. 10</w:t>
            </w:r>
          </w:p>
        </w:tc>
        <w:tc>
          <w:tcPr>
            <w:tcW w:w="1272" w:type="dxa"/>
            <w:shd w:val="clear" w:color="auto" w:fill="auto"/>
          </w:tcPr>
          <w:p w14:paraId="43BE6995" w14:textId="22958D3C" w:rsidR="00AA6DBD" w:rsidRPr="00454CE5" w:rsidRDefault="00AA6DBD" w:rsidP="00AA6DBD">
            <w:pPr>
              <w:pStyle w:val="11"/>
              <w:spacing w:after="0" w:line="240" w:lineRule="auto"/>
              <w:ind w:left="0"/>
              <w:rPr>
                <w:rFonts w:ascii="Arial" w:hAnsi="Arial" w:cs="Arial"/>
                <w:sz w:val="20"/>
                <w:szCs w:val="20"/>
                <w:lang w:val="ky-KG"/>
              </w:rPr>
            </w:pPr>
            <w:r w:rsidRPr="00294FE7">
              <w:rPr>
                <w:rFonts w:ascii="Arial" w:hAnsi="Arial" w:cs="Arial"/>
                <w:sz w:val="20"/>
                <w:szCs w:val="20"/>
                <w:lang w:val="ky-KG"/>
              </w:rPr>
              <w:t>Сотторду тандоо кеңешинде “Эркектер менен аялдардын бирдей укуктарынын жана бирдей мүмкүнчүлүктөрүнүн мамлекеттик кепилдиктери жөнүндө” Кыргыз Республикасынын Мыйзамынын 10-беренесин колдонууну жөнгө салуу боюнча нускама.</w:t>
            </w:r>
          </w:p>
        </w:tc>
        <w:tc>
          <w:tcPr>
            <w:tcW w:w="1136" w:type="dxa"/>
            <w:shd w:val="clear" w:color="auto" w:fill="auto"/>
          </w:tcPr>
          <w:p w14:paraId="7AE55F1A" w14:textId="65FD0967" w:rsidR="00AA6DBD" w:rsidRPr="00454CE5" w:rsidRDefault="00AA6DBD" w:rsidP="00AA6DBD">
            <w:pPr>
              <w:pStyle w:val="11"/>
              <w:spacing w:after="0" w:line="240" w:lineRule="auto"/>
              <w:ind w:left="0"/>
              <w:rPr>
                <w:rFonts w:ascii="Arial" w:hAnsi="Arial" w:cs="Arial"/>
                <w:sz w:val="20"/>
                <w:szCs w:val="20"/>
                <w:lang w:val="ky-KG"/>
              </w:rPr>
            </w:pPr>
            <w:r w:rsidRPr="00A205A9">
              <w:rPr>
                <w:rFonts w:ascii="Arial" w:hAnsi="Arial" w:cs="Arial"/>
                <w:sz w:val="20"/>
                <w:szCs w:val="20"/>
              </w:rPr>
              <w:t>Документ</w:t>
            </w:r>
          </w:p>
        </w:tc>
        <w:tc>
          <w:tcPr>
            <w:tcW w:w="1195" w:type="dxa"/>
            <w:shd w:val="clear" w:color="auto" w:fill="auto"/>
          </w:tcPr>
          <w:p w14:paraId="4C7E70D0" w14:textId="375E9B5F" w:rsidR="00AA6DBD" w:rsidRPr="00454CE5" w:rsidRDefault="00AA6DBD" w:rsidP="00AA6DBD">
            <w:pPr>
              <w:pStyle w:val="11"/>
              <w:spacing w:after="0" w:line="240" w:lineRule="auto"/>
              <w:ind w:left="0"/>
              <w:rPr>
                <w:rFonts w:ascii="Arial" w:hAnsi="Arial" w:cs="Arial"/>
                <w:sz w:val="20"/>
                <w:szCs w:val="20"/>
                <w:lang w:val="ky-KG"/>
              </w:rPr>
            </w:pPr>
            <w:r w:rsidRPr="00A205A9">
              <w:rPr>
                <w:rFonts w:ascii="Arial" w:hAnsi="Arial" w:cs="Arial"/>
                <w:sz w:val="20"/>
                <w:szCs w:val="20"/>
              </w:rPr>
              <w:t>2022</w:t>
            </w:r>
          </w:p>
        </w:tc>
        <w:tc>
          <w:tcPr>
            <w:tcW w:w="1744" w:type="dxa"/>
            <w:shd w:val="clear" w:color="auto" w:fill="auto"/>
          </w:tcPr>
          <w:p w14:paraId="29BACBE2" w14:textId="00F63A3C" w:rsidR="00AA6DBD" w:rsidRPr="001B2358" w:rsidRDefault="00AA6DBD" w:rsidP="00AA6DBD">
            <w:pPr>
              <w:pStyle w:val="11"/>
              <w:spacing w:after="0" w:line="240" w:lineRule="auto"/>
              <w:ind w:left="0"/>
              <w:rPr>
                <w:rFonts w:ascii="Arial" w:hAnsi="Arial" w:cs="Arial"/>
                <w:sz w:val="20"/>
                <w:szCs w:val="20"/>
                <w:lang w:val="ky-KG"/>
              </w:rPr>
            </w:pPr>
            <w:r w:rsidRPr="00294FE7">
              <w:rPr>
                <w:rFonts w:ascii="Arial" w:hAnsi="Arial" w:cs="Arial"/>
                <w:sz w:val="20"/>
                <w:szCs w:val="20"/>
                <w:lang w:val="ky-KG"/>
              </w:rPr>
              <w:t>Сотторду тандоо кеңешинин жол-жоболоруна чараны бузгандыгы үчүн жоопкерчилик киргизилген: мамлекеттик түзүмдөрдө бир жыныстын 70%дан ашпаганы</w:t>
            </w:r>
          </w:p>
        </w:tc>
        <w:tc>
          <w:tcPr>
            <w:tcW w:w="1620" w:type="dxa"/>
            <w:shd w:val="clear" w:color="auto" w:fill="auto"/>
          </w:tcPr>
          <w:p w14:paraId="7E2C5B4A" w14:textId="43885ABB" w:rsidR="00AA6DBD" w:rsidRPr="00454CE5" w:rsidRDefault="00AA6DBD" w:rsidP="00AA6DBD">
            <w:pPr>
              <w:pStyle w:val="11"/>
              <w:spacing w:after="0" w:line="240" w:lineRule="auto"/>
              <w:ind w:left="0"/>
              <w:rPr>
                <w:rFonts w:ascii="Arial" w:hAnsi="Arial" w:cs="Arial"/>
                <w:sz w:val="20"/>
                <w:szCs w:val="20"/>
                <w:lang w:val="ky-KG"/>
              </w:rPr>
            </w:pPr>
            <w:r w:rsidRPr="00294FE7">
              <w:rPr>
                <w:rFonts w:ascii="Arial" w:hAnsi="Arial" w:cs="Arial"/>
                <w:sz w:val="20"/>
                <w:szCs w:val="20"/>
                <w:lang w:val="ky-KG"/>
              </w:rPr>
              <w:t>Сотторду тандоо кеңеши (макулдашуу боюнча), Жогорку сот (макулдашуу боюнча)</w:t>
            </w:r>
          </w:p>
        </w:tc>
        <w:tc>
          <w:tcPr>
            <w:tcW w:w="1312" w:type="dxa"/>
            <w:shd w:val="clear" w:color="auto" w:fill="auto"/>
          </w:tcPr>
          <w:p w14:paraId="06B71CF3" w14:textId="3DE8634F" w:rsidR="00AA6DBD" w:rsidRPr="00294FE7" w:rsidRDefault="00AA6DBD" w:rsidP="00AA6DBD">
            <w:pPr>
              <w:rPr>
                <w:rFonts w:ascii="Arial" w:hAnsi="Arial" w:cs="Arial"/>
                <w:sz w:val="20"/>
                <w:szCs w:val="20"/>
                <w:lang w:val="ky-KG"/>
              </w:rPr>
            </w:pPr>
            <w:r w:rsidRPr="00A205A9">
              <w:rPr>
                <w:rFonts w:ascii="Arial" w:eastAsia="Times New Roman" w:hAnsi="Arial" w:cs="Arial"/>
                <w:sz w:val="20"/>
                <w:szCs w:val="20"/>
                <w:lang w:eastAsia="en-US"/>
              </w:rPr>
              <w:t>ЮСАИД “Укук булагы”</w:t>
            </w:r>
            <w:r>
              <w:rPr>
                <w:rFonts w:ascii="Arial" w:eastAsia="Times New Roman" w:hAnsi="Arial" w:cs="Arial"/>
                <w:sz w:val="20"/>
                <w:szCs w:val="20"/>
                <w:lang w:val="ky-KG" w:eastAsia="en-US"/>
              </w:rPr>
              <w:t xml:space="preserve"> долбоору</w:t>
            </w:r>
          </w:p>
        </w:tc>
        <w:tc>
          <w:tcPr>
            <w:tcW w:w="1029" w:type="dxa"/>
            <w:shd w:val="clear" w:color="auto" w:fill="auto"/>
          </w:tcPr>
          <w:p w14:paraId="39DE3B84" w14:textId="77777777" w:rsidR="00AA6DBD" w:rsidRPr="00454CE5" w:rsidRDefault="00AA6DBD" w:rsidP="00AA6DBD">
            <w:pPr>
              <w:rPr>
                <w:rFonts w:ascii="Arial" w:hAnsi="Arial" w:cs="Arial"/>
                <w:sz w:val="20"/>
                <w:szCs w:val="20"/>
                <w:lang w:val="ky-KG"/>
              </w:rPr>
            </w:pPr>
          </w:p>
        </w:tc>
      </w:tr>
      <w:tr w:rsidR="00AA6DBD" w:rsidRPr="00CE6675" w14:paraId="0677B60F" w14:textId="77777777" w:rsidTr="00D068A6">
        <w:tc>
          <w:tcPr>
            <w:tcW w:w="816" w:type="dxa"/>
            <w:vMerge w:val="restart"/>
          </w:tcPr>
          <w:p w14:paraId="618D1A06" w14:textId="77777777" w:rsidR="00AA6DBD" w:rsidRPr="00CE6675" w:rsidRDefault="00AA6DBD" w:rsidP="00AA6DBD">
            <w:pPr>
              <w:rPr>
                <w:rFonts w:ascii="Arial" w:hAnsi="Arial" w:cs="Arial"/>
                <w:b/>
                <w:sz w:val="20"/>
                <w:szCs w:val="20"/>
              </w:rPr>
            </w:pPr>
            <w:r w:rsidRPr="00CE6675">
              <w:rPr>
                <w:rFonts w:ascii="Arial" w:hAnsi="Arial" w:cs="Arial"/>
                <w:b/>
                <w:sz w:val="20"/>
                <w:szCs w:val="20"/>
              </w:rPr>
              <w:t>3.2.5</w:t>
            </w:r>
          </w:p>
        </w:tc>
        <w:tc>
          <w:tcPr>
            <w:tcW w:w="1595" w:type="dxa"/>
            <w:vMerge w:val="restart"/>
          </w:tcPr>
          <w:p w14:paraId="7D2C3E87" w14:textId="601E7BA5" w:rsidR="00AA6DBD" w:rsidRPr="004456F0" w:rsidRDefault="00AA6DBD" w:rsidP="00AA6DBD">
            <w:pPr>
              <w:rPr>
                <w:rFonts w:ascii="Arial" w:hAnsi="Arial" w:cs="Arial"/>
                <w:sz w:val="20"/>
                <w:szCs w:val="20"/>
                <w:lang w:val="ky-KG"/>
              </w:rPr>
            </w:pPr>
            <w:r>
              <w:rPr>
                <w:rFonts w:ascii="Arial" w:hAnsi="Arial" w:cs="Arial"/>
                <w:sz w:val="20"/>
                <w:szCs w:val="20"/>
                <w:lang w:val="ky-KG"/>
              </w:rPr>
              <w:t>Үй-бүлөлүк зомбулук жасаган жактар үчүн коррекциялоо</w:t>
            </w:r>
            <w:r>
              <w:rPr>
                <w:rFonts w:ascii="Arial" w:hAnsi="Arial" w:cs="Arial"/>
                <w:sz w:val="20"/>
                <w:szCs w:val="20"/>
                <w:lang w:val="ky-KG"/>
              </w:rPr>
              <w:lastRenderedPageBreak/>
              <w:t xml:space="preserve">чу программанын натыйжалуулугун баалоо жана өнүктүрүү </w:t>
            </w:r>
          </w:p>
        </w:tc>
        <w:tc>
          <w:tcPr>
            <w:tcW w:w="2268" w:type="dxa"/>
            <w:shd w:val="clear" w:color="auto" w:fill="auto"/>
          </w:tcPr>
          <w:p w14:paraId="2567C5E5" w14:textId="41A3D698" w:rsidR="00AA6DBD" w:rsidRPr="001B2358" w:rsidRDefault="00AA6DBD" w:rsidP="00AA6DBD">
            <w:pPr>
              <w:rPr>
                <w:rFonts w:ascii="Arial" w:hAnsi="Arial" w:cs="Arial"/>
                <w:sz w:val="20"/>
                <w:szCs w:val="20"/>
                <w:lang w:val="ky-KG"/>
              </w:rPr>
            </w:pPr>
            <w:r w:rsidRPr="001B2358">
              <w:rPr>
                <w:rFonts w:ascii="Arial" w:hAnsi="Arial" w:cs="Arial"/>
                <w:sz w:val="20"/>
                <w:szCs w:val="20"/>
                <w:lang w:val="ky-KG"/>
              </w:rPr>
              <w:lastRenderedPageBreak/>
              <w:t xml:space="preserve">3.2.5.1. </w:t>
            </w:r>
            <w:r w:rsidRPr="000022F7">
              <w:rPr>
                <w:rFonts w:ascii="Arial" w:hAnsi="Arial" w:cs="Arial"/>
                <w:sz w:val="20"/>
                <w:szCs w:val="20"/>
                <w:lang w:val="ky-KG"/>
              </w:rPr>
              <w:t>Үй-бүлөлүк зомбулук жасаган жактар үчүн</w:t>
            </w:r>
            <w:r>
              <w:rPr>
                <w:rFonts w:ascii="Arial" w:hAnsi="Arial" w:cs="Arial"/>
                <w:sz w:val="20"/>
                <w:szCs w:val="20"/>
                <w:lang w:val="ky-KG"/>
              </w:rPr>
              <w:t xml:space="preserve"> коррекциялоочу программаны </w:t>
            </w:r>
            <w:r>
              <w:rPr>
                <w:rFonts w:ascii="Arial" w:hAnsi="Arial" w:cs="Arial"/>
                <w:sz w:val="20"/>
                <w:szCs w:val="20"/>
                <w:lang w:val="ky-KG"/>
              </w:rPr>
              <w:lastRenderedPageBreak/>
              <w:t>киргизүү боюнча адистерди даярдоо</w:t>
            </w:r>
          </w:p>
        </w:tc>
        <w:tc>
          <w:tcPr>
            <w:tcW w:w="1422" w:type="dxa"/>
            <w:shd w:val="clear" w:color="auto" w:fill="auto"/>
          </w:tcPr>
          <w:p w14:paraId="191F979E" w14:textId="54C02A48" w:rsidR="00AA6DBD" w:rsidRPr="00CE6675" w:rsidDel="004A2BED" w:rsidRDefault="00AA6DBD" w:rsidP="00AA6DBD">
            <w:pPr>
              <w:rPr>
                <w:rFonts w:ascii="Arial" w:hAnsi="Arial" w:cs="Arial"/>
                <w:sz w:val="20"/>
                <w:szCs w:val="20"/>
              </w:rPr>
            </w:pPr>
            <w:r>
              <w:rPr>
                <w:rFonts w:ascii="Arial" w:hAnsi="Arial" w:cs="Arial"/>
                <w:sz w:val="20"/>
                <w:szCs w:val="20"/>
                <w:lang w:val="ky-KG"/>
              </w:rPr>
              <w:lastRenderedPageBreak/>
              <w:t>Жок</w:t>
            </w:r>
            <w:r w:rsidRPr="00CE6675">
              <w:rPr>
                <w:rFonts w:ascii="Arial" w:hAnsi="Arial" w:cs="Arial"/>
                <w:sz w:val="20"/>
                <w:szCs w:val="20"/>
              </w:rPr>
              <w:t xml:space="preserve"> </w:t>
            </w:r>
          </w:p>
        </w:tc>
        <w:tc>
          <w:tcPr>
            <w:tcW w:w="1272" w:type="dxa"/>
            <w:shd w:val="clear" w:color="auto" w:fill="auto"/>
          </w:tcPr>
          <w:p w14:paraId="6C084F6E" w14:textId="0C7816DB" w:rsidR="00AA6DBD" w:rsidRPr="00CE6675" w:rsidRDefault="00AA6DBD" w:rsidP="00AA6DBD">
            <w:pPr>
              <w:pBdr>
                <w:top w:val="nil"/>
                <w:left w:val="nil"/>
                <w:bottom w:val="nil"/>
                <w:right w:val="nil"/>
                <w:between w:val="nil"/>
              </w:pBdr>
              <w:rPr>
                <w:rFonts w:ascii="Arial" w:hAnsi="Arial" w:cs="Arial"/>
                <w:sz w:val="20"/>
                <w:szCs w:val="20"/>
              </w:rPr>
            </w:pPr>
            <w:r>
              <w:rPr>
                <w:rFonts w:ascii="Arial" w:hAnsi="Arial" w:cs="Arial"/>
                <w:sz w:val="20"/>
                <w:szCs w:val="20"/>
              </w:rPr>
              <w:t>Адистердин саны</w:t>
            </w:r>
          </w:p>
        </w:tc>
        <w:tc>
          <w:tcPr>
            <w:tcW w:w="1136" w:type="dxa"/>
            <w:shd w:val="clear" w:color="auto" w:fill="auto"/>
          </w:tcPr>
          <w:p w14:paraId="15DC104C" w14:textId="60D32CDF" w:rsidR="00AA6DBD" w:rsidRPr="00CE6675" w:rsidRDefault="00AA6DBD" w:rsidP="00AA6DBD">
            <w:pPr>
              <w:pBdr>
                <w:top w:val="nil"/>
                <w:left w:val="nil"/>
                <w:bottom w:val="nil"/>
                <w:right w:val="nil"/>
                <w:between w:val="nil"/>
              </w:pBdr>
              <w:rPr>
                <w:rFonts w:ascii="Arial" w:hAnsi="Arial" w:cs="Arial"/>
                <w:sz w:val="20"/>
                <w:szCs w:val="20"/>
              </w:rPr>
            </w:pPr>
            <w:r>
              <w:rPr>
                <w:rFonts w:ascii="Arial" w:hAnsi="Arial" w:cs="Arial"/>
                <w:sz w:val="20"/>
                <w:szCs w:val="20"/>
              </w:rPr>
              <w:t>Окуу программасы</w:t>
            </w:r>
          </w:p>
          <w:p w14:paraId="3669E54A" w14:textId="0E138E78" w:rsidR="00AA6DBD" w:rsidRPr="00CE6675" w:rsidRDefault="00AA6DBD" w:rsidP="00AA6DBD">
            <w:pPr>
              <w:pBdr>
                <w:top w:val="nil"/>
                <w:left w:val="nil"/>
                <w:bottom w:val="nil"/>
                <w:right w:val="nil"/>
                <w:between w:val="nil"/>
              </w:pBdr>
              <w:rPr>
                <w:rFonts w:ascii="Arial" w:hAnsi="Arial" w:cs="Arial"/>
                <w:sz w:val="20"/>
                <w:szCs w:val="20"/>
              </w:rPr>
            </w:pPr>
            <w:r>
              <w:rPr>
                <w:rFonts w:ascii="Arial" w:hAnsi="Arial" w:cs="Arial"/>
                <w:sz w:val="20"/>
                <w:szCs w:val="20"/>
              </w:rPr>
              <w:t>Окутулуп даярдалг</w:t>
            </w:r>
            <w:r>
              <w:rPr>
                <w:rFonts w:ascii="Arial" w:hAnsi="Arial" w:cs="Arial"/>
                <w:sz w:val="20"/>
                <w:szCs w:val="20"/>
              </w:rPr>
              <w:lastRenderedPageBreak/>
              <w:t>ан адистер</w:t>
            </w:r>
          </w:p>
        </w:tc>
        <w:tc>
          <w:tcPr>
            <w:tcW w:w="1195" w:type="dxa"/>
            <w:shd w:val="clear" w:color="auto" w:fill="auto"/>
          </w:tcPr>
          <w:p w14:paraId="178E0BC5" w14:textId="011A9AC6" w:rsidR="00AA6DBD" w:rsidRPr="000022F7" w:rsidDel="004A2BED" w:rsidRDefault="00AA6DBD" w:rsidP="00AA6DBD">
            <w:pPr>
              <w:rPr>
                <w:rFonts w:ascii="Arial" w:hAnsi="Arial" w:cs="Arial"/>
                <w:sz w:val="20"/>
                <w:szCs w:val="20"/>
                <w:lang w:val="ky-KG"/>
              </w:rPr>
            </w:pPr>
            <w:r w:rsidRPr="00CE6675">
              <w:rPr>
                <w:rFonts w:ascii="Arial" w:hAnsi="Arial" w:cs="Arial"/>
                <w:sz w:val="20"/>
                <w:szCs w:val="20"/>
              </w:rPr>
              <w:lastRenderedPageBreak/>
              <w:t>2022</w:t>
            </w:r>
            <w:r>
              <w:rPr>
                <w:rFonts w:ascii="Arial" w:hAnsi="Arial" w:cs="Arial"/>
                <w:sz w:val="20"/>
                <w:szCs w:val="20"/>
                <w:lang w:val="ky-KG"/>
              </w:rPr>
              <w:t xml:space="preserve">-жылдын </w:t>
            </w:r>
            <w:r w:rsidR="0071481E">
              <w:rPr>
                <w:rFonts w:ascii="Arial" w:hAnsi="Arial" w:cs="Arial"/>
                <w:sz w:val="20"/>
                <w:szCs w:val="20"/>
                <w:lang w:val="ky-KG"/>
              </w:rPr>
              <w:t xml:space="preserve">2 жарым жылдыгы </w:t>
            </w:r>
          </w:p>
        </w:tc>
        <w:tc>
          <w:tcPr>
            <w:tcW w:w="1744" w:type="dxa"/>
            <w:shd w:val="clear" w:color="auto" w:fill="auto"/>
          </w:tcPr>
          <w:p w14:paraId="3F664DC6" w14:textId="2FD57823" w:rsidR="00AA6DBD" w:rsidRPr="00CE6675" w:rsidRDefault="00AA6DBD" w:rsidP="00AA6DBD">
            <w:pPr>
              <w:rPr>
                <w:rFonts w:ascii="Arial" w:hAnsi="Arial" w:cs="Arial"/>
                <w:sz w:val="20"/>
                <w:szCs w:val="20"/>
              </w:rPr>
            </w:pPr>
            <w:r>
              <w:rPr>
                <w:rFonts w:ascii="Arial" w:hAnsi="Arial" w:cs="Arial"/>
                <w:sz w:val="20"/>
                <w:szCs w:val="20"/>
                <w:lang w:val="ky-KG"/>
              </w:rPr>
              <w:t>25тен кем эмес адистер окутулуп даярдалды</w:t>
            </w:r>
          </w:p>
        </w:tc>
        <w:tc>
          <w:tcPr>
            <w:tcW w:w="1620" w:type="dxa"/>
            <w:shd w:val="clear" w:color="auto" w:fill="auto"/>
          </w:tcPr>
          <w:p w14:paraId="076FA0CE" w14:textId="34A8A037" w:rsidR="00AA6DBD" w:rsidRPr="00CE6675" w:rsidRDefault="00AA6DBD" w:rsidP="00AA6DBD">
            <w:pPr>
              <w:pBdr>
                <w:top w:val="nil"/>
                <w:left w:val="nil"/>
                <w:bottom w:val="nil"/>
                <w:right w:val="nil"/>
                <w:between w:val="nil"/>
              </w:pBd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tc>
        <w:tc>
          <w:tcPr>
            <w:tcW w:w="1312" w:type="dxa"/>
            <w:shd w:val="clear" w:color="auto" w:fill="auto"/>
          </w:tcPr>
          <w:p w14:paraId="6078C69E" w14:textId="77777777" w:rsidR="00AA6DBD" w:rsidRPr="00CE6675" w:rsidRDefault="00AA6DBD" w:rsidP="00AA6DBD">
            <w:pPr>
              <w:rPr>
                <w:rFonts w:ascii="Arial" w:hAnsi="Arial" w:cs="Arial"/>
                <w:sz w:val="20"/>
                <w:szCs w:val="20"/>
              </w:rPr>
            </w:pPr>
          </w:p>
        </w:tc>
        <w:tc>
          <w:tcPr>
            <w:tcW w:w="1029" w:type="dxa"/>
            <w:shd w:val="clear" w:color="auto" w:fill="auto"/>
          </w:tcPr>
          <w:p w14:paraId="146875B1" w14:textId="77777777" w:rsidR="00AA6DBD" w:rsidRPr="00CE6675" w:rsidRDefault="00AA6DBD" w:rsidP="00AA6DBD">
            <w:pPr>
              <w:rPr>
                <w:rFonts w:ascii="Arial" w:hAnsi="Arial" w:cs="Arial"/>
                <w:sz w:val="20"/>
                <w:szCs w:val="20"/>
              </w:rPr>
            </w:pPr>
          </w:p>
        </w:tc>
      </w:tr>
      <w:tr w:rsidR="00AA6DBD" w:rsidRPr="00CE6675" w14:paraId="04FDE0F0" w14:textId="77777777" w:rsidTr="00D068A6">
        <w:tc>
          <w:tcPr>
            <w:tcW w:w="816" w:type="dxa"/>
            <w:vMerge/>
          </w:tcPr>
          <w:p w14:paraId="39901E1D" w14:textId="77777777" w:rsidR="00AA6DBD" w:rsidRPr="00CE6675" w:rsidRDefault="00AA6DBD" w:rsidP="00AA6DBD">
            <w:pPr>
              <w:rPr>
                <w:rFonts w:ascii="Arial" w:hAnsi="Arial" w:cs="Arial"/>
                <w:b/>
                <w:sz w:val="20"/>
                <w:szCs w:val="20"/>
              </w:rPr>
            </w:pPr>
          </w:p>
        </w:tc>
        <w:tc>
          <w:tcPr>
            <w:tcW w:w="1595" w:type="dxa"/>
            <w:vMerge/>
          </w:tcPr>
          <w:p w14:paraId="68E00F02" w14:textId="77777777" w:rsidR="00AA6DBD" w:rsidRPr="00CE6675" w:rsidRDefault="00AA6DBD" w:rsidP="00AA6DBD">
            <w:pPr>
              <w:rPr>
                <w:rFonts w:ascii="Arial" w:hAnsi="Arial" w:cs="Arial"/>
                <w:sz w:val="20"/>
                <w:szCs w:val="20"/>
              </w:rPr>
            </w:pPr>
          </w:p>
        </w:tc>
        <w:tc>
          <w:tcPr>
            <w:tcW w:w="2268" w:type="dxa"/>
            <w:shd w:val="clear" w:color="auto" w:fill="auto"/>
          </w:tcPr>
          <w:p w14:paraId="76AC9CB6" w14:textId="7BA0B8C6" w:rsidR="00AA6DBD" w:rsidRPr="00CE6675" w:rsidRDefault="00AA6DBD" w:rsidP="00AA6DBD">
            <w:pPr>
              <w:rPr>
                <w:rFonts w:ascii="Arial" w:hAnsi="Arial" w:cs="Arial"/>
                <w:sz w:val="20"/>
                <w:szCs w:val="20"/>
              </w:rPr>
            </w:pPr>
            <w:r w:rsidRPr="00CE6675">
              <w:rPr>
                <w:rFonts w:ascii="Arial" w:hAnsi="Arial" w:cs="Arial"/>
                <w:sz w:val="20"/>
                <w:szCs w:val="20"/>
              </w:rPr>
              <w:t xml:space="preserve">3.2.5.2. </w:t>
            </w:r>
            <w:r>
              <w:rPr>
                <w:rFonts w:ascii="Arial" w:hAnsi="Arial" w:cs="Arial"/>
                <w:sz w:val="20"/>
                <w:szCs w:val="20"/>
                <w:lang w:val="ky-KG"/>
              </w:rPr>
              <w:t xml:space="preserve">Пилоттук облустарды үй-бүлөлүк зомбулук жасаган жактар менен коррекциялоочу программа түзүү </w:t>
            </w:r>
          </w:p>
        </w:tc>
        <w:tc>
          <w:tcPr>
            <w:tcW w:w="1422" w:type="dxa"/>
            <w:shd w:val="clear" w:color="auto" w:fill="auto"/>
          </w:tcPr>
          <w:p w14:paraId="5704DBEA" w14:textId="4E1D7560" w:rsidR="00AA6DBD" w:rsidRPr="000022F7" w:rsidRDefault="00AA6DBD" w:rsidP="00AA6DBD">
            <w:pPr>
              <w:rPr>
                <w:rFonts w:ascii="Arial" w:hAnsi="Arial" w:cs="Arial"/>
                <w:sz w:val="20"/>
                <w:szCs w:val="20"/>
                <w:lang w:val="ky-KG"/>
              </w:rPr>
            </w:pPr>
            <w:r w:rsidRPr="00CE6675">
              <w:rPr>
                <w:rFonts w:ascii="Arial" w:hAnsi="Arial" w:cs="Arial"/>
                <w:sz w:val="20"/>
                <w:szCs w:val="20"/>
              </w:rPr>
              <w:t>Бишкек</w:t>
            </w:r>
            <w:r>
              <w:rPr>
                <w:rFonts w:ascii="Arial" w:hAnsi="Arial" w:cs="Arial"/>
                <w:sz w:val="20"/>
                <w:szCs w:val="20"/>
                <w:lang w:val="ky-KG"/>
              </w:rPr>
              <w:t xml:space="preserve"> шаарынын тажрыйбасы</w:t>
            </w:r>
          </w:p>
          <w:p w14:paraId="70758C20" w14:textId="23CBBE3E" w:rsidR="00AA6DBD" w:rsidRPr="000022F7" w:rsidDel="004A2BED" w:rsidRDefault="00AA6DBD" w:rsidP="00AA6DBD">
            <w:pPr>
              <w:rPr>
                <w:rFonts w:ascii="Arial" w:hAnsi="Arial" w:cs="Arial"/>
                <w:sz w:val="20"/>
                <w:szCs w:val="20"/>
                <w:lang w:val="ky-KG"/>
              </w:rPr>
            </w:pPr>
            <w:r>
              <w:rPr>
                <w:rFonts w:ascii="Arial" w:hAnsi="Arial" w:cs="Arial"/>
                <w:sz w:val="20"/>
                <w:szCs w:val="20"/>
                <w:lang w:val="ky-KG"/>
              </w:rPr>
              <w:t>Эл аралык тажрыйба</w:t>
            </w:r>
          </w:p>
        </w:tc>
        <w:tc>
          <w:tcPr>
            <w:tcW w:w="1272" w:type="dxa"/>
            <w:shd w:val="clear" w:color="auto" w:fill="auto"/>
          </w:tcPr>
          <w:p w14:paraId="688DABF2" w14:textId="657CAC78" w:rsidR="00AA6DBD" w:rsidRPr="00CE6675" w:rsidRDefault="00AA6DBD" w:rsidP="00AA6DBD">
            <w:pPr>
              <w:rPr>
                <w:rFonts w:ascii="Arial" w:hAnsi="Arial" w:cs="Arial"/>
                <w:sz w:val="20"/>
                <w:szCs w:val="20"/>
              </w:rPr>
            </w:pPr>
            <w:r>
              <w:rPr>
                <w:rFonts w:ascii="Arial" w:hAnsi="Arial" w:cs="Arial"/>
                <w:sz w:val="20"/>
                <w:szCs w:val="20"/>
              </w:rPr>
              <w:t>Адамдардын саны</w:t>
            </w:r>
          </w:p>
        </w:tc>
        <w:tc>
          <w:tcPr>
            <w:tcW w:w="1136" w:type="dxa"/>
            <w:shd w:val="clear" w:color="auto" w:fill="auto"/>
          </w:tcPr>
          <w:p w14:paraId="1E0A5ABA" w14:textId="1FA139A7" w:rsidR="00AA6DBD" w:rsidRPr="00CE6675" w:rsidRDefault="00AA6DBD" w:rsidP="00AA6DBD">
            <w:pPr>
              <w:jc w:val="center"/>
              <w:rPr>
                <w:rFonts w:ascii="Arial" w:hAnsi="Arial" w:cs="Arial"/>
                <w:sz w:val="20"/>
                <w:szCs w:val="20"/>
              </w:rPr>
            </w:pPr>
            <w:r w:rsidRPr="000022F7">
              <w:rPr>
                <w:rFonts w:ascii="Arial" w:hAnsi="Arial" w:cs="Arial"/>
                <w:sz w:val="20"/>
                <w:szCs w:val="20"/>
                <w:lang w:val="ky-KG"/>
              </w:rPr>
              <w:t xml:space="preserve">Үй-бүлөлүк зомбулук жасаган жактар </w:t>
            </w:r>
            <w:r>
              <w:rPr>
                <w:rFonts w:ascii="Arial" w:hAnsi="Arial" w:cs="Arial"/>
                <w:sz w:val="20"/>
                <w:szCs w:val="20"/>
                <w:lang w:val="ky-KG"/>
              </w:rPr>
              <w:t>түзөтүүчү программадан өтүштү</w:t>
            </w:r>
          </w:p>
        </w:tc>
        <w:tc>
          <w:tcPr>
            <w:tcW w:w="1195" w:type="dxa"/>
            <w:shd w:val="clear" w:color="auto" w:fill="auto"/>
          </w:tcPr>
          <w:p w14:paraId="0E47560F" w14:textId="26C26BA8" w:rsidR="00AA6DBD" w:rsidRPr="00CE6675" w:rsidDel="004A2BED" w:rsidRDefault="00AA6DBD" w:rsidP="00AA6DBD">
            <w:pPr>
              <w:rPr>
                <w:rFonts w:ascii="Arial" w:hAnsi="Arial" w:cs="Arial"/>
                <w:sz w:val="20"/>
                <w:szCs w:val="20"/>
              </w:rPr>
            </w:pPr>
            <w:r>
              <w:rPr>
                <w:rFonts w:ascii="Arial" w:hAnsi="Arial" w:cs="Arial"/>
                <w:sz w:val="20"/>
                <w:szCs w:val="20"/>
              </w:rPr>
              <w:t>Жыл сайын</w:t>
            </w:r>
            <w:r w:rsidRPr="00CE6675">
              <w:rPr>
                <w:rFonts w:ascii="Arial" w:hAnsi="Arial" w:cs="Arial"/>
                <w:sz w:val="20"/>
                <w:szCs w:val="20"/>
              </w:rPr>
              <w:t xml:space="preserve"> </w:t>
            </w:r>
          </w:p>
        </w:tc>
        <w:tc>
          <w:tcPr>
            <w:tcW w:w="1744" w:type="dxa"/>
            <w:shd w:val="clear" w:color="auto" w:fill="auto"/>
          </w:tcPr>
          <w:p w14:paraId="61BD31AC" w14:textId="7460FAEC" w:rsidR="00AA6DBD" w:rsidRPr="00CE6675" w:rsidRDefault="00AA6DBD" w:rsidP="00AA6DBD">
            <w:pPr>
              <w:rPr>
                <w:rFonts w:ascii="Arial" w:hAnsi="Arial" w:cs="Arial"/>
                <w:sz w:val="20"/>
                <w:szCs w:val="20"/>
              </w:rPr>
            </w:pPr>
            <w:r>
              <w:rPr>
                <w:rFonts w:ascii="Arial" w:hAnsi="Arial" w:cs="Arial"/>
                <w:sz w:val="20"/>
                <w:szCs w:val="20"/>
                <w:lang w:val="ky-KG"/>
              </w:rPr>
              <w:t>50дөн кем эмес үй-бүлөлүк зомбулук жасаган жактар коррекциялоочу программадан өтүштү</w:t>
            </w:r>
          </w:p>
        </w:tc>
        <w:tc>
          <w:tcPr>
            <w:tcW w:w="1620" w:type="dxa"/>
            <w:shd w:val="clear" w:color="auto" w:fill="auto"/>
          </w:tcPr>
          <w:p w14:paraId="311212DD" w14:textId="456722C5"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tc>
        <w:tc>
          <w:tcPr>
            <w:tcW w:w="1312" w:type="dxa"/>
            <w:shd w:val="clear" w:color="auto" w:fill="auto"/>
          </w:tcPr>
          <w:p w14:paraId="1D6A7A42" w14:textId="49CD6470" w:rsidR="00AA6DBD" w:rsidRPr="00CE6675" w:rsidRDefault="00AA6DBD" w:rsidP="00AA6DBD">
            <w:pPr>
              <w:rPr>
                <w:rFonts w:ascii="Arial" w:hAnsi="Arial" w:cs="Arial"/>
                <w:sz w:val="20"/>
                <w:szCs w:val="20"/>
              </w:rPr>
            </w:pPr>
            <w:r>
              <w:rPr>
                <w:rFonts w:ascii="Arial" w:hAnsi="Arial" w:cs="Arial"/>
                <w:sz w:val="20"/>
                <w:szCs w:val="20"/>
              </w:rPr>
              <w:t>Сорос-Кыргызстан фонду</w:t>
            </w:r>
          </w:p>
          <w:p w14:paraId="18E104E1" w14:textId="0DDCF5A3" w:rsidR="00AA6DBD" w:rsidRPr="000022F7" w:rsidRDefault="00AA6DBD" w:rsidP="00AA6DBD">
            <w:pPr>
              <w:rPr>
                <w:rFonts w:ascii="Arial" w:hAnsi="Arial" w:cs="Arial"/>
                <w:sz w:val="20"/>
                <w:szCs w:val="20"/>
                <w:lang w:val="ky-KG"/>
              </w:rPr>
            </w:pPr>
            <w:r w:rsidRPr="00CE6675">
              <w:rPr>
                <w:rFonts w:ascii="Arial" w:hAnsi="Arial" w:cs="Arial"/>
                <w:sz w:val="20"/>
                <w:szCs w:val="20"/>
              </w:rPr>
              <w:t xml:space="preserve">УНП </w:t>
            </w:r>
            <w:r>
              <w:rPr>
                <w:rFonts w:ascii="Arial" w:hAnsi="Arial" w:cs="Arial"/>
                <w:sz w:val="20"/>
                <w:szCs w:val="20"/>
                <w:lang w:val="ky-KG"/>
              </w:rPr>
              <w:t>БУУ</w:t>
            </w:r>
          </w:p>
        </w:tc>
        <w:tc>
          <w:tcPr>
            <w:tcW w:w="1029" w:type="dxa"/>
            <w:shd w:val="clear" w:color="auto" w:fill="auto"/>
          </w:tcPr>
          <w:p w14:paraId="0B84E97C" w14:textId="77777777" w:rsidR="00AA6DBD" w:rsidRPr="00CE6675" w:rsidRDefault="00AA6DBD" w:rsidP="00AA6DBD">
            <w:pPr>
              <w:rPr>
                <w:rFonts w:ascii="Arial" w:hAnsi="Arial" w:cs="Arial"/>
                <w:sz w:val="20"/>
                <w:szCs w:val="20"/>
              </w:rPr>
            </w:pPr>
          </w:p>
        </w:tc>
      </w:tr>
      <w:tr w:rsidR="00AA6DBD" w:rsidRPr="00CE6675" w14:paraId="011A95E7" w14:textId="77777777" w:rsidTr="00D068A6">
        <w:tc>
          <w:tcPr>
            <w:tcW w:w="816" w:type="dxa"/>
            <w:vMerge/>
          </w:tcPr>
          <w:p w14:paraId="1AAB1515" w14:textId="77777777" w:rsidR="00AA6DBD" w:rsidRPr="00CE6675" w:rsidRDefault="00AA6DBD" w:rsidP="00AA6DBD">
            <w:pPr>
              <w:rPr>
                <w:rFonts w:ascii="Arial" w:hAnsi="Arial" w:cs="Arial"/>
                <w:b/>
                <w:sz w:val="20"/>
                <w:szCs w:val="20"/>
              </w:rPr>
            </w:pPr>
          </w:p>
        </w:tc>
        <w:tc>
          <w:tcPr>
            <w:tcW w:w="1595" w:type="dxa"/>
            <w:vMerge/>
          </w:tcPr>
          <w:p w14:paraId="30547B74" w14:textId="77777777" w:rsidR="00AA6DBD" w:rsidRPr="00CE6675" w:rsidRDefault="00AA6DBD" w:rsidP="00AA6DBD">
            <w:pPr>
              <w:rPr>
                <w:rFonts w:ascii="Arial" w:hAnsi="Arial" w:cs="Arial"/>
                <w:sz w:val="20"/>
                <w:szCs w:val="20"/>
              </w:rPr>
            </w:pPr>
          </w:p>
        </w:tc>
        <w:tc>
          <w:tcPr>
            <w:tcW w:w="2268" w:type="dxa"/>
            <w:shd w:val="clear" w:color="auto" w:fill="auto"/>
          </w:tcPr>
          <w:p w14:paraId="3410ED27" w14:textId="273F36DD" w:rsidR="00AA6DBD" w:rsidRPr="00CE6675" w:rsidRDefault="00AA6DBD" w:rsidP="00AA6DBD">
            <w:pPr>
              <w:rPr>
                <w:rFonts w:ascii="Arial" w:hAnsi="Arial" w:cs="Arial"/>
                <w:sz w:val="20"/>
                <w:szCs w:val="20"/>
              </w:rPr>
            </w:pPr>
            <w:r w:rsidRPr="00CE6675">
              <w:rPr>
                <w:rFonts w:ascii="Arial" w:hAnsi="Arial" w:cs="Arial"/>
                <w:sz w:val="20"/>
                <w:szCs w:val="20"/>
              </w:rPr>
              <w:t xml:space="preserve">3.2.5.3. </w:t>
            </w:r>
            <w:r w:rsidRPr="000022F7">
              <w:rPr>
                <w:rFonts w:ascii="Arial" w:hAnsi="Arial" w:cs="Arial"/>
                <w:sz w:val="20"/>
                <w:szCs w:val="20"/>
                <w:lang w:val="ky-KG"/>
              </w:rPr>
              <w:t>Үй-бүлөлүк зомбулук жасаган жактар үчүн коррекциялоочу программанын натыйжалуулугун баалоо</w:t>
            </w:r>
            <w:r w:rsidRPr="000022F7">
              <w:rPr>
                <w:rFonts w:ascii="Arial" w:hAnsi="Arial" w:cs="Arial"/>
                <w:sz w:val="20"/>
                <w:szCs w:val="20"/>
              </w:rPr>
              <w:t xml:space="preserve"> </w:t>
            </w:r>
            <w:r>
              <w:rPr>
                <w:rFonts w:ascii="Arial" w:hAnsi="Arial" w:cs="Arial"/>
                <w:sz w:val="20"/>
                <w:szCs w:val="20"/>
                <w:lang w:val="ky-KG"/>
              </w:rPr>
              <w:t>жүргүзүү жана методологиясын иштеп чыгуу</w:t>
            </w:r>
          </w:p>
        </w:tc>
        <w:tc>
          <w:tcPr>
            <w:tcW w:w="1422" w:type="dxa"/>
            <w:shd w:val="clear" w:color="auto" w:fill="auto"/>
          </w:tcPr>
          <w:p w14:paraId="0866CD1C" w14:textId="3AB3EB6F" w:rsidR="00AA6DBD" w:rsidRPr="000022F7" w:rsidDel="004A2BED" w:rsidRDefault="00AA6DBD" w:rsidP="00AA6DBD">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6AD759C6" w14:textId="7EF2B01C" w:rsidR="00AA6DBD" w:rsidRPr="00CE6675" w:rsidRDefault="00AA6DBD" w:rsidP="00AA6DBD">
            <w:pPr>
              <w:rPr>
                <w:rFonts w:ascii="Arial" w:hAnsi="Arial" w:cs="Arial"/>
                <w:sz w:val="20"/>
                <w:szCs w:val="20"/>
              </w:rPr>
            </w:pPr>
            <w:r>
              <w:rPr>
                <w:rFonts w:ascii="Arial" w:hAnsi="Arial" w:cs="Arial"/>
                <w:sz w:val="20"/>
                <w:szCs w:val="20"/>
              </w:rPr>
              <w:t>Баалоо боюнча отчет</w:t>
            </w:r>
          </w:p>
        </w:tc>
        <w:tc>
          <w:tcPr>
            <w:tcW w:w="1136" w:type="dxa"/>
            <w:shd w:val="clear" w:color="auto" w:fill="auto"/>
          </w:tcPr>
          <w:p w14:paraId="629C0062"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15C78865" w14:textId="69FAF623" w:rsidR="00AA6DBD" w:rsidRPr="0071481E" w:rsidDel="004A2BED" w:rsidRDefault="00AA6DBD" w:rsidP="00AA6DBD">
            <w:pPr>
              <w:rPr>
                <w:rFonts w:ascii="Arial" w:hAnsi="Arial" w:cs="Arial"/>
                <w:sz w:val="20"/>
                <w:szCs w:val="20"/>
                <w:lang w:val="ky-KG"/>
              </w:rPr>
            </w:pPr>
            <w:r>
              <w:rPr>
                <w:rFonts w:ascii="Arial" w:hAnsi="Arial" w:cs="Arial"/>
                <w:sz w:val="20"/>
                <w:szCs w:val="20"/>
              </w:rPr>
              <w:t>2022-</w:t>
            </w:r>
            <w:r w:rsidR="0071481E">
              <w:rPr>
                <w:rFonts w:ascii="Arial" w:hAnsi="Arial" w:cs="Arial"/>
                <w:sz w:val="20"/>
                <w:szCs w:val="20"/>
                <w:lang w:val="ky-KG"/>
              </w:rPr>
              <w:t>2024</w:t>
            </w:r>
          </w:p>
        </w:tc>
        <w:tc>
          <w:tcPr>
            <w:tcW w:w="1744" w:type="dxa"/>
            <w:shd w:val="clear" w:color="auto" w:fill="auto"/>
          </w:tcPr>
          <w:p w14:paraId="22C84789" w14:textId="003F7F3C" w:rsidR="00AA6DBD" w:rsidRPr="00355C4E" w:rsidRDefault="00AA6DBD" w:rsidP="00AA6DBD">
            <w:pPr>
              <w:rPr>
                <w:rFonts w:ascii="Arial" w:hAnsi="Arial" w:cs="Arial"/>
                <w:sz w:val="20"/>
                <w:szCs w:val="20"/>
                <w:lang w:val="ky-KG"/>
              </w:rPr>
            </w:pPr>
            <w:r w:rsidRPr="000022F7">
              <w:rPr>
                <w:rFonts w:ascii="Arial" w:hAnsi="Arial" w:cs="Arial"/>
                <w:sz w:val="20"/>
                <w:szCs w:val="20"/>
                <w:lang w:val="ky-KG"/>
              </w:rPr>
              <w:t>Үй-бүлөлүк зомбулук жасаган жактар</w:t>
            </w:r>
            <w:r w:rsidRPr="00355C4E">
              <w:rPr>
                <w:rFonts w:ascii="Arial" w:hAnsi="Arial" w:cs="Arial"/>
                <w:sz w:val="20"/>
                <w:szCs w:val="20"/>
                <w:lang w:val="ky-KG"/>
              </w:rPr>
              <w:t xml:space="preserve"> </w:t>
            </w:r>
            <w:r>
              <w:rPr>
                <w:rFonts w:ascii="Arial" w:hAnsi="Arial" w:cs="Arial"/>
                <w:sz w:val="20"/>
                <w:szCs w:val="20"/>
                <w:lang w:val="ky-KG"/>
              </w:rPr>
              <w:t xml:space="preserve">менен болгон ишти жакшыртуу боюнча сунуштар көрсөтүлдү </w:t>
            </w:r>
          </w:p>
        </w:tc>
        <w:tc>
          <w:tcPr>
            <w:tcW w:w="1620" w:type="dxa"/>
            <w:shd w:val="clear" w:color="auto" w:fill="auto"/>
          </w:tcPr>
          <w:p w14:paraId="0C69CFF9" w14:textId="449771FA" w:rsidR="00AA6DBD" w:rsidRPr="00CE6675" w:rsidRDefault="00AA6DBD" w:rsidP="00AA6DBD">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p>
        </w:tc>
        <w:tc>
          <w:tcPr>
            <w:tcW w:w="1312" w:type="dxa"/>
            <w:shd w:val="clear" w:color="auto" w:fill="auto"/>
          </w:tcPr>
          <w:p w14:paraId="525C33EF" w14:textId="77777777" w:rsidR="00AA6DBD" w:rsidRPr="00CE6675" w:rsidRDefault="00AA6DBD" w:rsidP="00AA6DBD">
            <w:pPr>
              <w:rPr>
                <w:rFonts w:ascii="Arial" w:hAnsi="Arial" w:cs="Arial"/>
                <w:sz w:val="20"/>
                <w:szCs w:val="20"/>
              </w:rPr>
            </w:pPr>
          </w:p>
        </w:tc>
        <w:tc>
          <w:tcPr>
            <w:tcW w:w="1029" w:type="dxa"/>
            <w:shd w:val="clear" w:color="auto" w:fill="auto"/>
          </w:tcPr>
          <w:p w14:paraId="364145AC" w14:textId="77777777" w:rsidR="00AA6DBD" w:rsidRPr="00CE6675" w:rsidRDefault="00AA6DBD" w:rsidP="00AA6DBD">
            <w:pPr>
              <w:rPr>
                <w:rFonts w:ascii="Arial" w:hAnsi="Arial" w:cs="Arial"/>
                <w:sz w:val="20"/>
                <w:szCs w:val="20"/>
              </w:rPr>
            </w:pPr>
          </w:p>
        </w:tc>
      </w:tr>
      <w:tr w:rsidR="00AA6DBD" w:rsidRPr="00CE6675" w14:paraId="1CF82F15" w14:textId="77777777" w:rsidTr="00D068A6">
        <w:tc>
          <w:tcPr>
            <w:tcW w:w="816" w:type="dxa"/>
            <w:vMerge w:val="restart"/>
          </w:tcPr>
          <w:p w14:paraId="73F57E28" w14:textId="77777777" w:rsidR="00AA6DBD" w:rsidRPr="00CE6675" w:rsidRDefault="00AA6DBD" w:rsidP="00AA6DBD">
            <w:pPr>
              <w:rPr>
                <w:rFonts w:ascii="Arial" w:hAnsi="Arial" w:cs="Arial"/>
                <w:b/>
                <w:sz w:val="20"/>
                <w:szCs w:val="20"/>
              </w:rPr>
            </w:pPr>
            <w:r w:rsidRPr="00CE6675">
              <w:rPr>
                <w:rFonts w:ascii="Arial" w:hAnsi="Arial" w:cs="Arial"/>
                <w:b/>
                <w:sz w:val="20"/>
                <w:szCs w:val="20"/>
              </w:rPr>
              <w:t>3.2.6.</w:t>
            </w:r>
          </w:p>
        </w:tc>
        <w:tc>
          <w:tcPr>
            <w:tcW w:w="1595" w:type="dxa"/>
            <w:vMerge w:val="restart"/>
          </w:tcPr>
          <w:p w14:paraId="2BF5AA10" w14:textId="0EF6E775" w:rsidR="00AA6DBD" w:rsidRPr="00CE6675" w:rsidRDefault="00AA6DBD" w:rsidP="00AA6DBD">
            <w:pPr>
              <w:rPr>
                <w:rFonts w:ascii="Arial" w:hAnsi="Arial" w:cs="Arial"/>
                <w:sz w:val="20"/>
                <w:szCs w:val="20"/>
              </w:rPr>
            </w:pPr>
            <w:r>
              <w:rPr>
                <w:rFonts w:ascii="Arial" w:hAnsi="Arial" w:cs="Arial"/>
                <w:sz w:val="20"/>
                <w:szCs w:val="20"/>
                <w:lang w:val="ky-KG"/>
              </w:rPr>
              <w:t xml:space="preserve">Гендердик басмырлоону жана гендердик зомбулукту алдын алуу </w:t>
            </w:r>
            <w:r w:rsidRPr="00CE6675">
              <w:rPr>
                <w:rFonts w:ascii="Arial" w:hAnsi="Arial" w:cs="Arial"/>
                <w:sz w:val="20"/>
                <w:szCs w:val="20"/>
              </w:rPr>
              <w:t>(</w:t>
            </w:r>
            <w:r>
              <w:rPr>
                <w:rFonts w:ascii="Arial" w:hAnsi="Arial" w:cs="Arial"/>
                <w:sz w:val="20"/>
                <w:szCs w:val="20"/>
                <w:lang w:val="ky-KG"/>
              </w:rPr>
              <w:t xml:space="preserve">анын ичинде менчик формалардан айырмаланып, уюмдардын </w:t>
            </w:r>
            <w:r>
              <w:rPr>
                <w:rFonts w:ascii="Arial" w:hAnsi="Arial" w:cs="Arial"/>
                <w:sz w:val="20"/>
                <w:szCs w:val="20"/>
                <w:lang w:val="ky-KG"/>
              </w:rPr>
              <w:lastRenderedPageBreak/>
              <w:t>жалпы корпоративдик маданиятын кошо</w:t>
            </w:r>
            <w:r w:rsidRPr="00CE6675">
              <w:rPr>
                <w:rFonts w:ascii="Arial" w:hAnsi="Arial" w:cs="Arial"/>
                <w:sz w:val="20"/>
                <w:szCs w:val="20"/>
              </w:rPr>
              <w:t>)</w:t>
            </w:r>
          </w:p>
        </w:tc>
        <w:tc>
          <w:tcPr>
            <w:tcW w:w="2268" w:type="dxa"/>
            <w:shd w:val="clear" w:color="auto" w:fill="auto"/>
          </w:tcPr>
          <w:p w14:paraId="0A89EBA0" w14:textId="0F279CA2" w:rsidR="00AA6DBD" w:rsidRPr="00CE6675" w:rsidRDefault="00AA6DBD" w:rsidP="00AA6DBD">
            <w:pPr>
              <w:rPr>
                <w:rFonts w:ascii="Arial" w:hAnsi="Arial" w:cs="Arial"/>
                <w:sz w:val="20"/>
                <w:szCs w:val="20"/>
              </w:rPr>
            </w:pPr>
            <w:r w:rsidRPr="00CE6675">
              <w:rPr>
                <w:rFonts w:ascii="Arial" w:hAnsi="Arial" w:cs="Arial"/>
                <w:sz w:val="20"/>
                <w:szCs w:val="20"/>
              </w:rPr>
              <w:lastRenderedPageBreak/>
              <w:t xml:space="preserve">3.2.6.1. </w:t>
            </w:r>
            <w:r>
              <w:rPr>
                <w:rFonts w:ascii="Arial" w:hAnsi="Arial" w:cs="Arial"/>
                <w:sz w:val="20"/>
                <w:szCs w:val="20"/>
                <w:lang w:val="ky-KG"/>
              </w:rPr>
              <w:t xml:space="preserve">Ар бир субъекттин гендердик басмырлоону жана гендердик зомбулукту алдын алуу план/программасын иштеп чыгуу жана бекитүү </w:t>
            </w:r>
            <w:r w:rsidRPr="00CE6675">
              <w:rPr>
                <w:rFonts w:ascii="Arial" w:hAnsi="Arial" w:cs="Arial"/>
                <w:sz w:val="20"/>
                <w:szCs w:val="20"/>
              </w:rPr>
              <w:t>(</w:t>
            </w:r>
            <w:r>
              <w:rPr>
                <w:rFonts w:ascii="Arial" w:hAnsi="Arial" w:cs="Arial"/>
                <w:sz w:val="20"/>
                <w:szCs w:val="20"/>
                <w:lang w:val="ky-KG"/>
              </w:rPr>
              <w:t>субъекттин ишмердигинин жалпы жылдык планында</w:t>
            </w:r>
            <w:r w:rsidRPr="00CE6675">
              <w:rPr>
                <w:rFonts w:ascii="Arial" w:hAnsi="Arial" w:cs="Arial"/>
                <w:sz w:val="20"/>
                <w:szCs w:val="20"/>
              </w:rPr>
              <w:t xml:space="preserve">) </w:t>
            </w:r>
          </w:p>
        </w:tc>
        <w:tc>
          <w:tcPr>
            <w:tcW w:w="1422" w:type="dxa"/>
            <w:shd w:val="clear" w:color="auto" w:fill="auto"/>
          </w:tcPr>
          <w:p w14:paraId="68211B5C" w14:textId="7FDF1841" w:rsidR="00AA6DBD" w:rsidRPr="00CE6675" w:rsidDel="004A2BED" w:rsidRDefault="00AA6DBD" w:rsidP="00AA6DBD">
            <w:pPr>
              <w:rPr>
                <w:rFonts w:ascii="Arial" w:hAnsi="Arial" w:cs="Arial"/>
                <w:sz w:val="20"/>
                <w:szCs w:val="20"/>
              </w:rPr>
            </w:pPr>
            <w:r>
              <w:rPr>
                <w:rFonts w:ascii="Arial" w:hAnsi="Arial" w:cs="Arial"/>
                <w:sz w:val="20"/>
                <w:szCs w:val="20"/>
              </w:rPr>
              <w:t>Мөөнөтсүз чаралардын планын ишке ашыруу тажрыйбасы</w:t>
            </w:r>
          </w:p>
        </w:tc>
        <w:tc>
          <w:tcPr>
            <w:tcW w:w="1272" w:type="dxa"/>
            <w:shd w:val="clear" w:color="auto" w:fill="auto"/>
          </w:tcPr>
          <w:p w14:paraId="59238824" w14:textId="1B948A1B" w:rsidR="00AA6DBD" w:rsidRPr="00CE6675" w:rsidRDefault="00AA6DBD" w:rsidP="00AA6DBD">
            <w:pPr>
              <w:rPr>
                <w:rFonts w:ascii="Arial" w:hAnsi="Arial" w:cs="Arial"/>
                <w:sz w:val="20"/>
                <w:szCs w:val="20"/>
              </w:rPr>
            </w:pPr>
            <w:r>
              <w:rPr>
                <w:rFonts w:ascii="Arial" w:hAnsi="Arial" w:cs="Arial"/>
                <w:sz w:val="20"/>
                <w:szCs w:val="20"/>
              </w:rPr>
              <w:t>План бекитилген</w:t>
            </w:r>
          </w:p>
        </w:tc>
        <w:tc>
          <w:tcPr>
            <w:tcW w:w="1136" w:type="dxa"/>
            <w:shd w:val="clear" w:color="auto" w:fill="auto"/>
          </w:tcPr>
          <w:p w14:paraId="432AA040"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5552828D" w14:textId="01EE9BC2" w:rsidR="00AA6DBD" w:rsidRPr="00CE6675" w:rsidDel="004A2BED" w:rsidRDefault="00AA6DBD" w:rsidP="00AA6DBD">
            <w:pPr>
              <w:rPr>
                <w:rFonts w:ascii="Arial" w:hAnsi="Arial" w:cs="Arial"/>
                <w:sz w:val="20"/>
                <w:szCs w:val="20"/>
              </w:rPr>
            </w:pPr>
            <w:r>
              <w:rPr>
                <w:rFonts w:ascii="Arial" w:hAnsi="Arial" w:cs="Arial"/>
                <w:sz w:val="20"/>
                <w:szCs w:val="20"/>
              </w:rPr>
              <w:t>Жыл сайын</w:t>
            </w:r>
            <w:r w:rsidRPr="00CE6675">
              <w:rPr>
                <w:rFonts w:ascii="Arial" w:hAnsi="Arial" w:cs="Arial"/>
                <w:sz w:val="20"/>
                <w:szCs w:val="20"/>
              </w:rPr>
              <w:t xml:space="preserve"> </w:t>
            </w:r>
          </w:p>
        </w:tc>
        <w:tc>
          <w:tcPr>
            <w:tcW w:w="1744" w:type="dxa"/>
            <w:shd w:val="clear" w:color="auto" w:fill="auto"/>
          </w:tcPr>
          <w:p w14:paraId="59674A1E" w14:textId="37E2D0A1" w:rsidR="00AA6DBD" w:rsidRPr="000022F7" w:rsidRDefault="00AA6DBD" w:rsidP="00AA6DBD">
            <w:pPr>
              <w:rPr>
                <w:rFonts w:ascii="Arial" w:hAnsi="Arial" w:cs="Arial"/>
                <w:sz w:val="20"/>
                <w:szCs w:val="20"/>
                <w:lang w:val="ky-KG"/>
              </w:rPr>
            </w:pPr>
            <w:r>
              <w:rPr>
                <w:rFonts w:ascii="Arial" w:hAnsi="Arial" w:cs="Arial"/>
                <w:sz w:val="20"/>
                <w:szCs w:val="20"/>
                <w:lang w:val="ky-KG"/>
              </w:rPr>
              <w:t xml:space="preserve">Субъекттердин жылдык планында алдын алуу чаралары каралган </w:t>
            </w:r>
          </w:p>
        </w:tc>
        <w:tc>
          <w:tcPr>
            <w:tcW w:w="1620" w:type="dxa"/>
            <w:shd w:val="clear" w:color="auto" w:fill="auto"/>
          </w:tcPr>
          <w:p w14:paraId="2C4441B7" w14:textId="6E487B0E" w:rsidR="00AA6DBD" w:rsidRPr="001B2358" w:rsidRDefault="00AA6DBD" w:rsidP="00AA6DBD">
            <w:pPr>
              <w:rPr>
                <w:rFonts w:ascii="Arial" w:hAnsi="Arial" w:cs="Arial"/>
                <w:sz w:val="20"/>
                <w:szCs w:val="20"/>
                <w:lang w:val="ky-KG"/>
              </w:rPr>
            </w:pPr>
            <w:r w:rsidRPr="001B2358">
              <w:rPr>
                <w:rFonts w:ascii="Arial" w:hAnsi="Arial" w:cs="Arial"/>
                <w:sz w:val="20"/>
                <w:szCs w:val="20"/>
                <w:lang w:val="ky-KG"/>
              </w:rPr>
              <w:t xml:space="preserve">ССӨМ, ИИМ, </w:t>
            </w:r>
          </w:p>
          <w:p w14:paraId="05FF4588" w14:textId="5F208627" w:rsidR="00AA6DBD" w:rsidRPr="001B2358" w:rsidRDefault="00AA6DBD" w:rsidP="00AA6DBD">
            <w:pPr>
              <w:rPr>
                <w:rFonts w:ascii="Arial" w:hAnsi="Arial" w:cs="Arial"/>
                <w:sz w:val="20"/>
                <w:szCs w:val="20"/>
                <w:lang w:val="ky-KG"/>
              </w:rPr>
            </w:pPr>
            <w:r w:rsidRPr="001B2358">
              <w:rPr>
                <w:rFonts w:ascii="Arial" w:hAnsi="Arial" w:cs="Arial"/>
                <w:sz w:val="20"/>
                <w:szCs w:val="20"/>
                <w:lang w:val="ky-KG"/>
              </w:rPr>
              <w:t>ЮМ, БИМ, БП (макулдашуу боюнча)</w:t>
            </w:r>
          </w:p>
          <w:p w14:paraId="2D1B2236" w14:textId="77777777" w:rsidR="00AA6DBD" w:rsidRPr="001B2358" w:rsidRDefault="00AA6DBD" w:rsidP="00AA6DBD">
            <w:pPr>
              <w:rPr>
                <w:rFonts w:ascii="Arial" w:hAnsi="Arial" w:cs="Arial"/>
                <w:sz w:val="20"/>
                <w:szCs w:val="20"/>
                <w:lang w:val="ky-KG"/>
              </w:rPr>
            </w:pPr>
          </w:p>
        </w:tc>
        <w:tc>
          <w:tcPr>
            <w:tcW w:w="1312" w:type="dxa"/>
            <w:shd w:val="clear" w:color="auto" w:fill="auto"/>
          </w:tcPr>
          <w:p w14:paraId="04FC471D" w14:textId="6444AEB0" w:rsidR="00AA6DBD" w:rsidRPr="00CE6675" w:rsidRDefault="00AA6DBD" w:rsidP="00AA6DBD">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5D40E0AD" w14:textId="77777777" w:rsidR="00AA6DBD" w:rsidRPr="00CE6675" w:rsidRDefault="00AA6DBD" w:rsidP="00AA6DBD">
            <w:pPr>
              <w:rPr>
                <w:rFonts w:ascii="Arial" w:hAnsi="Arial" w:cs="Arial"/>
                <w:sz w:val="20"/>
                <w:szCs w:val="20"/>
              </w:rPr>
            </w:pPr>
          </w:p>
        </w:tc>
      </w:tr>
      <w:tr w:rsidR="00AA6DBD" w:rsidRPr="00CE6675" w14:paraId="5DB84F20" w14:textId="77777777" w:rsidTr="00D068A6">
        <w:tc>
          <w:tcPr>
            <w:tcW w:w="816" w:type="dxa"/>
            <w:vMerge/>
          </w:tcPr>
          <w:p w14:paraId="7832F11F" w14:textId="77777777" w:rsidR="00AA6DBD" w:rsidRPr="00CE6675" w:rsidRDefault="00AA6DBD" w:rsidP="00AA6DBD">
            <w:pPr>
              <w:rPr>
                <w:rFonts w:ascii="Arial" w:hAnsi="Arial" w:cs="Arial"/>
                <w:b/>
                <w:sz w:val="20"/>
                <w:szCs w:val="20"/>
              </w:rPr>
            </w:pPr>
          </w:p>
        </w:tc>
        <w:tc>
          <w:tcPr>
            <w:tcW w:w="1595" w:type="dxa"/>
            <w:vMerge/>
          </w:tcPr>
          <w:p w14:paraId="555930D1" w14:textId="77777777" w:rsidR="00AA6DBD" w:rsidRPr="00CE6675" w:rsidRDefault="00AA6DBD" w:rsidP="00AA6DBD">
            <w:pPr>
              <w:rPr>
                <w:rFonts w:ascii="Arial" w:hAnsi="Arial" w:cs="Arial"/>
                <w:sz w:val="20"/>
                <w:szCs w:val="20"/>
              </w:rPr>
            </w:pPr>
          </w:p>
        </w:tc>
        <w:tc>
          <w:tcPr>
            <w:tcW w:w="2268" w:type="dxa"/>
            <w:shd w:val="clear" w:color="auto" w:fill="auto"/>
          </w:tcPr>
          <w:p w14:paraId="1A28667E" w14:textId="5D861E87" w:rsidR="00AA6DBD" w:rsidRPr="00FE1357" w:rsidRDefault="00AA6DBD" w:rsidP="00AA6DBD">
            <w:pPr>
              <w:rPr>
                <w:rFonts w:ascii="Arial" w:hAnsi="Arial" w:cs="Arial"/>
              </w:rPr>
            </w:pPr>
            <w:r w:rsidRPr="00CE6675">
              <w:rPr>
                <w:rFonts w:ascii="Arial" w:hAnsi="Arial" w:cs="Arial"/>
                <w:sz w:val="20"/>
                <w:szCs w:val="20"/>
              </w:rPr>
              <w:t xml:space="preserve">3.2.6.2. </w:t>
            </w:r>
            <w:r>
              <w:rPr>
                <w:rFonts w:ascii="Arial" w:hAnsi="Arial" w:cs="Arial"/>
                <w:sz w:val="20"/>
                <w:szCs w:val="20"/>
                <w:lang w:val="ky-KG"/>
              </w:rPr>
              <w:t xml:space="preserve">ЖЗАКнын </w:t>
            </w:r>
            <w:r w:rsidRPr="00FE1357">
              <w:rPr>
                <w:rFonts w:ascii="Arial" w:hAnsi="Arial" w:cs="Arial"/>
                <w:sz w:val="20"/>
                <w:szCs w:val="20"/>
                <w:lang w:val="ky-KG"/>
              </w:rPr>
              <w:t xml:space="preserve">ишин колдоо жана үй-бүлөлүк зомбулуктан </w:t>
            </w:r>
            <w:r>
              <w:rPr>
                <w:rFonts w:ascii="Arial" w:hAnsi="Arial" w:cs="Arial"/>
                <w:sz w:val="20"/>
                <w:szCs w:val="20"/>
                <w:lang w:val="ky-KG"/>
              </w:rPr>
              <w:t>сактоо</w:t>
            </w:r>
            <w:r w:rsidRPr="00FE1357">
              <w:rPr>
                <w:rFonts w:ascii="Arial" w:hAnsi="Arial" w:cs="Arial"/>
                <w:sz w:val="20"/>
                <w:szCs w:val="20"/>
                <w:lang w:val="ky-KG"/>
              </w:rPr>
              <w:t xml:space="preserve"> жана коргоо комитеттеринин туруктуулугун камсыз кылуу боюнча обл</w:t>
            </w:r>
            <w:r>
              <w:rPr>
                <w:rFonts w:ascii="Arial" w:hAnsi="Arial" w:cs="Arial"/>
                <w:sz w:val="20"/>
                <w:szCs w:val="20"/>
                <w:lang w:val="ky-KG"/>
              </w:rPr>
              <w:t>устук</w:t>
            </w:r>
            <w:r w:rsidRPr="00FE1357">
              <w:rPr>
                <w:rFonts w:ascii="Arial" w:hAnsi="Arial" w:cs="Arial"/>
                <w:sz w:val="20"/>
                <w:szCs w:val="20"/>
                <w:lang w:val="ky-KG"/>
              </w:rPr>
              <w:t xml:space="preserve"> жана райондук деңгээлдеги чараларды иштеп чыгуу</w:t>
            </w:r>
          </w:p>
          <w:p w14:paraId="59B293D2" w14:textId="77777777" w:rsidR="00AA6DBD" w:rsidRPr="00CE6675" w:rsidRDefault="00AA6DBD" w:rsidP="00AA6DBD">
            <w:pPr>
              <w:rPr>
                <w:rFonts w:ascii="Arial" w:hAnsi="Arial" w:cs="Arial"/>
                <w:sz w:val="20"/>
                <w:szCs w:val="20"/>
              </w:rPr>
            </w:pPr>
          </w:p>
        </w:tc>
        <w:tc>
          <w:tcPr>
            <w:tcW w:w="1422" w:type="dxa"/>
            <w:shd w:val="clear" w:color="auto" w:fill="auto"/>
          </w:tcPr>
          <w:p w14:paraId="32DDCD96" w14:textId="685D7D80" w:rsidR="00AA6DBD" w:rsidRPr="00CE6675" w:rsidDel="004A2BED" w:rsidRDefault="00AA6DBD" w:rsidP="00AA6DBD">
            <w:pPr>
              <w:rPr>
                <w:rFonts w:ascii="Arial" w:hAnsi="Arial" w:cs="Arial"/>
                <w:sz w:val="20"/>
                <w:szCs w:val="20"/>
              </w:rPr>
            </w:pPr>
            <w:r>
              <w:rPr>
                <w:rFonts w:ascii="Arial" w:hAnsi="Arial" w:cs="Arial"/>
                <w:sz w:val="20"/>
                <w:szCs w:val="20"/>
                <w:lang w:val="ky-KG"/>
              </w:rPr>
              <w:t>Ү</w:t>
            </w:r>
            <w:r w:rsidRPr="00FE1357">
              <w:rPr>
                <w:rFonts w:ascii="Arial" w:hAnsi="Arial" w:cs="Arial"/>
                <w:sz w:val="20"/>
                <w:szCs w:val="20"/>
                <w:lang w:val="ky-KG"/>
              </w:rPr>
              <w:t>й-бүлөлүк зомбулукт</w:t>
            </w:r>
            <w:r>
              <w:rPr>
                <w:rFonts w:ascii="Arial" w:hAnsi="Arial" w:cs="Arial"/>
                <w:sz w:val="20"/>
                <w:szCs w:val="20"/>
                <w:lang w:val="ky-KG"/>
              </w:rPr>
              <w:t xml:space="preserve">у алдын алуунун типтүү райондук планы </w:t>
            </w:r>
          </w:p>
        </w:tc>
        <w:tc>
          <w:tcPr>
            <w:tcW w:w="1272" w:type="dxa"/>
            <w:shd w:val="clear" w:color="auto" w:fill="auto"/>
          </w:tcPr>
          <w:p w14:paraId="0224B55C" w14:textId="26BAB96D" w:rsidR="00AA6DBD" w:rsidRPr="00FE1357" w:rsidRDefault="00AA6DBD" w:rsidP="00AA6DBD">
            <w:pPr>
              <w:rPr>
                <w:rFonts w:ascii="Arial" w:hAnsi="Arial" w:cs="Arial"/>
                <w:sz w:val="20"/>
                <w:szCs w:val="20"/>
                <w:lang w:val="ky-KG"/>
              </w:rPr>
            </w:pPr>
            <w:r>
              <w:rPr>
                <w:rFonts w:ascii="Arial" w:hAnsi="Arial" w:cs="Arial"/>
                <w:sz w:val="20"/>
                <w:szCs w:val="20"/>
                <w:lang w:val="ky-KG"/>
              </w:rPr>
              <w:t>Иш-чаралардын облусттук жана райондук планы</w:t>
            </w:r>
          </w:p>
        </w:tc>
        <w:tc>
          <w:tcPr>
            <w:tcW w:w="1136" w:type="dxa"/>
            <w:shd w:val="clear" w:color="auto" w:fill="auto"/>
          </w:tcPr>
          <w:p w14:paraId="554E30EF"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33B8289A" w14:textId="32BF09C0" w:rsidR="00AA6DBD" w:rsidRPr="00CE6675" w:rsidDel="004A2BED" w:rsidRDefault="00AA6DBD" w:rsidP="00AA6DBD">
            <w:pPr>
              <w:rPr>
                <w:rFonts w:ascii="Arial" w:hAnsi="Arial" w:cs="Arial"/>
                <w:sz w:val="20"/>
                <w:szCs w:val="20"/>
              </w:rPr>
            </w:pPr>
            <w:r>
              <w:rPr>
                <w:rFonts w:ascii="Arial" w:hAnsi="Arial" w:cs="Arial"/>
                <w:sz w:val="20"/>
                <w:szCs w:val="20"/>
              </w:rPr>
              <w:t>2022-жылдын 1-жарым жылдыгы</w:t>
            </w:r>
          </w:p>
        </w:tc>
        <w:tc>
          <w:tcPr>
            <w:tcW w:w="1744" w:type="dxa"/>
            <w:shd w:val="clear" w:color="auto" w:fill="auto"/>
          </w:tcPr>
          <w:p w14:paraId="3AFA7C61" w14:textId="7A3B697D" w:rsidR="00AA6DBD" w:rsidRPr="00CE6675" w:rsidRDefault="00AA6DBD" w:rsidP="00AA6DBD">
            <w:pPr>
              <w:rPr>
                <w:rFonts w:ascii="Arial" w:hAnsi="Arial" w:cs="Arial"/>
                <w:sz w:val="20"/>
                <w:szCs w:val="20"/>
              </w:rPr>
            </w:pPr>
            <w:r>
              <w:rPr>
                <w:rFonts w:ascii="Arial" w:hAnsi="Arial" w:cs="Arial"/>
                <w:sz w:val="20"/>
                <w:szCs w:val="20"/>
                <w:lang w:val="ky-KG"/>
              </w:rPr>
              <w:t>Үй-бүлөлүк зомбулуктан сактоо жана коргоо чөйрөсүндөгү мыйзамдарды ишке ашыруу боюнча облусттук план</w:t>
            </w:r>
          </w:p>
        </w:tc>
        <w:tc>
          <w:tcPr>
            <w:tcW w:w="1620" w:type="dxa"/>
            <w:shd w:val="clear" w:color="auto" w:fill="auto"/>
          </w:tcPr>
          <w:p w14:paraId="4BFD225E" w14:textId="0E2183EB" w:rsidR="00AA6DBD" w:rsidRPr="00CE6675" w:rsidRDefault="00AA6DBD" w:rsidP="00AA6DBD">
            <w:pPr>
              <w:rPr>
                <w:rFonts w:ascii="Arial" w:hAnsi="Arial" w:cs="Arial"/>
                <w:sz w:val="20"/>
                <w:szCs w:val="20"/>
              </w:rPr>
            </w:pPr>
            <w:r>
              <w:rPr>
                <w:rFonts w:ascii="Arial" w:hAnsi="Arial" w:cs="Arial"/>
                <w:sz w:val="20"/>
                <w:szCs w:val="20"/>
              </w:rPr>
              <w:t>КР ӨЫӨ</w:t>
            </w:r>
            <w:r w:rsidRPr="00CE6675">
              <w:rPr>
                <w:rFonts w:ascii="Arial" w:hAnsi="Arial" w:cs="Arial"/>
                <w:sz w:val="20"/>
                <w:szCs w:val="20"/>
              </w:rPr>
              <w:t xml:space="preserve">, </w:t>
            </w:r>
            <w:r>
              <w:rPr>
                <w:rFonts w:ascii="Arial" w:hAnsi="Arial" w:cs="Arial"/>
                <w:sz w:val="20"/>
                <w:szCs w:val="20"/>
              </w:rPr>
              <w:t>ЖМА</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491C5F44" w14:textId="77777777" w:rsidR="00AA6DBD" w:rsidRPr="00CE6675" w:rsidRDefault="00AA6DBD" w:rsidP="00AA6DBD">
            <w:pPr>
              <w:rPr>
                <w:rFonts w:ascii="Arial" w:hAnsi="Arial" w:cs="Arial"/>
                <w:sz w:val="20"/>
                <w:szCs w:val="20"/>
              </w:rPr>
            </w:pPr>
            <w:r w:rsidRPr="00CE6675">
              <w:rPr>
                <w:rFonts w:ascii="Arial" w:hAnsi="Arial" w:cs="Arial"/>
                <w:sz w:val="20"/>
                <w:szCs w:val="20"/>
              </w:rPr>
              <w:t>ЮСАИД</w:t>
            </w:r>
          </w:p>
          <w:p w14:paraId="607F9BDA" w14:textId="5641A819" w:rsidR="00AA6DBD" w:rsidRPr="00FE1357" w:rsidRDefault="00AA6DBD" w:rsidP="00AA6DBD">
            <w:pPr>
              <w:rPr>
                <w:rFonts w:ascii="Arial" w:hAnsi="Arial" w:cs="Arial"/>
                <w:sz w:val="20"/>
                <w:szCs w:val="20"/>
                <w:lang w:val="ky-KG"/>
              </w:rPr>
            </w:pPr>
            <w:r w:rsidRPr="00CE6675">
              <w:rPr>
                <w:rFonts w:ascii="Arial" w:hAnsi="Arial" w:cs="Arial"/>
                <w:sz w:val="20"/>
                <w:szCs w:val="20"/>
              </w:rPr>
              <w:t xml:space="preserve">УНП </w:t>
            </w:r>
            <w:r>
              <w:rPr>
                <w:rFonts w:ascii="Arial" w:hAnsi="Arial" w:cs="Arial"/>
                <w:sz w:val="20"/>
                <w:szCs w:val="20"/>
                <w:lang w:val="ky-KG"/>
              </w:rPr>
              <w:t>БУУ</w:t>
            </w:r>
          </w:p>
        </w:tc>
        <w:tc>
          <w:tcPr>
            <w:tcW w:w="1029" w:type="dxa"/>
            <w:shd w:val="clear" w:color="auto" w:fill="auto"/>
          </w:tcPr>
          <w:p w14:paraId="1A8AE678" w14:textId="77777777" w:rsidR="00AA6DBD" w:rsidRPr="00CE6675" w:rsidRDefault="00AA6DBD" w:rsidP="00AA6DBD">
            <w:pPr>
              <w:rPr>
                <w:rFonts w:ascii="Arial" w:hAnsi="Arial" w:cs="Arial"/>
                <w:sz w:val="20"/>
                <w:szCs w:val="20"/>
              </w:rPr>
            </w:pPr>
          </w:p>
        </w:tc>
      </w:tr>
      <w:tr w:rsidR="00AA6DBD" w:rsidRPr="00CE6675" w14:paraId="70440F52" w14:textId="77777777" w:rsidTr="00D068A6">
        <w:tc>
          <w:tcPr>
            <w:tcW w:w="816" w:type="dxa"/>
            <w:vMerge/>
          </w:tcPr>
          <w:p w14:paraId="02C06E0C" w14:textId="77777777" w:rsidR="00AA6DBD" w:rsidRPr="00CE6675" w:rsidRDefault="00AA6DBD" w:rsidP="00AA6DBD">
            <w:pPr>
              <w:rPr>
                <w:rFonts w:ascii="Arial" w:hAnsi="Arial" w:cs="Arial"/>
                <w:b/>
                <w:sz w:val="20"/>
                <w:szCs w:val="20"/>
              </w:rPr>
            </w:pPr>
          </w:p>
        </w:tc>
        <w:tc>
          <w:tcPr>
            <w:tcW w:w="1595" w:type="dxa"/>
            <w:vMerge/>
          </w:tcPr>
          <w:p w14:paraId="2B4A79A8" w14:textId="77777777" w:rsidR="00AA6DBD" w:rsidRPr="00CE6675" w:rsidRDefault="00AA6DBD" w:rsidP="00AA6DBD">
            <w:pPr>
              <w:rPr>
                <w:rFonts w:ascii="Arial" w:hAnsi="Arial" w:cs="Arial"/>
                <w:sz w:val="20"/>
                <w:szCs w:val="20"/>
              </w:rPr>
            </w:pPr>
          </w:p>
        </w:tc>
        <w:tc>
          <w:tcPr>
            <w:tcW w:w="2268" w:type="dxa"/>
            <w:shd w:val="clear" w:color="auto" w:fill="auto"/>
          </w:tcPr>
          <w:p w14:paraId="6329FDD2" w14:textId="3F1BFE4C" w:rsidR="00AA6DBD" w:rsidRPr="00FE1357" w:rsidRDefault="00AA6DBD" w:rsidP="00AA6DBD">
            <w:pPr>
              <w:rPr>
                <w:rFonts w:ascii="Arial" w:hAnsi="Arial" w:cs="Arial"/>
                <w:lang w:val="ky-KG"/>
              </w:rPr>
            </w:pPr>
            <w:r w:rsidRPr="00CE6675">
              <w:rPr>
                <w:rFonts w:ascii="Arial" w:hAnsi="Arial" w:cs="Arial"/>
                <w:sz w:val="20"/>
                <w:szCs w:val="20"/>
              </w:rPr>
              <w:t xml:space="preserve">3.2.6.3. </w:t>
            </w:r>
            <w:r>
              <w:rPr>
                <w:rFonts w:ascii="Arial" w:hAnsi="Arial" w:cs="Arial"/>
                <w:sz w:val="20"/>
                <w:szCs w:val="20"/>
                <w:lang w:val="ky-KG"/>
              </w:rPr>
              <w:t xml:space="preserve">ЖЗАК механизмин күчөтүүгө көмөк көрсөтүү, потенциалдарды жогорулатуу (анын ичинде ГАЛС методологиясы), иш-аракеттердин жылдык планын иштеп чыгууну колдоо, </w:t>
            </w:r>
            <w:r w:rsidRPr="00FE1357">
              <w:rPr>
                <w:rFonts w:ascii="Arial" w:hAnsi="Arial" w:cs="Arial"/>
                <w:sz w:val="20"/>
                <w:szCs w:val="20"/>
                <w:lang w:val="ky-KG"/>
              </w:rPr>
              <w:t>насаатчылык, тажрыйба алмашуу иш сапарларын өткөрүү жана жергиликтүү бюджеттен каржылоону бөлүү</w:t>
            </w:r>
          </w:p>
        </w:tc>
        <w:tc>
          <w:tcPr>
            <w:tcW w:w="1422" w:type="dxa"/>
            <w:shd w:val="clear" w:color="auto" w:fill="auto"/>
          </w:tcPr>
          <w:p w14:paraId="5CFB3F53" w14:textId="47AE0B1A" w:rsidR="00AA6DBD" w:rsidRPr="00FE1357" w:rsidRDefault="00AA6DBD" w:rsidP="00AA6DBD">
            <w:pPr>
              <w:rPr>
                <w:rFonts w:ascii="Arial" w:hAnsi="Arial" w:cs="Arial"/>
                <w:sz w:val="20"/>
                <w:szCs w:val="20"/>
                <w:lang w:val="ky-KG"/>
              </w:rPr>
            </w:pPr>
            <w:r>
              <w:rPr>
                <w:rFonts w:ascii="Arial" w:hAnsi="Arial" w:cs="Arial"/>
                <w:sz w:val="20"/>
                <w:szCs w:val="20"/>
                <w:lang w:val="ky-KG"/>
              </w:rPr>
              <w:t>ЖЗАК түзүү тажрыйбасы</w:t>
            </w:r>
          </w:p>
        </w:tc>
        <w:tc>
          <w:tcPr>
            <w:tcW w:w="1272" w:type="dxa"/>
            <w:shd w:val="clear" w:color="auto" w:fill="auto"/>
          </w:tcPr>
          <w:p w14:paraId="2DB92B6B" w14:textId="66EB0C96" w:rsidR="00AA6DBD" w:rsidRPr="00FE1357" w:rsidRDefault="00AA6DBD" w:rsidP="00AA6DBD">
            <w:pPr>
              <w:rPr>
                <w:rFonts w:ascii="Arial" w:hAnsi="Arial" w:cs="Arial"/>
                <w:sz w:val="20"/>
                <w:szCs w:val="20"/>
                <w:lang w:val="ky-KG"/>
              </w:rPr>
            </w:pPr>
            <w:r>
              <w:rPr>
                <w:rFonts w:ascii="Arial" w:hAnsi="Arial" w:cs="Arial"/>
                <w:sz w:val="20"/>
                <w:szCs w:val="20"/>
                <w:lang w:val="ky-KG"/>
              </w:rPr>
              <w:t>ЖЗАКтын саны</w:t>
            </w:r>
          </w:p>
          <w:p w14:paraId="33C380AA" w14:textId="09CBE3DA" w:rsidR="00AA6DBD" w:rsidRPr="00CE6675" w:rsidRDefault="00AA6DBD" w:rsidP="00AA6DBD">
            <w:pPr>
              <w:rPr>
                <w:rFonts w:ascii="Arial" w:hAnsi="Arial" w:cs="Arial"/>
                <w:sz w:val="20"/>
                <w:szCs w:val="20"/>
              </w:rPr>
            </w:pPr>
          </w:p>
          <w:p w14:paraId="6E2BB699" w14:textId="6DF0E5DA" w:rsidR="00AA6DBD" w:rsidRPr="00FE1357" w:rsidRDefault="00AA6DBD" w:rsidP="00AA6DBD">
            <w:pPr>
              <w:rPr>
                <w:rFonts w:ascii="Arial" w:hAnsi="Arial" w:cs="Arial"/>
                <w:sz w:val="20"/>
                <w:szCs w:val="20"/>
                <w:lang w:val="ky-KG"/>
              </w:rPr>
            </w:pPr>
            <w:r>
              <w:rPr>
                <w:rFonts w:ascii="Arial" w:hAnsi="Arial" w:cs="Arial"/>
                <w:sz w:val="20"/>
                <w:szCs w:val="20"/>
              </w:rPr>
              <w:t>ЖӨБО</w:t>
            </w:r>
            <w:r>
              <w:rPr>
                <w:rFonts w:ascii="Arial" w:hAnsi="Arial" w:cs="Arial"/>
                <w:sz w:val="20"/>
                <w:szCs w:val="20"/>
                <w:lang w:val="ky-KG"/>
              </w:rPr>
              <w:t xml:space="preserve"> саны</w:t>
            </w:r>
          </w:p>
        </w:tc>
        <w:tc>
          <w:tcPr>
            <w:tcW w:w="1136" w:type="dxa"/>
            <w:shd w:val="clear" w:color="auto" w:fill="auto"/>
          </w:tcPr>
          <w:p w14:paraId="1E08F84E" w14:textId="037E5423" w:rsidR="00AA6DBD" w:rsidRPr="00FE1357" w:rsidRDefault="00AA6DBD" w:rsidP="00AA6DBD">
            <w:pPr>
              <w:jc w:val="center"/>
              <w:rPr>
                <w:rFonts w:ascii="Arial" w:hAnsi="Arial" w:cs="Arial"/>
                <w:sz w:val="20"/>
                <w:szCs w:val="20"/>
                <w:lang w:val="ky-KG"/>
              </w:rPr>
            </w:pPr>
            <w:r>
              <w:rPr>
                <w:rFonts w:ascii="Arial" w:hAnsi="Arial" w:cs="Arial"/>
                <w:sz w:val="20"/>
                <w:szCs w:val="20"/>
                <w:lang w:val="ky-KG"/>
              </w:rPr>
              <w:t>ЖЗАК</w:t>
            </w:r>
          </w:p>
        </w:tc>
        <w:tc>
          <w:tcPr>
            <w:tcW w:w="1195" w:type="dxa"/>
            <w:shd w:val="clear" w:color="auto" w:fill="auto"/>
          </w:tcPr>
          <w:p w14:paraId="592A9164" w14:textId="51D0999B" w:rsidR="00AA6DBD" w:rsidRPr="001B2358" w:rsidRDefault="00AA2BC2" w:rsidP="00AA6DBD">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511886FD" w14:textId="474ED7C4" w:rsidR="00AA6DBD" w:rsidRPr="001B2358" w:rsidRDefault="00AA6DBD" w:rsidP="00AA6DBD">
            <w:pPr>
              <w:rPr>
                <w:rFonts w:ascii="Arial" w:hAnsi="Arial" w:cs="Arial"/>
                <w:sz w:val="20"/>
                <w:szCs w:val="20"/>
                <w:lang w:val="ky-KG"/>
              </w:rPr>
            </w:pPr>
            <w:r>
              <w:rPr>
                <w:rFonts w:ascii="Arial" w:hAnsi="Arial" w:cs="Arial"/>
                <w:sz w:val="20"/>
                <w:szCs w:val="20"/>
                <w:lang w:val="ky-KG"/>
              </w:rPr>
              <w:t>ЖЗАКтын жылдык планы иштелип чыкты</w:t>
            </w:r>
            <w:r w:rsidRPr="001B2358">
              <w:rPr>
                <w:rFonts w:ascii="Arial" w:hAnsi="Arial" w:cs="Arial"/>
                <w:sz w:val="20"/>
                <w:szCs w:val="20"/>
                <w:lang w:val="ky-KG"/>
              </w:rPr>
              <w:t xml:space="preserve"> </w:t>
            </w:r>
          </w:p>
          <w:p w14:paraId="34FF73B3" w14:textId="5B7F5902" w:rsidR="00AA6DBD" w:rsidRPr="00FE1357" w:rsidRDefault="00AA6DBD" w:rsidP="00AA6DBD">
            <w:pPr>
              <w:rPr>
                <w:rFonts w:ascii="Arial" w:hAnsi="Arial" w:cs="Arial"/>
                <w:sz w:val="20"/>
                <w:szCs w:val="20"/>
                <w:lang w:val="ky-KG"/>
              </w:rPr>
            </w:pPr>
            <w:r>
              <w:rPr>
                <w:rFonts w:ascii="Arial" w:hAnsi="Arial" w:cs="Arial"/>
                <w:sz w:val="20"/>
                <w:szCs w:val="20"/>
                <w:lang w:val="ky-KG"/>
              </w:rPr>
              <w:t>ЖЗАКТЫН мүчөлөрүнүн потенциалы жогорулады</w:t>
            </w:r>
          </w:p>
        </w:tc>
        <w:tc>
          <w:tcPr>
            <w:tcW w:w="1620" w:type="dxa"/>
            <w:shd w:val="clear" w:color="auto" w:fill="auto"/>
          </w:tcPr>
          <w:p w14:paraId="4706610F" w14:textId="26646E29" w:rsidR="00AA6DBD" w:rsidRPr="00FE1357" w:rsidRDefault="00AA6DBD" w:rsidP="00AA6DBD">
            <w:pPr>
              <w:rPr>
                <w:rFonts w:ascii="Arial" w:hAnsi="Arial" w:cs="Arial"/>
                <w:sz w:val="20"/>
                <w:szCs w:val="20"/>
                <w:lang w:val="ky-KG"/>
              </w:rPr>
            </w:pPr>
            <w:r w:rsidRPr="00FE1357">
              <w:rPr>
                <w:rFonts w:ascii="Arial" w:hAnsi="Arial" w:cs="Arial"/>
                <w:sz w:val="20"/>
                <w:szCs w:val="20"/>
                <w:lang w:val="ky-KG"/>
              </w:rPr>
              <w:t xml:space="preserve">Ысык-Көл, </w:t>
            </w:r>
            <w:r>
              <w:rPr>
                <w:rFonts w:ascii="Arial" w:hAnsi="Arial" w:cs="Arial"/>
                <w:sz w:val="20"/>
                <w:szCs w:val="20"/>
                <w:lang w:val="ky-KG"/>
              </w:rPr>
              <w:t>Чүй</w:t>
            </w:r>
            <w:r w:rsidRPr="00FE1357">
              <w:rPr>
                <w:rFonts w:ascii="Arial" w:hAnsi="Arial" w:cs="Arial"/>
                <w:sz w:val="20"/>
                <w:szCs w:val="20"/>
                <w:lang w:val="ky-KG"/>
              </w:rPr>
              <w:t xml:space="preserve">, </w:t>
            </w:r>
            <w:r>
              <w:rPr>
                <w:rFonts w:ascii="Arial" w:hAnsi="Arial" w:cs="Arial"/>
                <w:sz w:val="20"/>
                <w:szCs w:val="20"/>
                <w:lang w:val="ky-KG"/>
              </w:rPr>
              <w:t>Ж</w:t>
            </w:r>
            <w:r w:rsidRPr="00FE1357">
              <w:rPr>
                <w:rFonts w:ascii="Arial" w:hAnsi="Arial" w:cs="Arial"/>
                <w:sz w:val="20"/>
                <w:szCs w:val="20"/>
                <w:lang w:val="ky-KG"/>
              </w:rPr>
              <w:t xml:space="preserve">алал-Абад жан </w:t>
            </w:r>
            <w:r>
              <w:rPr>
                <w:rFonts w:ascii="Arial" w:hAnsi="Arial" w:cs="Arial"/>
                <w:sz w:val="20"/>
                <w:szCs w:val="20"/>
                <w:lang w:val="ky-KG"/>
              </w:rPr>
              <w:t xml:space="preserve">Ош облустарынын </w:t>
            </w:r>
            <w:r w:rsidRPr="00FE1357">
              <w:rPr>
                <w:rFonts w:ascii="Arial" w:hAnsi="Arial" w:cs="Arial"/>
                <w:sz w:val="20"/>
                <w:szCs w:val="20"/>
                <w:lang w:val="ky-KG"/>
              </w:rPr>
              <w:t xml:space="preserve"> ЖӨБО (макулдашуу боюнча)</w:t>
            </w:r>
          </w:p>
          <w:p w14:paraId="5AC65DC8" w14:textId="77777777" w:rsidR="00AA6DBD" w:rsidRPr="00FE1357" w:rsidRDefault="00AA6DBD" w:rsidP="00AA6DBD">
            <w:pPr>
              <w:rPr>
                <w:rFonts w:ascii="Arial" w:hAnsi="Arial" w:cs="Arial"/>
                <w:sz w:val="20"/>
                <w:szCs w:val="20"/>
                <w:lang w:val="ky-KG"/>
              </w:rPr>
            </w:pPr>
          </w:p>
        </w:tc>
        <w:tc>
          <w:tcPr>
            <w:tcW w:w="1312" w:type="dxa"/>
            <w:shd w:val="clear" w:color="auto" w:fill="auto"/>
          </w:tcPr>
          <w:p w14:paraId="070899A0" w14:textId="77777777" w:rsidR="00AA6DBD" w:rsidRPr="00CE6675" w:rsidRDefault="00AA6DBD" w:rsidP="00AA6DBD">
            <w:pPr>
              <w:rPr>
                <w:rFonts w:ascii="Arial" w:hAnsi="Arial" w:cs="Arial"/>
                <w:sz w:val="20"/>
                <w:szCs w:val="20"/>
              </w:rPr>
            </w:pPr>
            <w:r w:rsidRPr="00CE6675">
              <w:rPr>
                <w:rFonts w:ascii="Arial" w:hAnsi="Arial" w:cs="Arial"/>
                <w:sz w:val="20"/>
                <w:szCs w:val="20"/>
              </w:rPr>
              <w:t>ЮСАИД</w:t>
            </w:r>
          </w:p>
        </w:tc>
        <w:tc>
          <w:tcPr>
            <w:tcW w:w="1029" w:type="dxa"/>
            <w:shd w:val="clear" w:color="auto" w:fill="auto"/>
          </w:tcPr>
          <w:p w14:paraId="6FFA4C0A" w14:textId="77777777" w:rsidR="00AA6DBD" w:rsidRPr="00CE6675" w:rsidRDefault="00AA6DBD" w:rsidP="00AA6DBD">
            <w:pPr>
              <w:rPr>
                <w:rFonts w:ascii="Arial" w:hAnsi="Arial" w:cs="Arial"/>
                <w:sz w:val="20"/>
                <w:szCs w:val="20"/>
              </w:rPr>
            </w:pPr>
          </w:p>
        </w:tc>
      </w:tr>
      <w:tr w:rsidR="00AA6DBD" w:rsidRPr="00CE6675" w14:paraId="73071D89" w14:textId="77777777" w:rsidTr="00D068A6">
        <w:tc>
          <w:tcPr>
            <w:tcW w:w="816" w:type="dxa"/>
            <w:vMerge/>
          </w:tcPr>
          <w:p w14:paraId="7E0CA802" w14:textId="77777777" w:rsidR="00AA6DBD" w:rsidRPr="00CE6675" w:rsidRDefault="00AA6DBD" w:rsidP="00AA6DBD">
            <w:pPr>
              <w:rPr>
                <w:rFonts w:ascii="Arial" w:hAnsi="Arial" w:cs="Arial"/>
                <w:b/>
                <w:sz w:val="20"/>
                <w:szCs w:val="20"/>
              </w:rPr>
            </w:pPr>
          </w:p>
        </w:tc>
        <w:tc>
          <w:tcPr>
            <w:tcW w:w="1595" w:type="dxa"/>
            <w:vMerge/>
          </w:tcPr>
          <w:p w14:paraId="4696523B" w14:textId="77777777" w:rsidR="00AA6DBD" w:rsidRPr="00CE6675" w:rsidRDefault="00AA6DBD" w:rsidP="00AA6DBD">
            <w:pPr>
              <w:rPr>
                <w:rFonts w:ascii="Arial" w:hAnsi="Arial" w:cs="Arial"/>
                <w:sz w:val="20"/>
                <w:szCs w:val="20"/>
              </w:rPr>
            </w:pPr>
          </w:p>
        </w:tc>
        <w:tc>
          <w:tcPr>
            <w:tcW w:w="2268" w:type="dxa"/>
            <w:shd w:val="clear" w:color="auto" w:fill="auto"/>
          </w:tcPr>
          <w:p w14:paraId="0FDD84DE" w14:textId="01014920" w:rsidR="00AA6DBD" w:rsidRPr="00CE6675" w:rsidRDefault="00AA6DBD" w:rsidP="00AA6DBD">
            <w:pPr>
              <w:rPr>
                <w:rFonts w:ascii="Arial" w:hAnsi="Arial" w:cs="Arial"/>
                <w:sz w:val="20"/>
                <w:szCs w:val="20"/>
              </w:rPr>
            </w:pPr>
            <w:r w:rsidRPr="00CE6675">
              <w:rPr>
                <w:rFonts w:ascii="Arial" w:hAnsi="Arial" w:cs="Arial"/>
                <w:sz w:val="20"/>
                <w:szCs w:val="20"/>
              </w:rPr>
              <w:t>3.2.6.</w:t>
            </w:r>
            <w:r>
              <w:rPr>
                <w:rFonts w:ascii="Arial" w:hAnsi="Arial" w:cs="Arial"/>
                <w:sz w:val="20"/>
                <w:szCs w:val="20"/>
                <w:lang w:val="ky-KG"/>
              </w:rPr>
              <w:t>4</w:t>
            </w:r>
            <w:r w:rsidRPr="00CE6675">
              <w:rPr>
                <w:rFonts w:ascii="Arial" w:hAnsi="Arial" w:cs="Arial"/>
                <w:sz w:val="20"/>
                <w:szCs w:val="20"/>
              </w:rPr>
              <w:t xml:space="preserve">. </w:t>
            </w:r>
            <w:r>
              <w:rPr>
                <w:rFonts w:ascii="Arial" w:hAnsi="Arial" w:cs="Arial"/>
                <w:sz w:val="20"/>
                <w:szCs w:val="20"/>
                <w:lang w:val="ky-KG"/>
              </w:rPr>
              <w:t>Коопсуз инфратүзүмдү камтуу менен жергиликтүү гендердин инклюзивдүү пландарын иштеп чыгуу</w:t>
            </w:r>
          </w:p>
        </w:tc>
        <w:tc>
          <w:tcPr>
            <w:tcW w:w="1422" w:type="dxa"/>
            <w:shd w:val="clear" w:color="auto" w:fill="auto"/>
          </w:tcPr>
          <w:p w14:paraId="403EED8C" w14:textId="0A3E7C42" w:rsidR="00AA6DBD" w:rsidRPr="00FE1357" w:rsidRDefault="00AA6DBD" w:rsidP="00AA6DBD">
            <w:pPr>
              <w:rPr>
                <w:rFonts w:ascii="Arial" w:hAnsi="Arial" w:cs="Arial"/>
                <w:sz w:val="20"/>
                <w:szCs w:val="20"/>
                <w:lang w:val="ky-KG"/>
              </w:rPr>
            </w:pPr>
            <w:r w:rsidRPr="00CE6675">
              <w:rPr>
                <w:rFonts w:ascii="Arial" w:hAnsi="Arial" w:cs="Arial"/>
                <w:sz w:val="20"/>
                <w:szCs w:val="20"/>
              </w:rPr>
              <w:t>«</w:t>
            </w:r>
            <w:r>
              <w:rPr>
                <w:rFonts w:ascii="Arial" w:hAnsi="Arial" w:cs="Arial"/>
                <w:sz w:val="20"/>
                <w:szCs w:val="20"/>
                <w:lang w:val="ky-KG"/>
              </w:rPr>
              <w:t>Коопсуз шаар</w:t>
            </w:r>
            <w:r w:rsidRPr="00CE6675">
              <w:rPr>
                <w:rFonts w:ascii="Arial" w:hAnsi="Arial" w:cs="Arial"/>
                <w:sz w:val="20"/>
                <w:szCs w:val="20"/>
              </w:rPr>
              <w:t>»</w:t>
            </w:r>
            <w:r>
              <w:rPr>
                <w:rFonts w:ascii="Arial" w:hAnsi="Arial" w:cs="Arial"/>
                <w:sz w:val="20"/>
                <w:szCs w:val="20"/>
                <w:lang w:val="ky-KG"/>
              </w:rPr>
              <w:t xml:space="preserve"> долбоору</w:t>
            </w:r>
          </w:p>
        </w:tc>
        <w:tc>
          <w:tcPr>
            <w:tcW w:w="1272" w:type="dxa"/>
            <w:shd w:val="clear" w:color="auto" w:fill="auto"/>
          </w:tcPr>
          <w:p w14:paraId="492BF6D7" w14:textId="460C881F" w:rsidR="00AA6DBD" w:rsidRPr="00FE1357" w:rsidRDefault="00AA6DBD" w:rsidP="00AA6DBD">
            <w:pPr>
              <w:rPr>
                <w:rFonts w:ascii="Arial" w:hAnsi="Arial" w:cs="Arial"/>
                <w:sz w:val="20"/>
                <w:szCs w:val="20"/>
                <w:lang w:val="ky-KG"/>
              </w:rPr>
            </w:pPr>
            <w:r>
              <w:rPr>
                <w:rFonts w:ascii="Arial" w:hAnsi="Arial" w:cs="Arial"/>
                <w:sz w:val="20"/>
                <w:szCs w:val="20"/>
                <w:lang w:val="ky-KG"/>
              </w:rPr>
              <w:t>Шаардык пландар</w:t>
            </w:r>
          </w:p>
        </w:tc>
        <w:tc>
          <w:tcPr>
            <w:tcW w:w="1136" w:type="dxa"/>
            <w:shd w:val="clear" w:color="auto" w:fill="auto"/>
          </w:tcPr>
          <w:p w14:paraId="36A96DEC" w14:textId="77777777" w:rsidR="00AA6DBD" w:rsidRPr="00CE6675" w:rsidRDefault="00AA6DBD" w:rsidP="00AA6DBD">
            <w:pPr>
              <w:jc w:val="center"/>
              <w:rPr>
                <w:rFonts w:ascii="Arial" w:hAnsi="Arial" w:cs="Arial"/>
                <w:sz w:val="20"/>
                <w:szCs w:val="20"/>
              </w:rPr>
            </w:pPr>
            <w:r w:rsidRPr="00CE6675">
              <w:rPr>
                <w:rFonts w:ascii="Arial" w:hAnsi="Arial" w:cs="Arial"/>
                <w:sz w:val="20"/>
                <w:szCs w:val="20"/>
              </w:rPr>
              <w:t>Документ</w:t>
            </w:r>
          </w:p>
        </w:tc>
        <w:tc>
          <w:tcPr>
            <w:tcW w:w="1195" w:type="dxa"/>
            <w:shd w:val="clear" w:color="auto" w:fill="auto"/>
          </w:tcPr>
          <w:p w14:paraId="1CEACC15" w14:textId="61C51D4B" w:rsidR="00AA6DBD" w:rsidRPr="00CE6675" w:rsidRDefault="00B30754" w:rsidP="00AA6DBD">
            <w:pPr>
              <w:rPr>
                <w:rFonts w:ascii="Arial" w:hAnsi="Arial" w:cs="Arial"/>
                <w:sz w:val="20"/>
                <w:szCs w:val="20"/>
              </w:rPr>
            </w:pPr>
            <w:r>
              <w:rPr>
                <w:rFonts w:ascii="Arial" w:hAnsi="Arial" w:cs="Arial"/>
                <w:sz w:val="20"/>
                <w:szCs w:val="20"/>
                <w:lang w:val="ky-KG"/>
              </w:rPr>
              <w:t>2022-жылдын 1-2 жарым жылдыгы</w:t>
            </w:r>
          </w:p>
        </w:tc>
        <w:tc>
          <w:tcPr>
            <w:tcW w:w="1744" w:type="dxa"/>
            <w:shd w:val="clear" w:color="auto" w:fill="auto"/>
          </w:tcPr>
          <w:p w14:paraId="76A3F0D5" w14:textId="6A9BE31B" w:rsidR="00AA6DBD" w:rsidRPr="00CE6675" w:rsidRDefault="00AA6DBD" w:rsidP="00AA6DBD">
            <w:pPr>
              <w:rPr>
                <w:rFonts w:ascii="Arial" w:hAnsi="Arial" w:cs="Arial"/>
                <w:sz w:val="20"/>
                <w:szCs w:val="20"/>
              </w:rPr>
            </w:pPr>
            <w:r>
              <w:rPr>
                <w:rFonts w:ascii="Arial" w:hAnsi="Arial" w:cs="Arial"/>
                <w:sz w:val="20"/>
                <w:szCs w:val="20"/>
                <w:lang w:val="ky-KG"/>
              </w:rPr>
              <w:t xml:space="preserve">Шаардык план </w:t>
            </w:r>
            <w:r w:rsidRPr="00CE6675">
              <w:rPr>
                <w:rFonts w:ascii="Arial" w:hAnsi="Arial" w:cs="Arial"/>
                <w:sz w:val="20"/>
                <w:szCs w:val="20"/>
              </w:rPr>
              <w:t xml:space="preserve"> </w:t>
            </w:r>
          </w:p>
        </w:tc>
        <w:tc>
          <w:tcPr>
            <w:tcW w:w="1620" w:type="dxa"/>
            <w:shd w:val="clear" w:color="auto" w:fill="auto"/>
          </w:tcPr>
          <w:p w14:paraId="0A5B05DB" w14:textId="01FA30E9" w:rsidR="00AA6DBD" w:rsidRPr="00CE6675" w:rsidRDefault="00AA6DBD" w:rsidP="00AA6DBD">
            <w:pPr>
              <w:rPr>
                <w:rFonts w:ascii="Arial" w:hAnsi="Arial" w:cs="Arial"/>
                <w:sz w:val="20"/>
                <w:szCs w:val="20"/>
              </w:rPr>
            </w:pPr>
            <w:r>
              <w:rPr>
                <w:rFonts w:ascii="Arial" w:hAnsi="Arial" w:cs="Arial"/>
                <w:sz w:val="20"/>
                <w:szCs w:val="20"/>
              </w:rPr>
              <w:t xml:space="preserve">Бишкек шаарынын Мэриясы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p w14:paraId="60FC5A61" w14:textId="77777777" w:rsidR="00AA6DBD" w:rsidRPr="00CE6675" w:rsidRDefault="00AA6DBD" w:rsidP="00AA6DBD">
            <w:pPr>
              <w:rPr>
                <w:rFonts w:ascii="Arial" w:hAnsi="Arial" w:cs="Arial"/>
                <w:sz w:val="20"/>
                <w:szCs w:val="20"/>
              </w:rPr>
            </w:pPr>
          </w:p>
        </w:tc>
        <w:tc>
          <w:tcPr>
            <w:tcW w:w="1312" w:type="dxa"/>
            <w:shd w:val="clear" w:color="auto" w:fill="auto"/>
          </w:tcPr>
          <w:p w14:paraId="4C242171" w14:textId="15ED3E72" w:rsidR="00AA6DBD" w:rsidRPr="002646C8" w:rsidRDefault="00AA6DBD" w:rsidP="00AA6DBD">
            <w:pPr>
              <w:rPr>
                <w:rFonts w:ascii="Arial" w:hAnsi="Arial" w:cs="Arial"/>
                <w:sz w:val="20"/>
                <w:szCs w:val="20"/>
                <w:lang w:val="ky-KG"/>
              </w:rPr>
            </w:pPr>
            <w:r>
              <w:rPr>
                <w:rFonts w:ascii="Arial" w:hAnsi="Arial" w:cs="Arial"/>
                <w:sz w:val="20"/>
                <w:szCs w:val="20"/>
                <w:lang w:val="ky-KG"/>
              </w:rPr>
              <w:t>БУУ</w:t>
            </w:r>
            <w:r w:rsidRPr="00CE6675">
              <w:rPr>
                <w:rFonts w:ascii="Arial" w:hAnsi="Arial" w:cs="Arial"/>
                <w:sz w:val="20"/>
                <w:szCs w:val="20"/>
              </w:rPr>
              <w:t>-</w:t>
            </w:r>
            <w:r>
              <w:rPr>
                <w:rFonts w:ascii="Arial" w:hAnsi="Arial" w:cs="Arial"/>
                <w:sz w:val="20"/>
                <w:szCs w:val="20"/>
                <w:lang w:val="ky-KG"/>
              </w:rPr>
              <w:t xml:space="preserve">аялдар </w:t>
            </w:r>
          </w:p>
        </w:tc>
        <w:tc>
          <w:tcPr>
            <w:tcW w:w="1029" w:type="dxa"/>
            <w:shd w:val="clear" w:color="auto" w:fill="auto"/>
          </w:tcPr>
          <w:p w14:paraId="2123BC9A" w14:textId="77777777" w:rsidR="00AA6DBD" w:rsidRPr="00CE6675" w:rsidRDefault="00AA6DBD" w:rsidP="00AA6DBD">
            <w:pPr>
              <w:rPr>
                <w:rFonts w:ascii="Arial" w:hAnsi="Arial" w:cs="Arial"/>
                <w:sz w:val="20"/>
                <w:szCs w:val="20"/>
              </w:rPr>
            </w:pPr>
          </w:p>
        </w:tc>
      </w:tr>
      <w:tr w:rsidR="00B30754" w:rsidRPr="00CE6675" w14:paraId="73B051BE" w14:textId="77777777" w:rsidTr="00D068A6">
        <w:tc>
          <w:tcPr>
            <w:tcW w:w="816" w:type="dxa"/>
            <w:vMerge/>
          </w:tcPr>
          <w:p w14:paraId="7304F672" w14:textId="77777777" w:rsidR="00B30754" w:rsidRPr="00CE6675" w:rsidRDefault="00B30754" w:rsidP="00B30754">
            <w:pPr>
              <w:rPr>
                <w:rFonts w:ascii="Arial" w:hAnsi="Arial" w:cs="Arial"/>
                <w:b/>
                <w:sz w:val="20"/>
                <w:szCs w:val="20"/>
              </w:rPr>
            </w:pPr>
          </w:p>
        </w:tc>
        <w:tc>
          <w:tcPr>
            <w:tcW w:w="1595" w:type="dxa"/>
            <w:vMerge/>
          </w:tcPr>
          <w:p w14:paraId="206F5FFD" w14:textId="77777777" w:rsidR="00B30754" w:rsidRPr="00CE6675" w:rsidRDefault="00B30754" w:rsidP="00B30754">
            <w:pPr>
              <w:rPr>
                <w:rFonts w:ascii="Arial" w:hAnsi="Arial" w:cs="Arial"/>
                <w:sz w:val="20"/>
                <w:szCs w:val="20"/>
              </w:rPr>
            </w:pPr>
          </w:p>
        </w:tc>
        <w:tc>
          <w:tcPr>
            <w:tcW w:w="2268" w:type="dxa"/>
            <w:shd w:val="clear" w:color="auto" w:fill="auto"/>
          </w:tcPr>
          <w:p w14:paraId="6BC22807" w14:textId="3BD15AC4" w:rsidR="00B30754" w:rsidRPr="00CE6675" w:rsidRDefault="00B30754" w:rsidP="00B30754">
            <w:pPr>
              <w:rPr>
                <w:rFonts w:ascii="Arial" w:hAnsi="Arial" w:cs="Arial"/>
                <w:sz w:val="20"/>
                <w:szCs w:val="20"/>
              </w:rPr>
            </w:pPr>
            <w:r w:rsidRPr="00CE6675">
              <w:rPr>
                <w:rFonts w:ascii="Arial" w:hAnsi="Arial" w:cs="Arial"/>
                <w:sz w:val="20"/>
                <w:szCs w:val="20"/>
              </w:rPr>
              <w:t>3.2.6.</w:t>
            </w:r>
            <w:r>
              <w:rPr>
                <w:rFonts w:ascii="Arial" w:hAnsi="Arial" w:cs="Arial"/>
                <w:sz w:val="20"/>
                <w:szCs w:val="20"/>
                <w:lang w:val="ky-KG"/>
              </w:rPr>
              <w:t>5</w:t>
            </w:r>
            <w:r w:rsidRPr="00CE6675">
              <w:rPr>
                <w:rFonts w:ascii="Arial" w:hAnsi="Arial" w:cs="Arial"/>
                <w:sz w:val="20"/>
                <w:szCs w:val="20"/>
              </w:rPr>
              <w:t xml:space="preserve">. </w:t>
            </w:r>
            <w:r>
              <w:rPr>
                <w:rFonts w:ascii="Arial" w:hAnsi="Arial" w:cs="Arial"/>
                <w:sz w:val="20"/>
                <w:szCs w:val="20"/>
                <w:lang w:val="ky-KG"/>
              </w:rPr>
              <w:t xml:space="preserve">Бузууларды кароо боюнча криминалга каршы корпоративдик саясаттар/эрежелер/жол-жоболор жана Ички комиссиялар жөнүндө Жобону иштеп чыгуу жана киргизүү </w:t>
            </w:r>
          </w:p>
        </w:tc>
        <w:tc>
          <w:tcPr>
            <w:tcW w:w="1422" w:type="dxa"/>
            <w:shd w:val="clear" w:color="auto" w:fill="auto"/>
          </w:tcPr>
          <w:p w14:paraId="12867A73" w14:textId="3E896FED" w:rsidR="00B30754" w:rsidRPr="00FE1357" w:rsidDel="004A2BED" w:rsidRDefault="00B30754" w:rsidP="00B30754">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4C144274" w14:textId="1CAEAFBD" w:rsidR="00B30754" w:rsidRPr="00C54954" w:rsidRDefault="00B30754" w:rsidP="00B30754">
            <w:pPr>
              <w:rPr>
                <w:rFonts w:ascii="Arial" w:hAnsi="Arial" w:cs="Arial"/>
                <w:sz w:val="20"/>
                <w:szCs w:val="20"/>
                <w:lang w:val="ky-KG"/>
              </w:rPr>
            </w:pPr>
            <w:r>
              <w:rPr>
                <w:rFonts w:ascii="Arial" w:hAnsi="Arial" w:cs="Arial"/>
                <w:sz w:val="20"/>
                <w:szCs w:val="20"/>
                <w:lang w:val="ky-KG"/>
              </w:rPr>
              <w:t>К</w:t>
            </w:r>
            <w:r>
              <w:rPr>
                <w:rFonts w:ascii="Arial" w:hAnsi="Arial" w:cs="Arial"/>
                <w:sz w:val="20"/>
                <w:szCs w:val="20"/>
              </w:rPr>
              <w:t xml:space="preserve">омиссиянын </w:t>
            </w:r>
            <w:r>
              <w:rPr>
                <w:rFonts w:ascii="Arial" w:hAnsi="Arial" w:cs="Arial"/>
                <w:sz w:val="20"/>
                <w:szCs w:val="20"/>
                <w:lang w:val="ky-KG"/>
              </w:rPr>
              <w:t>и</w:t>
            </w:r>
            <w:r w:rsidRPr="00C54954">
              <w:rPr>
                <w:rFonts w:ascii="Arial" w:hAnsi="Arial" w:cs="Arial"/>
                <w:sz w:val="20"/>
                <w:szCs w:val="20"/>
                <w:lang w:val="ky-KG"/>
              </w:rPr>
              <w:t xml:space="preserve">штелип чыккан </w:t>
            </w:r>
            <w:r>
              <w:rPr>
                <w:rFonts w:ascii="Arial" w:hAnsi="Arial" w:cs="Arial"/>
                <w:sz w:val="20"/>
                <w:szCs w:val="20"/>
              </w:rPr>
              <w:t xml:space="preserve">иш жүргүзүү жобосу жана тартиби </w:t>
            </w:r>
          </w:p>
        </w:tc>
        <w:tc>
          <w:tcPr>
            <w:tcW w:w="1136" w:type="dxa"/>
            <w:shd w:val="clear" w:color="auto" w:fill="auto"/>
          </w:tcPr>
          <w:p w14:paraId="40462A37" w14:textId="77777777" w:rsidR="00B30754" w:rsidRPr="00CE6675" w:rsidRDefault="00B30754" w:rsidP="00B30754">
            <w:pPr>
              <w:jc w:val="cente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5ECE6428" w14:textId="42C802BA" w:rsidR="00B30754" w:rsidRPr="00CE6675" w:rsidDel="004A2BED" w:rsidRDefault="00B30754" w:rsidP="00B30754">
            <w:pPr>
              <w:rPr>
                <w:rFonts w:ascii="Arial" w:hAnsi="Arial" w:cs="Arial"/>
                <w:sz w:val="20"/>
                <w:szCs w:val="20"/>
              </w:rPr>
            </w:pPr>
            <w:r>
              <w:rPr>
                <w:rFonts w:ascii="Arial" w:hAnsi="Arial" w:cs="Arial"/>
                <w:sz w:val="20"/>
                <w:szCs w:val="20"/>
              </w:rPr>
              <w:t>Жыл сайын</w:t>
            </w:r>
            <w:r w:rsidRPr="00CE6675">
              <w:rPr>
                <w:rFonts w:ascii="Arial" w:hAnsi="Arial" w:cs="Arial"/>
                <w:sz w:val="20"/>
                <w:szCs w:val="20"/>
              </w:rPr>
              <w:t xml:space="preserve"> </w:t>
            </w:r>
          </w:p>
        </w:tc>
        <w:tc>
          <w:tcPr>
            <w:tcW w:w="1744" w:type="dxa"/>
            <w:shd w:val="clear" w:color="auto" w:fill="auto"/>
          </w:tcPr>
          <w:p w14:paraId="2EE54D1E" w14:textId="18B37FF7" w:rsidR="00B30754" w:rsidRPr="00C54954" w:rsidRDefault="00B30754" w:rsidP="00B30754">
            <w:pPr>
              <w:rPr>
                <w:rFonts w:ascii="Arial" w:hAnsi="Arial" w:cs="Arial"/>
                <w:sz w:val="20"/>
                <w:szCs w:val="20"/>
                <w:lang w:val="ky-KG"/>
              </w:rPr>
            </w:pPr>
            <w:r>
              <w:rPr>
                <w:rFonts w:ascii="Arial" w:hAnsi="Arial" w:cs="Arial"/>
                <w:sz w:val="20"/>
                <w:szCs w:val="20"/>
                <w:lang w:val="ky-KG"/>
              </w:rPr>
              <w:t xml:space="preserve">Жобо бизнес ассоциациялар менен талкууланган жана киргизилүүдө </w:t>
            </w:r>
          </w:p>
        </w:tc>
        <w:tc>
          <w:tcPr>
            <w:tcW w:w="1620" w:type="dxa"/>
            <w:shd w:val="clear" w:color="auto" w:fill="auto"/>
          </w:tcPr>
          <w:p w14:paraId="72E33A10" w14:textId="3940E6CB" w:rsidR="00B30754" w:rsidRPr="00C54954" w:rsidRDefault="00B30754" w:rsidP="00B30754">
            <w:pPr>
              <w:rPr>
                <w:rFonts w:ascii="Arial" w:hAnsi="Arial" w:cs="Arial"/>
                <w:sz w:val="20"/>
                <w:szCs w:val="20"/>
                <w:lang w:val="ky-KG"/>
              </w:rPr>
            </w:pPr>
            <w:r w:rsidRPr="00C54954">
              <w:rPr>
                <w:rFonts w:ascii="Arial" w:hAnsi="Arial" w:cs="Arial"/>
                <w:sz w:val="20"/>
                <w:szCs w:val="20"/>
                <w:lang w:val="ky-KG"/>
              </w:rPr>
              <w:t>ЭФМ, ССӨМ, КПФ</w:t>
            </w:r>
            <w:r>
              <w:rPr>
                <w:rFonts w:ascii="Arial" w:hAnsi="Arial" w:cs="Arial"/>
                <w:sz w:val="20"/>
                <w:szCs w:val="20"/>
                <w:lang w:val="ky-KG"/>
              </w:rPr>
              <w:t xml:space="preserve"> </w:t>
            </w:r>
            <w:r w:rsidRPr="00C54954">
              <w:rPr>
                <w:rFonts w:ascii="Arial" w:hAnsi="Arial" w:cs="Arial"/>
                <w:sz w:val="20"/>
                <w:szCs w:val="20"/>
                <w:lang w:val="ky-KG"/>
              </w:rPr>
              <w:t>(макулдашуу боюнча),</w:t>
            </w:r>
          </w:p>
          <w:p w14:paraId="12376583" w14:textId="3B0CA39D" w:rsidR="00B30754" w:rsidRPr="001B2358" w:rsidRDefault="00B30754" w:rsidP="00B30754">
            <w:pPr>
              <w:rPr>
                <w:rFonts w:ascii="Arial" w:hAnsi="Arial" w:cs="Arial"/>
                <w:sz w:val="20"/>
                <w:szCs w:val="20"/>
                <w:lang w:val="ky-KG"/>
              </w:rPr>
            </w:pPr>
            <w:r w:rsidRPr="00C54954">
              <w:rPr>
                <w:rFonts w:ascii="Arial" w:hAnsi="Arial" w:cs="Arial"/>
                <w:sz w:val="20"/>
                <w:szCs w:val="20"/>
                <w:lang w:val="ky-KG"/>
              </w:rPr>
              <w:t xml:space="preserve"> </w:t>
            </w:r>
            <w:r w:rsidRPr="001B2358">
              <w:rPr>
                <w:rFonts w:ascii="Arial" w:hAnsi="Arial" w:cs="Arial"/>
                <w:sz w:val="20"/>
                <w:szCs w:val="20"/>
                <w:lang w:val="ky-KG"/>
              </w:rPr>
              <w:t>КР Акыйкатчысы (Омбудсмен) (макулдашуу боюнча)</w:t>
            </w:r>
          </w:p>
        </w:tc>
        <w:tc>
          <w:tcPr>
            <w:tcW w:w="1312" w:type="dxa"/>
            <w:shd w:val="clear" w:color="auto" w:fill="auto"/>
          </w:tcPr>
          <w:p w14:paraId="723E0311" w14:textId="007195DE" w:rsidR="00B30754" w:rsidRPr="00CE6675" w:rsidRDefault="00B30754" w:rsidP="00B30754">
            <w:pPr>
              <w:rPr>
                <w:rFonts w:ascii="Arial" w:hAnsi="Arial" w:cs="Arial"/>
                <w:sz w:val="20"/>
                <w:szCs w:val="20"/>
              </w:rPr>
            </w:pPr>
            <w:r>
              <w:rPr>
                <w:rFonts w:ascii="Arial" w:hAnsi="Arial" w:cs="Arial"/>
                <w:sz w:val="20"/>
                <w:szCs w:val="20"/>
              </w:rPr>
              <w:t>Бизнес-ассоциациялар</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50089105" w14:textId="77777777" w:rsidR="00B30754" w:rsidRPr="00CE6675" w:rsidRDefault="00B30754" w:rsidP="00B30754">
            <w:pPr>
              <w:rPr>
                <w:rFonts w:ascii="Arial" w:hAnsi="Arial" w:cs="Arial"/>
                <w:sz w:val="20"/>
                <w:szCs w:val="20"/>
              </w:rPr>
            </w:pPr>
          </w:p>
        </w:tc>
      </w:tr>
      <w:tr w:rsidR="00B30754" w:rsidRPr="00CE6675" w14:paraId="5C6ACBB9" w14:textId="77777777" w:rsidTr="00D068A6">
        <w:tc>
          <w:tcPr>
            <w:tcW w:w="816" w:type="dxa"/>
            <w:vMerge/>
          </w:tcPr>
          <w:p w14:paraId="4E3CD990" w14:textId="77777777" w:rsidR="00B30754" w:rsidRPr="00CE6675" w:rsidRDefault="00B30754" w:rsidP="00B30754">
            <w:pPr>
              <w:rPr>
                <w:rFonts w:ascii="Arial" w:hAnsi="Arial" w:cs="Arial"/>
                <w:b/>
                <w:sz w:val="20"/>
                <w:szCs w:val="20"/>
              </w:rPr>
            </w:pPr>
          </w:p>
        </w:tc>
        <w:tc>
          <w:tcPr>
            <w:tcW w:w="1595" w:type="dxa"/>
            <w:vMerge/>
          </w:tcPr>
          <w:p w14:paraId="0F7346C0" w14:textId="77777777" w:rsidR="00B30754" w:rsidRPr="00CE6675" w:rsidRDefault="00B30754" w:rsidP="00B30754">
            <w:pPr>
              <w:rPr>
                <w:rFonts w:ascii="Arial" w:hAnsi="Arial" w:cs="Arial"/>
                <w:sz w:val="20"/>
                <w:szCs w:val="20"/>
              </w:rPr>
            </w:pPr>
          </w:p>
        </w:tc>
        <w:tc>
          <w:tcPr>
            <w:tcW w:w="2268" w:type="dxa"/>
            <w:shd w:val="clear" w:color="auto" w:fill="auto"/>
          </w:tcPr>
          <w:p w14:paraId="546DFAA2" w14:textId="6C51F3AF" w:rsidR="00B30754" w:rsidRPr="00CE6675" w:rsidRDefault="00B30754" w:rsidP="00B30754">
            <w:pPr>
              <w:rPr>
                <w:rFonts w:ascii="Arial" w:hAnsi="Arial" w:cs="Arial"/>
                <w:sz w:val="20"/>
                <w:szCs w:val="20"/>
              </w:rPr>
            </w:pPr>
            <w:r w:rsidRPr="00CE6675">
              <w:rPr>
                <w:rFonts w:ascii="Arial" w:hAnsi="Arial" w:cs="Arial"/>
                <w:sz w:val="20"/>
                <w:szCs w:val="20"/>
              </w:rPr>
              <w:t>3.2.6.</w:t>
            </w:r>
            <w:r>
              <w:rPr>
                <w:rFonts w:ascii="Arial" w:hAnsi="Arial" w:cs="Arial"/>
                <w:sz w:val="20"/>
                <w:szCs w:val="20"/>
                <w:lang w:val="ky-KG"/>
              </w:rPr>
              <w:t>6</w:t>
            </w:r>
            <w:r w:rsidRPr="00CE6675">
              <w:rPr>
                <w:rFonts w:ascii="Arial" w:hAnsi="Arial" w:cs="Arial"/>
                <w:sz w:val="20"/>
                <w:szCs w:val="20"/>
              </w:rPr>
              <w:t xml:space="preserve">. </w:t>
            </w:r>
            <w:r>
              <w:rPr>
                <w:rFonts w:ascii="Arial" w:hAnsi="Arial" w:cs="Arial"/>
                <w:sz w:val="20"/>
                <w:szCs w:val="20"/>
                <w:lang w:val="ky-KG"/>
              </w:rPr>
              <w:t xml:space="preserve">ММКнын ички саясатына киргизүү менен жана ММКга окутууларды жүргүзүү менен журналисттер үчүн гендердик басмырлоо жана зомбулук көйгөйлөрүн чагылдыруу боюнча стандарттарды жана талаптарды иштеп чыгуу </w:t>
            </w:r>
          </w:p>
        </w:tc>
        <w:tc>
          <w:tcPr>
            <w:tcW w:w="1422" w:type="dxa"/>
            <w:shd w:val="clear" w:color="auto" w:fill="auto"/>
          </w:tcPr>
          <w:p w14:paraId="1A34EC40" w14:textId="66BD07A1" w:rsidR="00B30754" w:rsidRPr="00CE6675" w:rsidRDefault="00B30754" w:rsidP="00B30754">
            <w:pPr>
              <w:rPr>
                <w:rFonts w:ascii="Arial" w:hAnsi="Arial" w:cs="Arial"/>
                <w:sz w:val="20"/>
                <w:szCs w:val="20"/>
              </w:rPr>
            </w:pPr>
            <w:r w:rsidRPr="00FE1357">
              <w:rPr>
                <w:rFonts w:ascii="Arial" w:hAnsi="Arial" w:cs="Arial"/>
                <w:sz w:val="20"/>
                <w:szCs w:val="20"/>
                <w:lang w:val="ky-KG"/>
              </w:rPr>
              <w:t>Жок</w:t>
            </w:r>
          </w:p>
        </w:tc>
        <w:tc>
          <w:tcPr>
            <w:tcW w:w="1272" w:type="dxa"/>
            <w:shd w:val="clear" w:color="auto" w:fill="auto"/>
          </w:tcPr>
          <w:p w14:paraId="7B580D17" w14:textId="2409B26A" w:rsidR="00B30754" w:rsidRPr="00CE6675" w:rsidRDefault="00B30754" w:rsidP="00B30754">
            <w:pPr>
              <w:rPr>
                <w:rFonts w:ascii="Arial" w:hAnsi="Arial" w:cs="Arial"/>
                <w:sz w:val="20"/>
                <w:szCs w:val="20"/>
              </w:rPr>
            </w:pPr>
            <w:r>
              <w:rPr>
                <w:rFonts w:ascii="Arial" w:hAnsi="Arial" w:cs="Arial"/>
                <w:sz w:val="20"/>
                <w:szCs w:val="20"/>
              </w:rPr>
              <w:t>Стандарттар</w:t>
            </w:r>
            <w:r w:rsidRPr="00CE6675">
              <w:rPr>
                <w:rFonts w:ascii="Arial" w:hAnsi="Arial" w:cs="Arial"/>
                <w:sz w:val="20"/>
                <w:szCs w:val="20"/>
              </w:rPr>
              <w:t xml:space="preserve"> </w:t>
            </w:r>
          </w:p>
        </w:tc>
        <w:tc>
          <w:tcPr>
            <w:tcW w:w="1136" w:type="dxa"/>
            <w:shd w:val="clear" w:color="auto" w:fill="auto"/>
          </w:tcPr>
          <w:p w14:paraId="7BFB343F" w14:textId="1E7F8D47" w:rsidR="00B30754" w:rsidRPr="00CE6675" w:rsidRDefault="00B30754" w:rsidP="00B30754">
            <w:pPr>
              <w:pBdr>
                <w:top w:val="nil"/>
                <w:left w:val="nil"/>
                <w:bottom w:val="nil"/>
                <w:right w:val="nil"/>
                <w:between w:val="nil"/>
              </w:pBdr>
              <w:rPr>
                <w:rFonts w:ascii="Arial" w:hAnsi="Arial" w:cs="Arial"/>
                <w:sz w:val="20"/>
                <w:szCs w:val="20"/>
              </w:rPr>
            </w:pPr>
            <w:r>
              <w:rPr>
                <w:rFonts w:ascii="Arial" w:hAnsi="Arial" w:cs="Arial"/>
                <w:sz w:val="20"/>
                <w:szCs w:val="20"/>
              </w:rPr>
              <w:t>Окуу программасы</w:t>
            </w:r>
          </w:p>
          <w:p w14:paraId="6F104FB1" w14:textId="7245B65F" w:rsidR="00B30754" w:rsidRPr="00CE6675" w:rsidRDefault="00B30754" w:rsidP="00B30754">
            <w:pPr>
              <w:pBdr>
                <w:top w:val="nil"/>
                <w:left w:val="nil"/>
                <w:bottom w:val="nil"/>
                <w:right w:val="nil"/>
                <w:between w:val="nil"/>
              </w:pBdr>
              <w:rPr>
                <w:rFonts w:ascii="Arial" w:hAnsi="Arial" w:cs="Arial"/>
                <w:sz w:val="20"/>
                <w:szCs w:val="20"/>
              </w:rPr>
            </w:pPr>
            <w:r>
              <w:rPr>
                <w:rFonts w:ascii="Arial" w:hAnsi="Arial" w:cs="Arial"/>
                <w:sz w:val="20"/>
                <w:szCs w:val="20"/>
              </w:rPr>
              <w:t>Окутулуп даярдалган адистер</w:t>
            </w:r>
          </w:p>
          <w:p w14:paraId="5FCE2E69" w14:textId="77777777" w:rsidR="00B30754" w:rsidRPr="00CE6675" w:rsidRDefault="00B30754" w:rsidP="00B30754">
            <w:pPr>
              <w:jc w:val="center"/>
              <w:rPr>
                <w:rFonts w:ascii="Arial" w:hAnsi="Arial" w:cs="Arial"/>
                <w:sz w:val="20"/>
                <w:szCs w:val="20"/>
              </w:rPr>
            </w:pPr>
          </w:p>
        </w:tc>
        <w:tc>
          <w:tcPr>
            <w:tcW w:w="1195" w:type="dxa"/>
            <w:shd w:val="clear" w:color="auto" w:fill="auto"/>
          </w:tcPr>
          <w:p w14:paraId="03D76EC1" w14:textId="7C0FA115" w:rsidR="00B30754" w:rsidRPr="00CE6675" w:rsidRDefault="00B30754" w:rsidP="00B30754">
            <w:pPr>
              <w:rPr>
                <w:rFonts w:ascii="Arial" w:hAnsi="Arial" w:cs="Arial"/>
                <w:sz w:val="20"/>
                <w:szCs w:val="20"/>
              </w:rPr>
            </w:pPr>
            <w:r>
              <w:rPr>
                <w:rFonts w:ascii="Arial" w:hAnsi="Arial" w:cs="Arial"/>
                <w:sz w:val="20"/>
                <w:szCs w:val="20"/>
              </w:rPr>
              <w:t>Жыл сайын</w:t>
            </w:r>
            <w:r w:rsidRPr="00CE6675">
              <w:rPr>
                <w:rFonts w:ascii="Arial" w:hAnsi="Arial" w:cs="Arial"/>
                <w:sz w:val="20"/>
                <w:szCs w:val="20"/>
              </w:rPr>
              <w:t xml:space="preserve"> </w:t>
            </w:r>
          </w:p>
        </w:tc>
        <w:tc>
          <w:tcPr>
            <w:tcW w:w="1744" w:type="dxa"/>
            <w:shd w:val="clear" w:color="auto" w:fill="auto"/>
          </w:tcPr>
          <w:p w14:paraId="7AC09835" w14:textId="208F10BC" w:rsidR="00B30754" w:rsidRPr="00CE6675" w:rsidRDefault="00B30754" w:rsidP="00B30754">
            <w:pPr>
              <w:rPr>
                <w:rFonts w:ascii="Arial" w:hAnsi="Arial" w:cs="Arial"/>
                <w:sz w:val="20"/>
                <w:szCs w:val="20"/>
              </w:rPr>
            </w:pPr>
            <w:r>
              <w:rPr>
                <w:rFonts w:ascii="Arial" w:hAnsi="Arial" w:cs="Arial"/>
                <w:sz w:val="20"/>
                <w:szCs w:val="20"/>
                <w:lang w:val="ky-KG"/>
              </w:rPr>
              <w:t>ММКнын адистерин окутуу, 25 адамдан кем эмес</w:t>
            </w:r>
          </w:p>
        </w:tc>
        <w:tc>
          <w:tcPr>
            <w:tcW w:w="1620" w:type="dxa"/>
            <w:shd w:val="clear" w:color="auto" w:fill="auto"/>
          </w:tcPr>
          <w:p w14:paraId="07C3F5AF" w14:textId="7C01727A" w:rsidR="00B30754" w:rsidRPr="00CE6675" w:rsidRDefault="00B30754" w:rsidP="00B30754">
            <w:pPr>
              <w:rPr>
                <w:rFonts w:ascii="Arial" w:hAnsi="Arial" w:cs="Arial"/>
                <w:sz w:val="20"/>
                <w:szCs w:val="20"/>
              </w:rPr>
            </w:pPr>
            <w:r>
              <w:rPr>
                <w:rFonts w:ascii="Arial" w:hAnsi="Arial" w:cs="Arial"/>
                <w:sz w:val="20"/>
                <w:szCs w:val="20"/>
              </w:rPr>
              <w:t>ММСЖСМ</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03B4F685" w14:textId="77777777" w:rsidR="00B30754" w:rsidRPr="00CE6675" w:rsidRDefault="00B30754" w:rsidP="00B30754">
            <w:pPr>
              <w:rPr>
                <w:rFonts w:ascii="Arial" w:hAnsi="Arial" w:cs="Arial"/>
                <w:sz w:val="20"/>
                <w:szCs w:val="20"/>
              </w:rPr>
            </w:pPr>
          </w:p>
        </w:tc>
        <w:tc>
          <w:tcPr>
            <w:tcW w:w="1029" w:type="dxa"/>
            <w:shd w:val="clear" w:color="auto" w:fill="auto"/>
          </w:tcPr>
          <w:p w14:paraId="50620BC8" w14:textId="77777777" w:rsidR="00B30754" w:rsidRPr="00CE6675" w:rsidRDefault="00B30754" w:rsidP="00B30754">
            <w:pPr>
              <w:rPr>
                <w:rFonts w:ascii="Arial" w:hAnsi="Arial" w:cs="Arial"/>
                <w:sz w:val="20"/>
                <w:szCs w:val="20"/>
              </w:rPr>
            </w:pPr>
          </w:p>
        </w:tc>
      </w:tr>
      <w:tr w:rsidR="00B30754" w:rsidRPr="00CE6675" w14:paraId="4DAC686B" w14:textId="77777777" w:rsidTr="00D068A6">
        <w:tc>
          <w:tcPr>
            <w:tcW w:w="816" w:type="dxa"/>
            <w:vMerge/>
          </w:tcPr>
          <w:p w14:paraId="081670C5" w14:textId="77777777" w:rsidR="00B30754" w:rsidRPr="00CE6675" w:rsidRDefault="00B30754" w:rsidP="00B30754">
            <w:pPr>
              <w:rPr>
                <w:rFonts w:ascii="Arial" w:hAnsi="Arial" w:cs="Arial"/>
                <w:b/>
                <w:sz w:val="20"/>
                <w:szCs w:val="20"/>
              </w:rPr>
            </w:pPr>
          </w:p>
        </w:tc>
        <w:tc>
          <w:tcPr>
            <w:tcW w:w="1595" w:type="dxa"/>
            <w:vMerge/>
          </w:tcPr>
          <w:p w14:paraId="5FF0F302" w14:textId="77777777" w:rsidR="00B30754" w:rsidRPr="00CE6675" w:rsidRDefault="00B30754" w:rsidP="00B30754">
            <w:pPr>
              <w:rPr>
                <w:rFonts w:ascii="Arial" w:hAnsi="Arial" w:cs="Arial"/>
                <w:sz w:val="20"/>
                <w:szCs w:val="20"/>
              </w:rPr>
            </w:pPr>
          </w:p>
        </w:tc>
        <w:tc>
          <w:tcPr>
            <w:tcW w:w="2268" w:type="dxa"/>
            <w:shd w:val="clear" w:color="auto" w:fill="auto"/>
          </w:tcPr>
          <w:p w14:paraId="39A76B78" w14:textId="1FCB1BA7" w:rsidR="00B30754" w:rsidRPr="00CE6675" w:rsidRDefault="00B30754" w:rsidP="00B30754">
            <w:pPr>
              <w:rPr>
                <w:rFonts w:ascii="Arial" w:hAnsi="Arial" w:cs="Arial"/>
                <w:sz w:val="20"/>
                <w:szCs w:val="20"/>
              </w:rPr>
            </w:pPr>
            <w:r w:rsidRPr="00CE6675">
              <w:rPr>
                <w:rFonts w:ascii="Arial" w:hAnsi="Arial" w:cs="Arial"/>
                <w:sz w:val="20"/>
                <w:szCs w:val="20"/>
              </w:rPr>
              <w:t>3.2.6.</w:t>
            </w:r>
            <w:r>
              <w:rPr>
                <w:rFonts w:ascii="Arial" w:hAnsi="Arial" w:cs="Arial"/>
                <w:sz w:val="20"/>
                <w:szCs w:val="20"/>
                <w:lang w:val="ky-KG"/>
              </w:rPr>
              <w:t>7</w:t>
            </w:r>
            <w:r w:rsidRPr="00CE6675">
              <w:rPr>
                <w:rFonts w:ascii="Arial" w:hAnsi="Arial" w:cs="Arial"/>
                <w:sz w:val="20"/>
                <w:szCs w:val="20"/>
              </w:rPr>
              <w:t xml:space="preserve">. </w:t>
            </w:r>
            <w:r>
              <w:rPr>
                <w:rFonts w:ascii="Arial" w:hAnsi="Arial" w:cs="Arial"/>
                <w:sz w:val="20"/>
                <w:szCs w:val="20"/>
                <w:lang w:val="ky-KG"/>
              </w:rPr>
              <w:t xml:space="preserve">Коомчулуктарда </w:t>
            </w:r>
            <w:r>
              <w:rPr>
                <w:rFonts w:ascii="Arial" w:hAnsi="Arial" w:cs="Arial"/>
                <w:sz w:val="20"/>
                <w:szCs w:val="20"/>
                <w:lang w:val="ky-KG"/>
              </w:rPr>
              <w:lastRenderedPageBreak/>
              <w:t>жергиликтүү деңгээлде гендердик жана үй-бүлөлүк зомбулукка каршы күрөшүүдө аялдардын демилгечи топторун колдоо</w:t>
            </w:r>
          </w:p>
        </w:tc>
        <w:tc>
          <w:tcPr>
            <w:tcW w:w="1422" w:type="dxa"/>
            <w:shd w:val="clear" w:color="auto" w:fill="auto"/>
          </w:tcPr>
          <w:p w14:paraId="66D2A8F7" w14:textId="1ABC3BF9" w:rsidR="00B30754" w:rsidRPr="00CE6675" w:rsidRDefault="00B30754" w:rsidP="00B30754">
            <w:pPr>
              <w:rPr>
                <w:rFonts w:ascii="Arial" w:hAnsi="Arial" w:cs="Arial"/>
                <w:sz w:val="20"/>
                <w:szCs w:val="20"/>
              </w:rPr>
            </w:pPr>
            <w:r>
              <w:rPr>
                <w:rFonts w:ascii="Arial" w:hAnsi="Arial" w:cs="Arial"/>
                <w:sz w:val="20"/>
                <w:szCs w:val="20"/>
                <w:lang w:val="ky-KG"/>
              </w:rPr>
              <w:lastRenderedPageBreak/>
              <w:t xml:space="preserve">Аялдардын формалдуу </w:t>
            </w:r>
            <w:r>
              <w:rPr>
                <w:rFonts w:ascii="Arial" w:hAnsi="Arial" w:cs="Arial"/>
                <w:sz w:val="20"/>
                <w:szCs w:val="20"/>
                <w:lang w:val="ky-KG"/>
              </w:rPr>
              <w:lastRenderedPageBreak/>
              <w:t>эмес топтору менен  иштөө тажрыйбасы</w:t>
            </w:r>
          </w:p>
        </w:tc>
        <w:tc>
          <w:tcPr>
            <w:tcW w:w="1272" w:type="dxa"/>
            <w:shd w:val="clear" w:color="auto" w:fill="auto"/>
          </w:tcPr>
          <w:p w14:paraId="3AA90BC9" w14:textId="670A4B64" w:rsidR="00B30754" w:rsidRPr="00CE6675" w:rsidRDefault="00B30754" w:rsidP="00B30754">
            <w:pPr>
              <w:rPr>
                <w:rFonts w:ascii="Arial" w:hAnsi="Arial" w:cs="Arial"/>
                <w:sz w:val="20"/>
                <w:szCs w:val="20"/>
              </w:rPr>
            </w:pPr>
            <w:r>
              <w:rPr>
                <w:rFonts w:ascii="Arial" w:hAnsi="Arial" w:cs="Arial"/>
                <w:sz w:val="20"/>
                <w:szCs w:val="20"/>
                <w:lang w:val="ky-KG"/>
              </w:rPr>
              <w:lastRenderedPageBreak/>
              <w:t xml:space="preserve">Аялдардын </w:t>
            </w:r>
            <w:r>
              <w:rPr>
                <w:rFonts w:ascii="Arial" w:hAnsi="Arial" w:cs="Arial"/>
                <w:sz w:val="20"/>
                <w:szCs w:val="20"/>
                <w:lang w:val="ky-KG"/>
              </w:rPr>
              <w:lastRenderedPageBreak/>
              <w:t>демилгечи топторунун ишинин планы</w:t>
            </w:r>
          </w:p>
        </w:tc>
        <w:tc>
          <w:tcPr>
            <w:tcW w:w="1136" w:type="dxa"/>
            <w:shd w:val="clear" w:color="auto" w:fill="auto"/>
          </w:tcPr>
          <w:p w14:paraId="0235E1C2" w14:textId="77777777" w:rsidR="00B30754" w:rsidRPr="00CE6675" w:rsidRDefault="00B30754" w:rsidP="00B30754">
            <w:pPr>
              <w:pBdr>
                <w:top w:val="nil"/>
                <w:left w:val="nil"/>
                <w:bottom w:val="nil"/>
                <w:right w:val="nil"/>
                <w:between w:val="nil"/>
              </w:pBdr>
              <w:rPr>
                <w:rFonts w:ascii="Arial" w:hAnsi="Arial" w:cs="Arial"/>
                <w:sz w:val="20"/>
                <w:szCs w:val="20"/>
              </w:rPr>
            </w:pPr>
            <w:r w:rsidRPr="00CE6675">
              <w:rPr>
                <w:rFonts w:ascii="Arial" w:hAnsi="Arial" w:cs="Arial"/>
                <w:sz w:val="20"/>
                <w:szCs w:val="20"/>
              </w:rPr>
              <w:lastRenderedPageBreak/>
              <w:t xml:space="preserve">Документ </w:t>
            </w:r>
          </w:p>
        </w:tc>
        <w:tc>
          <w:tcPr>
            <w:tcW w:w="1195" w:type="dxa"/>
            <w:shd w:val="clear" w:color="auto" w:fill="auto"/>
          </w:tcPr>
          <w:p w14:paraId="68228ABE" w14:textId="4D8F3601" w:rsidR="00B30754" w:rsidRPr="00B30754" w:rsidRDefault="00B30754" w:rsidP="00B30754">
            <w:pPr>
              <w:rPr>
                <w:rFonts w:ascii="Arial" w:hAnsi="Arial" w:cs="Arial"/>
                <w:sz w:val="20"/>
                <w:szCs w:val="20"/>
                <w:lang w:val="ky-KG"/>
              </w:rPr>
            </w:pPr>
            <w:r>
              <w:rPr>
                <w:rFonts w:ascii="Arial" w:hAnsi="Arial" w:cs="Arial"/>
                <w:sz w:val="20"/>
                <w:szCs w:val="20"/>
                <w:lang w:val="ky-KG"/>
              </w:rPr>
              <w:t>2022-2024</w:t>
            </w:r>
          </w:p>
        </w:tc>
        <w:tc>
          <w:tcPr>
            <w:tcW w:w="1744" w:type="dxa"/>
            <w:shd w:val="clear" w:color="auto" w:fill="auto"/>
          </w:tcPr>
          <w:p w14:paraId="10318EDE" w14:textId="6A4E5845" w:rsidR="00B30754" w:rsidRPr="00CE6675" w:rsidRDefault="00B30754" w:rsidP="00B30754">
            <w:pPr>
              <w:rPr>
                <w:rFonts w:ascii="Arial" w:hAnsi="Arial" w:cs="Arial"/>
                <w:sz w:val="20"/>
                <w:szCs w:val="20"/>
              </w:rPr>
            </w:pPr>
            <w:r>
              <w:rPr>
                <w:rFonts w:ascii="Arial" w:hAnsi="Arial" w:cs="Arial"/>
                <w:sz w:val="20"/>
                <w:szCs w:val="20"/>
                <w:lang w:val="ky-KG"/>
              </w:rPr>
              <w:t xml:space="preserve">5тен кем эмес аялдардын </w:t>
            </w:r>
            <w:r>
              <w:rPr>
                <w:rFonts w:ascii="Arial" w:hAnsi="Arial" w:cs="Arial"/>
                <w:sz w:val="20"/>
                <w:szCs w:val="20"/>
                <w:lang w:val="ky-KG"/>
              </w:rPr>
              <w:lastRenderedPageBreak/>
              <w:t>демилгечи топторунун ишмердиги колдоого алынды</w:t>
            </w:r>
          </w:p>
        </w:tc>
        <w:tc>
          <w:tcPr>
            <w:tcW w:w="1620" w:type="dxa"/>
            <w:shd w:val="clear" w:color="auto" w:fill="auto"/>
          </w:tcPr>
          <w:p w14:paraId="58429E15" w14:textId="1C8C9BEB" w:rsidR="00B30754" w:rsidRPr="00CE6675" w:rsidRDefault="00B30754" w:rsidP="00B30754">
            <w:pPr>
              <w:rPr>
                <w:rFonts w:ascii="Arial" w:hAnsi="Arial" w:cs="Arial"/>
                <w:sz w:val="20"/>
                <w:szCs w:val="20"/>
              </w:rPr>
            </w:pPr>
            <w:r>
              <w:rPr>
                <w:rFonts w:ascii="Arial" w:hAnsi="Arial" w:cs="Arial"/>
                <w:sz w:val="20"/>
                <w:szCs w:val="20"/>
              </w:rPr>
              <w:lastRenderedPageBreak/>
              <w:t>ССӨМ</w:t>
            </w:r>
            <w:r w:rsidRPr="00CE6675">
              <w:rPr>
                <w:rFonts w:ascii="Arial" w:hAnsi="Arial" w:cs="Arial"/>
                <w:sz w:val="20"/>
                <w:szCs w:val="20"/>
              </w:rPr>
              <w:t xml:space="preserve">, </w:t>
            </w:r>
          </w:p>
          <w:p w14:paraId="0EB777C1" w14:textId="3A61EBD9" w:rsidR="00B30754" w:rsidRPr="00CE6675" w:rsidRDefault="00B30754" w:rsidP="00B30754">
            <w:pPr>
              <w:rPr>
                <w:rFonts w:ascii="Arial" w:hAnsi="Arial" w:cs="Arial"/>
                <w:sz w:val="20"/>
                <w:szCs w:val="20"/>
              </w:rPr>
            </w:pPr>
            <w:r>
              <w:rPr>
                <w:rFonts w:ascii="Arial" w:hAnsi="Arial" w:cs="Arial"/>
                <w:sz w:val="20"/>
                <w:szCs w:val="20"/>
              </w:rPr>
              <w:lastRenderedPageBreak/>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2F79DEB6" w14:textId="0A818DCF" w:rsidR="00B30754" w:rsidRPr="00CE6675" w:rsidRDefault="00B30754" w:rsidP="00B30754">
            <w:pPr>
              <w:rPr>
                <w:rFonts w:ascii="Arial" w:hAnsi="Arial" w:cs="Arial"/>
                <w:sz w:val="20"/>
                <w:szCs w:val="20"/>
              </w:rPr>
            </w:pPr>
            <w:r>
              <w:rPr>
                <w:rFonts w:ascii="Arial" w:hAnsi="Arial" w:cs="Arial"/>
                <w:sz w:val="20"/>
                <w:szCs w:val="20"/>
              </w:rPr>
              <w:lastRenderedPageBreak/>
              <w:t>ЕККУ</w:t>
            </w:r>
          </w:p>
        </w:tc>
        <w:tc>
          <w:tcPr>
            <w:tcW w:w="1029" w:type="dxa"/>
            <w:shd w:val="clear" w:color="auto" w:fill="auto"/>
          </w:tcPr>
          <w:p w14:paraId="7161BD69" w14:textId="77777777" w:rsidR="00B30754" w:rsidRPr="00CE6675" w:rsidRDefault="00B30754" w:rsidP="00B30754">
            <w:pPr>
              <w:rPr>
                <w:rFonts w:ascii="Arial" w:hAnsi="Arial" w:cs="Arial"/>
                <w:sz w:val="20"/>
                <w:szCs w:val="20"/>
              </w:rPr>
            </w:pPr>
          </w:p>
        </w:tc>
      </w:tr>
      <w:tr w:rsidR="00B30754" w:rsidRPr="00CE6675" w14:paraId="714E0C29" w14:textId="77777777" w:rsidTr="00D068A6">
        <w:tc>
          <w:tcPr>
            <w:tcW w:w="816" w:type="dxa"/>
          </w:tcPr>
          <w:p w14:paraId="3491E2DB" w14:textId="77777777" w:rsidR="00B30754" w:rsidRPr="00CE6675" w:rsidRDefault="00B30754" w:rsidP="00B30754">
            <w:pPr>
              <w:rPr>
                <w:rFonts w:ascii="Arial" w:hAnsi="Arial" w:cs="Arial"/>
                <w:b/>
                <w:sz w:val="20"/>
                <w:szCs w:val="20"/>
              </w:rPr>
            </w:pPr>
          </w:p>
        </w:tc>
        <w:tc>
          <w:tcPr>
            <w:tcW w:w="1595" w:type="dxa"/>
          </w:tcPr>
          <w:p w14:paraId="5BB8BE47" w14:textId="77777777" w:rsidR="00B30754" w:rsidRPr="00CE6675" w:rsidRDefault="00B30754" w:rsidP="00B30754">
            <w:pPr>
              <w:rPr>
                <w:rFonts w:ascii="Arial" w:hAnsi="Arial" w:cs="Arial"/>
                <w:sz w:val="20"/>
                <w:szCs w:val="20"/>
              </w:rPr>
            </w:pPr>
          </w:p>
        </w:tc>
        <w:tc>
          <w:tcPr>
            <w:tcW w:w="2268" w:type="dxa"/>
            <w:shd w:val="clear" w:color="auto" w:fill="auto"/>
          </w:tcPr>
          <w:p w14:paraId="59689803" w14:textId="7EE1CA37" w:rsidR="00B30754" w:rsidRPr="00CE6675" w:rsidRDefault="00B30754" w:rsidP="00B30754">
            <w:pPr>
              <w:rPr>
                <w:rFonts w:ascii="Arial" w:hAnsi="Arial" w:cs="Arial"/>
                <w:sz w:val="20"/>
                <w:szCs w:val="20"/>
              </w:rPr>
            </w:pPr>
            <w:r w:rsidRPr="00E67C0C">
              <w:rPr>
                <w:rFonts w:ascii="Arial" w:hAnsi="Arial" w:cs="Arial"/>
                <w:sz w:val="20"/>
                <w:szCs w:val="20"/>
              </w:rPr>
              <w:t>3.2.6.7. Аксакалдар соту жөнүндө мыйзамдарда гендердик спецификалык тиешелүү чараларды иштеп чыгуу жана ишке ашыруу аркылуу аксакалдар сотторунун курамында аялдардын өкүлчүлүгүн жогорулатуу</w:t>
            </w:r>
          </w:p>
        </w:tc>
        <w:tc>
          <w:tcPr>
            <w:tcW w:w="1422" w:type="dxa"/>
            <w:shd w:val="clear" w:color="auto" w:fill="auto"/>
          </w:tcPr>
          <w:p w14:paraId="1C9C8C59" w14:textId="46446F7E" w:rsidR="00B30754" w:rsidRDefault="00B30754" w:rsidP="00B30754">
            <w:pPr>
              <w:rPr>
                <w:rFonts w:ascii="Arial" w:hAnsi="Arial" w:cs="Arial"/>
                <w:sz w:val="20"/>
                <w:szCs w:val="20"/>
                <w:lang w:val="ky-KG"/>
              </w:rPr>
            </w:pPr>
            <w:r w:rsidRPr="00E67C0C">
              <w:rPr>
                <w:rFonts w:ascii="Arial" w:hAnsi="Arial" w:cs="Arial"/>
                <w:sz w:val="20"/>
                <w:szCs w:val="20"/>
                <w:lang w:val="ky-KG"/>
              </w:rPr>
              <w:t>Иш жүзүндө аксакалдар сотунда аялдар өтө аз.</w:t>
            </w:r>
          </w:p>
        </w:tc>
        <w:tc>
          <w:tcPr>
            <w:tcW w:w="1272" w:type="dxa"/>
            <w:shd w:val="clear" w:color="auto" w:fill="auto"/>
          </w:tcPr>
          <w:p w14:paraId="3CC10354" w14:textId="656816B5" w:rsidR="00B30754" w:rsidRDefault="00B30754" w:rsidP="00B30754">
            <w:pPr>
              <w:rPr>
                <w:rFonts w:ascii="Arial" w:hAnsi="Arial" w:cs="Arial"/>
                <w:sz w:val="20"/>
                <w:szCs w:val="20"/>
                <w:lang w:val="ky-KG"/>
              </w:rPr>
            </w:pPr>
            <w:r>
              <w:rPr>
                <w:rFonts w:ascii="Arial" w:hAnsi="Arial" w:cs="Arial"/>
                <w:sz w:val="20"/>
                <w:szCs w:val="20"/>
              </w:rPr>
              <w:t xml:space="preserve">Проект НПА </w:t>
            </w:r>
          </w:p>
        </w:tc>
        <w:tc>
          <w:tcPr>
            <w:tcW w:w="1136" w:type="dxa"/>
            <w:shd w:val="clear" w:color="auto" w:fill="auto"/>
          </w:tcPr>
          <w:p w14:paraId="53A994EA" w14:textId="653C006F" w:rsidR="00B30754" w:rsidRPr="00CE6675" w:rsidRDefault="00B30754" w:rsidP="00B30754">
            <w:pPr>
              <w:pBdr>
                <w:top w:val="nil"/>
                <w:left w:val="nil"/>
                <w:bottom w:val="nil"/>
                <w:right w:val="nil"/>
                <w:between w:val="nil"/>
              </w:pBdr>
              <w:rPr>
                <w:rFonts w:ascii="Arial" w:hAnsi="Arial" w:cs="Arial"/>
                <w:sz w:val="20"/>
                <w:szCs w:val="20"/>
              </w:rPr>
            </w:pPr>
            <w:r w:rsidRPr="00027659">
              <w:rPr>
                <w:rFonts w:ascii="Arial" w:hAnsi="Arial" w:cs="Arial"/>
                <w:sz w:val="20"/>
                <w:szCs w:val="20"/>
              </w:rPr>
              <w:t>Документ</w:t>
            </w:r>
          </w:p>
        </w:tc>
        <w:tc>
          <w:tcPr>
            <w:tcW w:w="1195" w:type="dxa"/>
            <w:shd w:val="clear" w:color="auto" w:fill="auto"/>
          </w:tcPr>
          <w:p w14:paraId="2BC2C853" w14:textId="49E984A1" w:rsidR="00B30754" w:rsidRDefault="00B30754" w:rsidP="00B30754">
            <w:pPr>
              <w:rPr>
                <w:rFonts w:ascii="Arial" w:hAnsi="Arial" w:cs="Arial"/>
                <w:sz w:val="20"/>
                <w:szCs w:val="20"/>
              </w:rPr>
            </w:pPr>
            <w:r w:rsidRPr="00027659">
              <w:rPr>
                <w:rFonts w:ascii="Arial" w:hAnsi="Arial" w:cs="Arial"/>
                <w:sz w:val="20"/>
                <w:szCs w:val="20"/>
              </w:rPr>
              <w:t>2022-202</w:t>
            </w:r>
            <w:r>
              <w:rPr>
                <w:rFonts w:ascii="Arial" w:hAnsi="Arial" w:cs="Arial"/>
                <w:sz w:val="20"/>
                <w:szCs w:val="20"/>
              </w:rPr>
              <w:t>4</w:t>
            </w:r>
          </w:p>
        </w:tc>
        <w:tc>
          <w:tcPr>
            <w:tcW w:w="1744" w:type="dxa"/>
            <w:shd w:val="clear" w:color="auto" w:fill="auto"/>
          </w:tcPr>
          <w:p w14:paraId="6A8BE088" w14:textId="6026A3AF" w:rsidR="00B30754" w:rsidRDefault="00B30754" w:rsidP="00B30754">
            <w:pPr>
              <w:rPr>
                <w:rFonts w:ascii="Arial" w:hAnsi="Arial" w:cs="Arial"/>
                <w:sz w:val="20"/>
                <w:szCs w:val="20"/>
                <w:lang w:val="ky-KG"/>
              </w:rPr>
            </w:pPr>
            <w:r w:rsidRPr="00E67C0C">
              <w:rPr>
                <w:rFonts w:ascii="Arial" w:hAnsi="Arial" w:cs="Arial"/>
                <w:sz w:val="20"/>
                <w:szCs w:val="20"/>
                <w:lang w:val="ky-KG"/>
              </w:rPr>
              <w:t>Гендердик экспертизанын негизинде «Аксакалдар соттору жөнүндө» Кыргыз Республикасынын Мыйзамы гендердик жоболорду камтыйт жана аялдардын аксакалдар сотторунун ишине катышуусун жогорулатуу үчүн шарттарды түзөт.</w:t>
            </w:r>
          </w:p>
        </w:tc>
        <w:tc>
          <w:tcPr>
            <w:tcW w:w="1620" w:type="dxa"/>
            <w:shd w:val="clear" w:color="auto" w:fill="auto"/>
          </w:tcPr>
          <w:p w14:paraId="1331AD15" w14:textId="5AF3EDC4" w:rsidR="00B30754" w:rsidRDefault="00B30754" w:rsidP="00B30754">
            <w:pPr>
              <w:rPr>
                <w:rFonts w:ascii="Arial" w:hAnsi="Arial" w:cs="Arial"/>
                <w:sz w:val="20"/>
                <w:szCs w:val="20"/>
              </w:rPr>
            </w:pPr>
            <w:r w:rsidRPr="00F20095">
              <w:rPr>
                <w:rFonts w:ascii="Arial" w:hAnsi="Arial" w:cs="Arial"/>
                <w:sz w:val="20"/>
                <w:szCs w:val="20"/>
              </w:rPr>
              <w:t>ЖӨБ</w:t>
            </w:r>
            <w:r>
              <w:rPr>
                <w:rFonts w:ascii="Arial" w:hAnsi="Arial" w:cs="Arial"/>
                <w:sz w:val="20"/>
                <w:szCs w:val="20"/>
              </w:rPr>
              <w:t>О</w:t>
            </w:r>
            <w:r w:rsidRPr="00CE6675">
              <w:rPr>
                <w:rFonts w:ascii="Arial" w:hAnsi="Arial" w:cs="Arial"/>
                <w:sz w:val="20"/>
                <w:szCs w:val="20"/>
              </w:rPr>
              <w:t xml:space="preserve"> </w:t>
            </w:r>
            <w:r w:rsidRPr="00F20095">
              <w:rPr>
                <w:rFonts w:ascii="Arial" w:hAnsi="Arial" w:cs="Arial"/>
                <w:sz w:val="20"/>
                <w:szCs w:val="20"/>
              </w:rPr>
              <w:t>(макулдашуу боюнча)</w:t>
            </w:r>
          </w:p>
        </w:tc>
        <w:tc>
          <w:tcPr>
            <w:tcW w:w="1312" w:type="dxa"/>
            <w:shd w:val="clear" w:color="auto" w:fill="auto"/>
          </w:tcPr>
          <w:p w14:paraId="73C9B2C7" w14:textId="450C3818" w:rsidR="00B30754" w:rsidRPr="00F20095" w:rsidRDefault="00B30754" w:rsidP="00B30754">
            <w:pPr>
              <w:rPr>
                <w:rFonts w:ascii="Arial" w:hAnsi="Arial" w:cs="Arial"/>
                <w:sz w:val="20"/>
                <w:szCs w:val="20"/>
                <w:lang w:val="ky-KG"/>
              </w:rPr>
            </w:pPr>
            <w:r w:rsidRPr="00027659">
              <w:rPr>
                <w:rFonts w:ascii="Arial" w:hAnsi="Arial" w:cs="Arial"/>
                <w:sz w:val="20"/>
                <w:szCs w:val="20"/>
              </w:rPr>
              <w:t>ЮСАИД “Укук булагы”</w:t>
            </w:r>
            <w:r>
              <w:rPr>
                <w:rFonts w:ascii="Arial" w:hAnsi="Arial" w:cs="Arial"/>
                <w:sz w:val="20"/>
                <w:szCs w:val="20"/>
                <w:lang w:val="ky-KG"/>
              </w:rPr>
              <w:t xml:space="preserve"> долбоору</w:t>
            </w:r>
          </w:p>
        </w:tc>
        <w:tc>
          <w:tcPr>
            <w:tcW w:w="1029" w:type="dxa"/>
            <w:shd w:val="clear" w:color="auto" w:fill="auto"/>
          </w:tcPr>
          <w:p w14:paraId="1BDC6652" w14:textId="77777777" w:rsidR="00B30754" w:rsidRPr="00CE6675" w:rsidRDefault="00B30754" w:rsidP="00B30754">
            <w:pPr>
              <w:rPr>
                <w:rFonts w:ascii="Arial" w:hAnsi="Arial" w:cs="Arial"/>
                <w:sz w:val="20"/>
                <w:szCs w:val="20"/>
              </w:rPr>
            </w:pPr>
          </w:p>
        </w:tc>
      </w:tr>
      <w:tr w:rsidR="00B30754" w:rsidRPr="00CE6675" w14:paraId="58220360" w14:textId="77777777" w:rsidTr="00D068A6">
        <w:tc>
          <w:tcPr>
            <w:tcW w:w="816" w:type="dxa"/>
          </w:tcPr>
          <w:p w14:paraId="7B5000D4" w14:textId="77777777" w:rsidR="00B30754" w:rsidRPr="00CE6675" w:rsidRDefault="00B30754" w:rsidP="00B30754">
            <w:pPr>
              <w:rPr>
                <w:rFonts w:ascii="Arial" w:hAnsi="Arial" w:cs="Arial"/>
                <w:b/>
                <w:sz w:val="20"/>
                <w:szCs w:val="20"/>
              </w:rPr>
            </w:pPr>
          </w:p>
        </w:tc>
        <w:tc>
          <w:tcPr>
            <w:tcW w:w="1595" w:type="dxa"/>
          </w:tcPr>
          <w:p w14:paraId="473CC49E" w14:textId="77777777" w:rsidR="00B30754" w:rsidRPr="00CE6675" w:rsidRDefault="00B30754" w:rsidP="00B30754">
            <w:pPr>
              <w:rPr>
                <w:rFonts w:ascii="Arial" w:hAnsi="Arial" w:cs="Arial"/>
                <w:sz w:val="20"/>
                <w:szCs w:val="20"/>
              </w:rPr>
            </w:pPr>
          </w:p>
        </w:tc>
        <w:tc>
          <w:tcPr>
            <w:tcW w:w="2268" w:type="dxa"/>
            <w:shd w:val="clear" w:color="auto" w:fill="auto"/>
          </w:tcPr>
          <w:p w14:paraId="014FC821" w14:textId="64698635" w:rsidR="00B30754" w:rsidRPr="00CE6675" w:rsidRDefault="00B30754" w:rsidP="00B30754">
            <w:pPr>
              <w:rPr>
                <w:rFonts w:ascii="Arial" w:hAnsi="Arial" w:cs="Arial"/>
                <w:sz w:val="20"/>
                <w:szCs w:val="20"/>
              </w:rPr>
            </w:pPr>
            <w:r w:rsidRPr="003822BC">
              <w:rPr>
                <w:rFonts w:ascii="Arial" w:hAnsi="Arial" w:cs="Arial"/>
                <w:sz w:val="20"/>
                <w:szCs w:val="20"/>
              </w:rPr>
              <w:t>3.2.6.8. Аксакалдар сотторунун гендердик сезимталдыгын жогорулатуу</w:t>
            </w:r>
          </w:p>
        </w:tc>
        <w:tc>
          <w:tcPr>
            <w:tcW w:w="1422" w:type="dxa"/>
            <w:shd w:val="clear" w:color="auto" w:fill="auto"/>
          </w:tcPr>
          <w:p w14:paraId="6CBD4E96" w14:textId="5E4320D5" w:rsidR="00B30754" w:rsidRDefault="00B30754" w:rsidP="00B30754">
            <w:pPr>
              <w:rPr>
                <w:rFonts w:ascii="Arial" w:hAnsi="Arial" w:cs="Arial"/>
                <w:sz w:val="20"/>
                <w:szCs w:val="20"/>
                <w:lang w:val="ky-KG"/>
              </w:rPr>
            </w:pPr>
            <w:r>
              <w:rPr>
                <w:rFonts w:ascii="Arial" w:hAnsi="Arial" w:cs="Arial"/>
                <w:sz w:val="20"/>
                <w:szCs w:val="20"/>
                <w:lang w:val="ky-KG"/>
              </w:rPr>
              <w:t>жок</w:t>
            </w:r>
          </w:p>
        </w:tc>
        <w:tc>
          <w:tcPr>
            <w:tcW w:w="1272" w:type="dxa"/>
            <w:shd w:val="clear" w:color="auto" w:fill="auto"/>
          </w:tcPr>
          <w:p w14:paraId="357CBDF7" w14:textId="6CF3931F" w:rsidR="00B30754" w:rsidRDefault="00B30754" w:rsidP="00B30754">
            <w:pPr>
              <w:rPr>
                <w:rFonts w:ascii="Arial" w:hAnsi="Arial" w:cs="Arial"/>
                <w:sz w:val="20"/>
                <w:szCs w:val="20"/>
                <w:lang w:val="ky-KG"/>
              </w:rPr>
            </w:pPr>
            <w:r w:rsidRPr="003822BC">
              <w:rPr>
                <w:rFonts w:ascii="Arial" w:hAnsi="Arial" w:cs="Arial"/>
                <w:sz w:val="20"/>
                <w:szCs w:val="20"/>
                <w:lang w:val="ky-KG"/>
              </w:rPr>
              <w:t xml:space="preserve">Гендердик сезимталдык боюнча тренингдерге </w:t>
            </w:r>
            <w:r w:rsidRPr="003822BC">
              <w:rPr>
                <w:rFonts w:ascii="Arial" w:hAnsi="Arial" w:cs="Arial"/>
                <w:sz w:val="20"/>
                <w:szCs w:val="20"/>
                <w:lang w:val="ky-KG"/>
              </w:rPr>
              <w:lastRenderedPageBreak/>
              <w:t>катышкан аксакал судьяларынын саны</w:t>
            </w:r>
          </w:p>
        </w:tc>
        <w:tc>
          <w:tcPr>
            <w:tcW w:w="1136" w:type="dxa"/>
            <w:shd w:val="clear" w:color="auto" w:fill="auto"/>
          </w:tcPr>
          <w:p w14:paraId="0D907A49" w14:textId="4F67B33D" w:rsidR="00B30754" w:rsidRPr="00CE6675" w:rsidRDefault="00B30754" w:rsidP="00B30754">
            <w:pPr>
              <w:pBdr>
                <w:top w:val="nil"/>
                <w:left w:val="nil"/>
                <w:bottom w:val="nil"/>
                <w:right w:val="nil"/>
                <w:between w:val="nil"/>
              </w:pBdr>
              <w:rPr>
                <w:rFonts w:ascii="Arial" w:hAnsi="Arial" w:cs="Arial"/>
                <w:sz w:val="20"/>
                <w:szCs w:val="20"/>
              </w:rPr>
            </w:pPr>
            <w:r w:rsidRPr="003822BC">
              <w:rPr>
                <w:rFonts w:ascii="Arial" w:hAnsi="Arial" w:cs="Arial"/>
                <w:sz w:val="20"/>
                <w:szCs w:val="20"/>
              </w:rPr>
              <w:lastRenderedPageBreak/>
              <w:t>адамдардын саны</w:t>
            </w:r>
          </w:p>
        </w:tc>
        <w:tc>
          <w:tcPr>
            <w:tcW w:w="1195" w:type="dxa"/>
            <w:shd w:val="clear" w:color="auto" w:fill="auto"/>
          </w:tcPr>
          <w:p w14:paraId="7AAFF5EB" w14:textId="4D4286B3" w:rsidR="00B30754" w:rsidRDefault="00B30754" w:rsidP="00B30754">
            <w:pPr>
              <w:rPr>
                <w:rFonts w:ascii="Arial" w:hAnsi="Arial" w:cs="Arial"/>
                <w:sz w:val="20"/>
                <w:szCs w:val="20"/>
              </w:rPr>
            </w:pPr>
            <w:r w:rsidRPr="00027659">
              <w:rPr>
                <w:rFonts w:ascii="Arial" w:hAnsi="Arial" w:cs="Arial"/>
                <w:sz w:val="20"/>
                <w:szCs w:val="20"/>
              </w:rPr>
              <w:t>2022-202</w:t>
            </w:r>
            <w:r>
              <w:rPr>
                <w:rFonts w:ascii="Arial" w:hAnsi="Arial" w:cs="Arial"/>
                <w:sz w:val="20"/>
                <w:szCs w:val="20"/>
              </w:rPr>
              <w:t>4</w:t>
            </w:r>
          </w:p>
        </w:tc>
        <w:tc>
          <w:tcPr>
            <w:tcW w:w="1744" w:type="dxa"/>
            <w:shd w:val="clear" w:color="auto" w:fill="auto"/>
          </w:tcPr>
          <w:p w14:paraId="4B7A2970" w14:textId="4B1CB29C" w:rsidR="00B30754" w:rsidRDefault="00B30754" w:rsidP="00B30754">
            <w:pPr>
              <w:rPr>
                <w:rFonts w:ascii="Arial" w:hAnsi="Arial" w:cs="Arial"/>
                <w:sz w:val="20"/>
                <w:szCs w:val="20"/>
                <w:lang w:val="ky-KG"/>
              </w:rPr>
            </w:pPr>
            <w:r w:rsidRPr="003822BC">
              <w:rPr>
                <w:rFonts w:ascii="Arial" w:hAnsi="Arial" w:cs="Arial"/>
                <w:sz w:val="20"/>
                <w:szCs w:val="20"/>
                <w:lang w:val="ky-KG"/>
              </w:rPr>
              <w:t xml:space="preserve">Аксакал судьялары гендер призмасы аркылуу сот </w:t>
            </w:r>
            <w:r w:rsidRPr="003822BC">
              <w:rPr>
                <w:rFonts w:ascii="Arial" w:hAnsi="Arial" w:cs="Arial"/>
                <w:sz w:val="20"/>
                <w:szCs w:val="20"/>
                <w:lang w:val="ky-KG"/>
              </w:rPr>
              <w:lastRenderedPageBreak/>
              <w:t>тармагындагы маселелерге үйрөтүштү</w:t>
            </w:r>
          </w:p>
        </w:tc>
        <w:tc>
          <w:tcPr>
            <w:tcW w:w="1620" w:type="dxa"/>
            <w:shd w:val="clear" w:color="auto" w:fill="auto"/>
          </w:tcPr>
          <w:p w14:paraId="28948B46" w14:textId="3C25F48D" w:rsidR="00B30754" w:rsidRDefault="00B30754" w:rsidP="00B30754">
            <w:pPr>
              <w:rPr>
                <w:rFonts w:ascii="Arial" w:hAnsi="Arial" w:cs="Arial"/>
                <w:sz w:val="20"/>
                <w:szCs w:val="20"/>
              </w:rPr>
            </w:pPr>
            <w:r w:rsidRPr="00F20095">
              <w:rPr>
                <w:rFonts w:ascii="Arial" w:hAnsi="Arial" w:cs="Arial"/>
                <w:sz w:val="20"/>
                <w:szCs w:val="20"/>
              </w:rPr>
              <w:lastRenderedPageBreak/>
              <w:t>ЖӨБ</w:t>
            </w:r>
            <w:r>
              <w:rPr>
                <w:rFonts w:ascii="Arial" w:hAnsi="Arial" w:cs="Arial"/>
                <w:sz w:val="20"/>
                <w:szCs w:val="20"/>
              </w:rPr>
              <w:t>О</w:t>
            </w:r>
            <w:r w:rsidRPr="00CE6675">
              <w:rPr>
                <w:rFonts w:ascii="Arial" w:hAnsi="Arial" w:cs="Arial"/>
                <w:sz w:val="20"/>
                <w:szCs w:val="20"/>
              </w:rPr>
              <w:t xml:space="preserve"> </w:t>
            </w:r>
            <w:r w:rsidRPr="00F20095">
              <w:rPr>
                <w:rFonts w:ascii="Arial" w:hAnsi="Arial" w:cs="Arial"/>
                <w:sz w:val="20"/>
                <w:szCs w:val="20"/>
              </w:rPr>
              <w:t>(макулдашуу боюнча)</w:t>
            </w:r>
          </w:p>
        </w:tc>
        <w:tc>
          <w:tcPr>
            <w:tcW w:w="1312" w:type="dxa"/>
            <w:shd w:val="clear" w:color="auto" w:fill="auto"/>
          </w:tcPr>
          <w:p w14:paraId="65AFD13F" w14:textId="17238A62" w:rsidR="00B30754" w:rsidRDefault="00B30754" w:rsidP="00B30754">
            <w:pPr>
              <w:rPr>
                <w:rFonts w:ascii="Arial" w:hAnsi="Arial" w:cs="Arial"/>
                <w:sz w:val="20"/>
                <w:szCs w:val="20"/>
              </w:rPr>
            </w:pPr>
            <w:r w:rsidRPr="00027659">
              <w:rPr>
                <w:rFonts w:ascii="Arial" w:hAnsi="Arial" w:cs="Arial"/>
                <w:sz w:val="20"/>
                <w:szCs w:val="20"/>
              </w:rPr>
              <w:t>ЮСАИД “Укук булагы”</w:t>
            </w:r>
            <w:r>
              <w:rPr>
                <w:rFonts w:ascii="Arial" w:hAnsi="Arial" w:cs="Arial"/>
                <w:sz w:val="20"/>
                <w:szCs w:val="20"/>
                <w:lang w:val="ky-KG"/>
              </w:rPr>
              <w:t xml:space="preserve"> долбоору</w:t>
            </w:r>
          </w:p>
        </w:tc>
        <w:tc>
          <w:tcPr>
            <w:tcW w:w="1029" w:type="dxa"/>
            <w:shd w:val="clear" w:color="auto" w:fill="auto"/>
          </w:tcPr>
          <w:p w14:paraId="24FB4F68" w14:textId="77777777" w:rsidR="00B30754" w:rsidRPr="00CE6675" w:rsidRDefault="00B30754" w:rsidP="00B30754">
            <w:pPr>
              <w:rPr>
                <w:rFonts w:ascii="Arial" w:hAnsi="Arial" w:cs="Arial"/>
                <w:sz w:val="20"/>
                <w:szCs w:val="20"/>
              </w:rPr>
            </w:pPr>
          </w:p>
        </w:tc>
      </w:tr>
      <w:tr w:rsidR="00B30754" w:rsidRPr="00CE6675" w14:paraId="6FFAE49C" w14:textId="77777777" w:rsidTr="00D068A6">
        <w:tc>
          <w:tcPr>
            <w:tcW w:w="15409" w:type="dxa"/>
            <w:gridSpan w:val="11"/>
            <w:shd w:val="clear" w:color="auto" w:fill="99FFCC"/>
          </w:tcPr>
          <w:p w14:paraId="4A0EC6C7" w14:textId="77777777" w:rsidR="00B30754" w:rsidRPr="00CE6675" w:rsidRDefault="00B30754" w:rsidP="00B30754">
            <w:pPr>
              <w:jc w:val="center"/>
              <w:rPr>
                <w:rFonts w:ascii="Arial" w:hAnsi="Arial" w:cs="Arial"/>
                <w:b/>
                <w:sz w:val="20"/>
                <w:szCs w:val="20"/>
              </w:rPr>
            </w:pPr>
          </w:p>
          <w:p w14:paraId="0C668B90" w14:textId="0F246A4A" w:rsidR="00B30754" w:rsidRPr="00CF1706" w:rsidRDefault="00B30754" w:rsidP="00B30754">
            <w:pPr>
              <w:jc w:val="center"/>
              <w:rPr>
                <w:rFonts w:ascii="Arial" w:hAnsi="Arial" w:cs="Arial"/>
                <w:b/>
              </w:rPr>
            </w:pPr>
            <w:r w:rsidRPr="00CE6675">
              <w:rPr>
                <w:rFonts w:ascii="Arial" w:hAnsi="Arial" w:cs="Arial"/>
                <w:b/>
                <w:sz w:val="20"/>
                <w:szCs w:val="20"/>
              </w:rPr>
              <w:t xml:space="preserve">IV. </w:t>
            </w:r>
            <w:r w:rsidRPr="00CF1706">
              <w:rPr>
                <w:rFonts w:ascii="Arial" w:hAnsi="Arial" w:cs="Arial"/>
                <w:b/>
                <w:sz w:val="20"/>
                <w:szCs w:val="20"/>
                <w:lang w:val="ky-KG"/>
              </w:rPr>
              <w:t>ЧЕЧИМДЕР</w:t>
            </w:r>
            <w:r>
              <w:rPr>
                <w:rFonts w:ascii="Arial" w:hAnsi="Arial" w:cs="Arial"/>
                <w:b/>
                <w:sz w:val="20"/>
                <w:szCs w:val="20"/>
                <w:lang w:val="ky-KG"/>
              </w:rPr>
              <w:t>ДИ</w:t>
            </w:r>
            <w:r w:rsidRPr="00CF1706">
              <w:rPr>
                <w:rFonts w:ascii="Arial" w:hAnsi="Arial" w:cs="Arial"/>
                <w:b/>
                <w:sz w:val="20"/>
                <w:szCs w:val="20"/>
                <w:lang w:val="ky-KG"/>
              </w:rPr>
              <w:t xml:space="preserve"> КАБЫЛ АЛУУДА ГЕНДЕРДИК ПАРИТЕТТИ ЖА</w:t>
            </w:r>
            <w:r>
              <w:rPr>
                <w:rFonts w:ascii="Arial" w:hAnsi="Arial" w:cs="Arial"/>
                <w:b/>
                <w:sz w:val="20"/>
                <w:szCs w:val="20"/>
                <w:lang w:val="ky-KG"/>
              </w:rPr>
              <w:t>ЙЫЛТУУ</w:t>
            </w:r>
            <w:r w:rsidRPr="00CF1706">
              <w:rPr>
                <w:rFonts w:ascii="Arial" w:hAnsi="Arial" w:cs="Arial"/>
                <w:b/>
                <w:sz w:val="20"/>
                <w:szCs w:val="20"/>
                <w:lang w:val="ky-KG"/>
              </w:rPr>
              <w:t xml:space="preserve"> ЖАНА АЯЛДАРДЫН САЯСИЙ КАТЫШУУ</w:t>
            </w:r>
            <w:r>
              <w:rPr>
                <w:rFonts w:ascii="Arial" w:hAnsi="Arial" w:cs="Arial"/>
                <w:b/>
                <w:sz w:val="20"/>
                <w:szCs w:val="20"/>
                <w:lang w:val="ky-KG"/>
              </w:rPr>
              <w:t>С</w:t>
            </w:r>
            <w:r w:rsidRPr="00CF1706">
              <w:rPr>
                <w:rFonts w:ascii="Arial" w:hAnsi="Arial" w:cs="Arial"/>
                <w:b/>
                <w:sz w:val="20"/>
                <w:szCs w:val="20"/>
                <w:lang w:val="ky-KG"/>
              </w:rPr>
              <w:t>УН КЕҢЕЙТҮҮ</w:t>
            </w:r>
          </w:p>
          <w:p w14:paraId="33EC9291" w14:textId="5BB84C9F" w:rsidR="00B30754" w:rsidRPr="00CE6675" w:rsidRDefault="00B30754" w:rsidP="00B30754">
            <w:pPr>
              <w:jc w:val="center"/>
              <w:rPr>
                <w:rFonts w:ascii="Arial" w:hAnsi="Arial" w:cs="Arial"/>
                <w:b/>
                <w:sz w:val="20"/>
                <w:szCs w:val="20"/>
              </w:rPr>
            </w:pPr>
          </w:p>
          <w:p w14:paraId="15BF8917" w14:textId="77777777" w:rsidR="00B30754" w:rsidRPr="00CE6675" w:rsidRDefault="00B30754" w:rsidP="00B30754">
            <w:pPr>
              <w:jc w:val="center"/>
              <w:rPr>
                <w:rFonts w:ascii="Arial" w:hAnsi="Arial" w:cs="Arial"/>
                <w:sz w:val="20"/>
                <w:szCs w:val="20"/>
              </w:rPr>
            </w:pPr>
          </w:p>
        </w:tc>
      </w:tr>
      <w:tr w:rsidR="00B30754" w:rsidRPr="00CE6675" w14:paraId="1E4CDA44" w14:textId="77777777" w:rsidTr="00D068A6">
        <w:tc>
          <w:tcPr>
            <w:tcW w:w="15409" w:type="dxa"/>
            <w:gridSpan w:val="11"/>
          </w:tcPr>
          <w:p w14:paraId="072129CA" w14:textId="79BA7686" w:rsidR="00B30754" w:rsidRPr="00CE6675" w:rsidRDefault="00B30754" w:rsidP="00B30754">
            <w:pPr>
              <w:jc w:val="center"/>
              <w:rPr>
                <w:rFonts w:ascii="Arial" w:hAnsi="Arial" w:cs="Arial"/>
                <w:sz w:val="20"/>
                <w:szCs w:val="20"/>
              </w:rPr>
            </w:pPr>
            <w:r>
              <w:rPr>
                <w:rFonts w:ascii="Arial" w:hAnsi="Arial" w:cs="Arial"/>
                <w:b/>
                <w:sz w:val="20"/>
                <w:szCs w:val="20"/>
              </w:rPr>
              <w:t>4.1-максат</w:t>
            </w:r>
            <w:r w:rsidRPr="00CE6675">
              <w:rPr>
                <w:rFonts w:ascii="Arial" w:hAnsi="Arial" w:cs="Arial"/>
                <w:b/>
                <w:sz w:val="20"/>
                <w:szCs w:val="20"/>
              </w:rPr>
              <w:t xml:space="preserve"> </w:t>
            </w:r>
            <w:r>
              <w:rPr>
                <w:rFonts w:ascii="Arial" w:hAnsi="Arial" w:cs="Arial"/>
                <w:b/>
                <w:sz w:val="20"/>
                <w:szCs w:val="20"/>
                <w:lang w:val="ky-KG"/>
              </w:rPr>
              <w:t xml:space="preserve">Саясий мамлекеттик жана муниципалдык кызматтардагы жана административдик мамлекеттик жана муниципалдык кызматтардагы гендердик өкүлчүлүктөрдү камсыз кылуу боюнча атайын чараларды иштеп чыгуу жана киргизүү </w:t>
            </w:r>
            <w:r w:rsidRPr="00CE6675">
              <w:rPr>
                <w:rFonts w:ascii="Arial" w:hAnsi="Arial" w:cs="Arial"/>
                <w:b/>
                <w:sz w:val="20"/>
                <w:szCs w:val="20"/>
              </w:rPr>
              <w:t>(</w:t>
            </w:r>
            <w:r>
              <w:rPr>
                <w:rFonts w:ascii="Arial" w:hAnsi="Arial" w:cs="Arial"/>
                <w:b/>
                <w:sz w:val="20"/>
                <w:szCs w:val="20"/>
                <w:lang w:val="ky-KG"/>
              </w:rPr>
              <w:t xml:space="preserve">бир жыныста </w:t>
            </w:r>
            <w:r w:rsidRPr="00CE6675">
              <w:rPr>
                <w:rFonts w:ascii="Arial" w:hAnsi="Arial" w:cs="Arial"/>
                <w:b/>
                <w:sz w:val="20"/>
                <w:szCs w:val="20"/>
              </w:rPr>
              <w:t xml:space="preserve">70% </w:t>
            </w:r>
            <w:r>
              <w:rPr>
                <w:rFonts w:ascii="Arial" w:hAnsi="Arial" w:cs="Arial"/>
                <w:b/>
                <w:sz w:val="20"/>
                <w:szCs w:val="20"/>
                <w:lang w:val="ky-KG"/>
              </w:rPr>
              <w:t>дан ашпаган адам болуусу керек</w:t>
            </w:r>
            <w:r w:rsidRPr="00CE6675">
              <w:rPr>
                <w:rFonts w:ascii="Arial" w:hAnsi="Arial" w:cs="Arial"/>
                <w:b/>
                <w:sz w:val="20"/>
                <w:szCs w:val="20"/>
              </w:rPr>
              <w:t>)</w:t>
            </w:r>
          </w:p>
        </w:tc>
      </w:tr>
      <w:tr w:rsidR="00B30754" w:rsidRPr="00CE6675" w14:paraId="7E632AFF" w14:textId="77777777" w:rsidTr="00D068A6">
        <w:tc>
          <w:tcPr>
            <w:tcW w:w="816" w:type="dxa"/>
            <w:vMerge w:val="restart"/>
          </w:tcPr>
          <w:p w14:paraId="055E18CE" w14:textId="77777777" w:rsidR="00B30754" w:rsidRPr="00CE6675" w:rsidRDefault="00B30754" w:rsidP="00B30754">
            <w:pPr>
              <w:rPr>
                <w:rFonts w:ascii="Arial" w:hAnsi="Arial" w:cs="Arial"/>
                <w:sz w:val="20"/>
                <w:szCs w:val="20"/>
              </w:rPr>
            </w:pPr>
          </w:p>
          <w:p w14:paraId="05EA4FDC" w14:textId="77777777" w:rsidR="00B30754" w:rsidRPr="00CE6675" w:rsidRDefault="00B30754" w:rsidP="00B30754">
            <w:pPr>
              <w:jc w:val="center"/>
              <w:rPr>
                <w:rFonts w:ascii="Arial" w:hAnsi="Arial" w:cs="Arial"/>
                <w:b/>
                <w:sz w:val="20"/>
                <w:szCs w:val="20"/>
              </w:rPr>
            </w:pPr>
            <w:r w:rsidRPr="00CE6675">
              <w:rPr>
                <w:rFonts w:ascii="Arial" w:hAnsi="Arial" w:cs="Arial"/>
                <w:b/>
                <w:sz w:val="20"/>
                <w:szCs w:val="20"/>
              </w:rPr>
              <w:t>4.1.1</w:t>
            </w:r>
          </w:p>
          <w:p w14:paraId="0906672B" w14:textId="77777777" w:rsidR="00B30754" w:rsidRPr="00CE6675" w:rsidRDefault="00B30754" w:rsidP="00B30754">
            <w:pPr>
              <w:rPr>
                <w:rFonts w:ascii="Arial" w:hAnsi="Arial" w:cs="Arial"/>
                <w:sz w:val="20"/>
                <w:szCs w:val="20"/>
              </w:rPr>
            </w:pPr>
          </w:p>
        </w:tc>
        <w:tc>
          <w:tcPr>
            <w:tcW w:w="1595" w:type="dxa"/>
            <w:vMerge w:val="restart"/>
          </w:tcPr>
          <w:p w14:paraId="55B09198" w14:textId="5FBD5FF8" w:rsidR="00B30754" w:rsidRPr="00CE6675" w:rsidRDefault="00B30754" w:rsidP="00B30754">
            <w:pPr>
              <w:tabs>
                <w:tab w:val="left" w:pos="1157"/>
                <w:tab w:val="center" w:pos="7285"/>
              </w:tabs>
              <w:rPr>
                <w:rFonts w:ascii="Arial" w:hAnsi="Arial" w:cs="Arial"/>
                <w:sz w:val="20"/>
                <w:szCs w:val="20"/>
              </w:rPr>
            </w:pPr>
            <w:r>
              <w:rPr>
                <w:rFonts w:ascii="Arial" w:eastAsia="Times New Roman" w:hAnsi="Arial" w:cs="Arial"/>
                <w:sz w:val="20"/>
                <w:szCs w:val="20"/>
                <w:lang w:val="ky-KG" w:eastAsia="ru-RU"/>
              </w:rPr>
              <w:t>Саясий мамлекеттик жана муниципалдык жана саясий административдик жана муниципалдык кызматтарда гендердик өкүлчүлүктөрдүн камсыз кылуу боюнча атайын чараларды иштеп чыгуу (бир жыныстагы адамдардын саны 70%дан ашпашы керек</w:t>
            </w:r>
            <w:r w:rsidRPr="00CE6675">
              <w:rPr>
                <w:rFonts w:ascii="Arial" w:hAnsi="Arial" w:cs="Arial"/>
                <w:sz w:val="20"/>
                <w:szCs w:val="20"/>
              </w:rPr>
              <w:t>)</w:t>
            </w:r>
          </w:p>
        </w:tc>
        <w:tc>
          <w:tcPr>
            <w:tcW w:w="2268" w:type="dxa"/>
            <w:shd w:val="clear" w:color="auto" w:fill="auto"/>
          </w:tcPr>
          <w:p w14:paraId="317153A5" w14:textId="4A503338" w:rsidR="00B30754" w:rsidRPr="00CF7BE4" w:rsidRDefault="00B30754" w:rsidP="00B30754">
            <w:pPr>
              <w:rPr>
                <w:rFonts w:ascii="Arial" w:eastAsia="Times New Roman" w:hAnsi="Arial" w:cs="Arial"/>
                <w:lang w:eastAsia="ru-RU"/>
              </w:rPr>
            </w:pPr>
            <w:r w:rsidRPr="00CE6675">
              <w:rPr>
                <w:rFonts w:ascii="Arial" w:eastAsia="Times New Roman" w:hAnsi="Arial" w:cs="Arial"/>
                <w:sz w:val="20"/>
                <w:szCs w:val="20"/>
                <w:lang w:eastAsia="ru-RU"/>
              </w:rPr>
              <w:t xml:space="preserve">4.1.1.1. </w:t>
            </w:r>
            <w:r>
              <w:rPr>
                <w:rFonts w:ascii="Arial" w:eastAsia="Times New Roman" w:hAnsi="Arial" w:cs="Arial"/>
                <w:sz w:val="20"/>
                <w:szCs w:val="20"/>
                <w:lang w:val="ky-KG" w:eastAsia="ru-RU"/>
              </w:rPr>
              <w:t>Ведомстволор</w:t>
            </w:r>
            <w:r w:rsidRPr="00CF7BE4">
              <w:rPr>
                <w:rFonts w:ascii="Arial" w:eastAsia="Times New Roman" w:hAnsi="Arial" w:cs="Arial"/>
                <w:sz w:val="20"/>
                <w:szCs w:val="20"/>
                <w:lang w:val="ky-KG" w:eastAsia="ru-RU"/>
              </w:rPr>
              <w:t xml:space="preserve"> аралык жумушчу топ түзүп, атайын чаралар жана аялдардын саясий активдүүлүгүн жогорулатуу боюнча сунуштарды иштеп чыгуу</w:t>
            </w:r>
          </w:p>
          <w:p w14:paraId="71CE5E2A" w14:textId="47E1EAFE"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   </w:t>
            </w:r>
          </w:p>
        </w:tc>
        <w:tc>
          <w:tcPr>
            <w:tcW w:w="1422" w:type="dxa"/>
            <w:shd w:val="clear" w:color="auto" w:fill="auto"/>
          </w:tcPr>
          <w:p w14:paraId="14FF6B52" w14:textId="1BD4095D" w:rsidR="00B30754" w:rsidRPr="00CE6675" w:rsidRDefault="00B30754" w:rsidP="00B30754">
            <w:pPr>
              <w:rPr>
                <w:rFonts w:ascii="Arial" w:hAnsi="Arial" w:cs="Arial"/>
                <w:sz w:val="20"/>
                <w:szCs w:val="20"/>
              </w:rPr>
            </w:pPr>
            <w:r w:rsidRPr="00CF7BE4">
              <w:rPr>
                <w:rFonts w:ascii="Arial" w:hAnsi="Arial" w:cs="Arial"/>
                <w:sz w:val="20"/>
                <w:szCs w:val="20"/>
              </w:rPr>
              <w:t xml:space="preserve">КР </w:t>
            </w:r>
            <w:r w:rsidRPr="00CE6675">
              <w:rPr>
                <w:rFonts w:ascii="Arial" w:hAnsi="Arial" w:cs="Arial"/>
                <w:sz w:val="20"/>
                <w:szCs w:val="20"/>
              </w:rPr>
              <w:t>Конституция</w:t>
            </w:r>
            <w:r>
              <w:rPr>
                <w:rFonts w:ascii="Arial" w:hAnsi="Arial" w:cs="Arial"/>
                <w:sz w:val="20"/>
                <w:szCs w:val="20"/>
                <w:lang w:val="ky-KG"/>
              </w:rPr>
              <w:t>сы</w:t>
            </w:r>
            <w:r w:rsidRPr="00CE6675">
              <w:rPr>
                <w:rFonts w:ascii="Arial" w:hAnsi="Arial" w:cs="Arial"/>
                <w:sz w:val="20"/>
                <w:szCs w:val="20"/>
              </w:rPr>
              <w:t xml:space="preserve"> 2021</w:t>
            </w:r>
            <w:r>
              <w:rPr>
                <w:rFonts w:ascii="Arial" w:hAnsi="Arial" w:cs="Arial"/>
                <w:sz w:val="20"/>
                <w:szCs w:val="20"/>
                <w:lang w:val="ky-KG"/>
              </w:rPr>
              <w:t xml:space="preserve">-ж. </w:t>
            </w:r>
            <w:r w:rsidRPr="00CE6675">
              <w:rPr>
                <w:rFonts w:ascii="Arial" w:hAnsi="Arial" w:cs="Arial"/>
                <w:sz w:val="20"/>
                <w:szCs w:val="20"/>
              </w:rPr>
              <w:t xml:space="preserve"> </w:t>
            </w:r>
          </w:p>
          <w:p w14:paraId="25C4D838" w14:textId="0B87C3E1" w:rsidR="00B30754" w:rsidRPr="00CF7BE4" w:rsidRDefault="00B30754" w:rsidP="00B30754">
            <w:pPr>
              <w:rPr>
                <w:rFonts w:ascii="Arial" w:hAnsi="Arial" w:cs="Arial"/>
                <w:sz w:val="20"/>
                <w:szCs w:val="20"/>
                <w:lang w:val="ky-KG"/>
              </w:rPr>
            </w:pPr>
            <w:r w:rsidRPr="00CE6675">
              <w:rPr>
                <w:rFonts w:ascii="Arial" w:hAnsi="Arial" w:cs="Arial"/>
                <w:sz w:val="20"/>
                <w:szCs w:val="20"/>
              </w:rPr>
              <w:t>КР</w:t>
            </w:r>
            <w:r>
              <w:rPr>
                <w:rFonts w:ascii="Arial" w:hAnsi="Arial" w:cs="Arial"/>
                <w:sz w:val="20"/>
                <w:szCs w:val="20"/>
                <w:lang w:val="ky-KG"/>
              </w:rPr>
              <w:t xml:space="preserve"> Мыйзамдары</w:t>
            </w:r>
          </w:p>
        </w:tc>
        <w:tc>
          <w:tcPr>
            <w:tcW w:w="1272" w:type="dxa"/>
            <w:shd w:val="clear" w:color="auto" w:fill="auto"/>
          </w:tcPr>
          <w:p w14:paraId="4B6023EE" w14:textId="2C5A9197" w:rsidR="00B30754" w:rsidRPr="00CF7BE4" w:rsidRDefault="00B30754" w:rsidP="00B30754">
            <w:pPr>
              <w:rPr>
                <w:rFonts w:ascii="Arial" w:eastAsia="Times New Roman" w:hAnsi="Arial" w:cs="Arial"/>
                <w:lang w:eastAsia="ru-RU"/>
              </w:rPr>
            </w:pPr>
            <w:r w:rsidRPr="00CF7BE4">
              <w:rPr>
                <w:rFonts w:ascii="Arial" w:eastAsia="Times New Roman" w:hAnsi="Arial" w:cs="Arial"/>
                <w:sz w:val="20"/>
                <w:szCs w:val="20"/>
                <w:lang w:val="ky-KG" w:eastAsia="ru-RU"/>
              </w:rPr>
              <w:t>Ведомстволор аралык жумушчу топту түзүү жөнүндө документ</w:t>
            </w:r>
          </w:p>
          <w:p w14:paraId="0BA7B55D" w14:textId="77777777" w:rsidR="00B30754" w:rsidRPr="00CE6675" w:rsidRDefault="00B30754" w:rsidP="00B30754">
            <w:pPr>
              <w:rPr>
                <w:rFonts w:ascii="Arial" w:eastAsia="Times New Roman" w:hAnsi="Arial" w:cs="Arial"/>
                <w:sz w:val="20"/>
                <w:szCs w:val="20"/>
                <w:lang w:eastAsia="ru-RU"/>
              </w:rPr>
            </w:pPr>
          </w:p>
          <w:p w14:paraId="3BE55C2B" w14:textId="77777777" w:rsidR="00B30754" w:rsidRPr="00CE6675" w:rsidRDefault="00B30754" w:rsidP="00B30754">
            <w:pPr>
              <w:rPr>
                <w:rFonts w:ascii="Arial" w:hAnsi="Arial" w:cs="Arial"/>
                <w:sz w:val="20"/>
                <w:szCs w:val="20"/>
              </w:rPr>
            </w:pPr>
            <w:r w:rsidRPr="00CE6675">
              <w:rPr>
                <w:rFonts w:ascii="Arial" w:eastAsia="Times New Roman" w:hAnsi="Arial" w:cs="Arial"/>
                <w:sz w:val="20"/>
                <w:szCs w:val="20"/>
                <w:lang w:eastAsia="ru-RU"/>
              </w:rPr>
              <w:t xml:space="preserve"> </w:t>
            </w:r>
          </w:p>
        </w:tc>
        <w:tc>
          <w:tcPr>
            <w:tcW w:w="1136" w:type="dxa"/>
            <w:shd w:val="clear" w:color="auto" w:fill="auto"/>
          </w:tcPr>
          <w:p w14:paraId="690DBDFA" w14:textId="77777777" w:rsidR="00B30754" w:rsidRPr="00CE6675" w:rsidRDefault="00B30754" w:rsidP="00B30754">
            <w:pPr>
              <w:rPr>
                <w:rFonts w:ascii="Arial" w:hAnsi="Arial" w:cs="Arial"/>
                <w:sz w:val="20"/>
                <w:szCs w:val="20"/>
              </w:rPr>
            </w:pPr>
            <w:r w:rsidRPr="00CE6675">
              <w:rPr>
                <w:rFonts w:ascii="Arial" w:hAnsi="Arial" w:cs="Arial"/>
                <w:sz w:val="20"/>
                <w:szCs w:val="20"/>
              </w:rPr>
              <w:t xml:space="preserve">Документ </w:t>
            </w:r>
          </w:p>
        </w:tc>
        <w:tc>
          <w:tcPr>
            <w:tcW w:w="1195" w:type="dxa"/>
            <w:shd w:val="clear" w:color="auto" w:fill="auto"/>
          </w:tcPr>
          <w:p w14:paraId="4F3E1049" w14:textId="64CD0A7D" w:rsidR="00B30754" w:rsidRPr="00CF7BE4" w:rsidRDefault="00B30754" w:rsidP="00B30754">
            <w:pPr>
              <w:rPr>
                <w:rFonts w:ascii="Arial" w:hAnsi="Arial" w:cs="Arial"/>
                <w:sz w:val="20"/>
                <w:szCs w:val="20"/>
                <w:lang w:val="ky-KG"/>
              </w:rPr>
            </w:pPr>
            <w:r w:rsidRPr="00CE6675">
              <w:rPr>
                <w:rFonts w:ascii="Arial" w:hAnsi="Arial" w:cs="Arial"/>
                <w:sz w:val="20"/>
                <w:szCs w:val="20"/>
              </w:rPr>
              <w:t>202</w:t>
            </w:r>
            <w:r w:rsidR="004C0D28">
              <w:rPr>
                <w:rFonts w:ascii="Arial" w:hAnsi="Arial" w:cs="Arial"/>
                <w:sz w:val="20"/>
                <w:szCs w:val="20"/>
                <w:lang w:val="ky-KG"/>
              </w:rPr>
              <w:t>2</w:t>
            </w:r>
            <w:r>
              <w:rPr>
                <w:rFonts w:ascii="Arial" w:hAnsi="Arial" w:cs="Arial"/>
                <w:sz w:val="20"/>
                <w:szCs w:val="20"/>
                <w:lang w:val="ky-KG"/>
              </w:rPr>
              <w:t xml:space="preserve">-жылдын </w:t>
            </w:r>
            <w:r w:rsidR="004C0D28">
              <w:rPr>
                <w:rFonts w:ascii="Arial" w:hAnsi="Arial" w:cs="Arial"/>
                <w:sz w:val="20"/>
                <w:szCs w:val="20"/>
                <w:lang w:val="ky-KG"/>
              </w:rPr>
              <w:t>1</w:t>
            </w:r>
            <w:r>
              <w:rPr>
                <w:rFonts w:ascii="Arial" w:hAnsi="Arial" w:cs="Arial"/>
                <w:sz w:val="20"/>
                <w:szCs w:val="20"/>
                <w:lang w:val="ky-KG"/>
              </w:rPr>
              <w:t>-жарым жылдыгы</w:t>
            </w:r>
          </w:p>
        </w:tc>
        <w:tc>
          <w:tcPr>
            <w:tcW w:w="1744" w:type="dxa"/>
            <w:shd w:val="clear" w:color="auto" w:fill="auto"/>
          </w:tcPr>
          <w:p w14:paraId="1B03B303" w14:textId="77CC0777" w:rsidR="00B30754" w:rsidRPr="002C40A0"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val="ky-KG" w:eastAsia="ru-RU"/>
              </w:rPr>
              <w:t>Жумушту топтун ведомстволор аралык курамында мамлекеттик жана муниципалдык органдардын өкүлчүлүктөрү, коомдук гендердик уюумдардын эксперттери бар.</w:t>
            </w:r>
          </w:p>
          <w:p w14:paraId="77F7428B" w14:textId="77777777" w:rsidR="00B30754" w:rsidRPr="002C40A0" w:rsidRDefault="00B30754" w:rsidP="00B30754">
            <w:pPr>
              <w:rPr>
                <w:rFonts w:ascii="Arial" w:eastAsia="Times New Roman" w:hAnsi="Arial" w:cs="Arial"/>
                <w:sz w:val="20"/>
                <w:szCs w:val="20"/>
                <w:lang w:val="ky-KG" w:eastAsia="ru-RU"/>
              </w:rPr>
            </w:pPr>
          </w:p>
          <w:p w14:paraId="63C0C122" w14:textId="4D083F16" w:rsidR="00B30754" w:rsidRPr="001B2358"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val="ky-KG" w:eastAsia="ru-RU"/>
              </w:rPr>
              <w:t xml:space="preserve">Атайын чараларды киргизүү боюнча сунуштар иштелип чыкты  </w:t>
            </w:r>
          </w:p>
        </w:tc>
        <w:tc>
          <w:tcPr>
            <w:tcW w:w="1620" w:type="dxa"/>
            <w:shd w:val="clear" w:color="auto" w:fill="auto"/>
          </w:tcPr>
          <w:p w14:paraId="3F9ADFF3" w14:textId="231E2FFB"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ССӨМ</w:t>
            </w:r>
            <w:r w:rsidRPr="00CE6675">
              <w:rPr>
                <w:rFonts w:ascii="Arial" w:eastAsia="Times New Roman" w:hAnsi="Arial" w:cs="Arial"/>
                <w:sz w:val="20"/>
                <w:szCs w:val="20"/>
                <w:lang w:eastAsia="ru-RU"/>
              </w:rPr>
              <w:t>, Ю</w:t>
            </w:r>
            <w:r w:rsidRPr="00BE13E1">
              <w:rPr>
                <w:rFonts w:ascii="Arial" w:eastAsia="Times New Roman" w:hAnsi="Arial" w:cs="Arial"/>
                <w:sz w:val="20"/>
                <w:szCs w:val="20"/>
                <w:lang w:eastAsia="ru-RU"/>
              </w:rPr>
              <w:t>М</w:t>
            </w:r>
            <w:r w:rsidRPr="00CE6675">
              <w:rPr>
                <w:rFonts w:ascii="Arial" w:eastAsia="Times New Roman" w:hAnsi="Arial" w:cs="Arial"/>
                <w:sz w:val="20"/>
                <w:szCs w:val="20"/>
                <w:lang w:eastAsia="ru-RU"/>
              </w:rPr>
              <w:t xml:space="preserve">,  </w:t>
            </w:r>
            <w:r w:rsidRPr="00CE6675">
              <w:rPr>
                <w:rFonts w:ascii="Arial" w:eastAsia="Times New Roman" w:hAnsi="Arial" w:cs="Arial"/>
                <w:sz w:val="20"/>
                <w:szCs w:val="20"/>
                <w:lang w:eastAsia="ru-RU"/>
              </w:rPr>
              <w:br/>
            </w:r>
          </w:p>
        </w:tc>
        <w:tc>
          <w:tcPr>
            <w:tcW w:w="1312" w:type="dxa"/>
            <w:shd w:val="clear" w:color="auto" w:fill="auto"/>
          </w:tcPr>
          <w:p w14:paraId="338E3C54" w14:textId="7C66FAA6"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72AD2E31"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78D1F92B" w14:textId="299182B5" w:rsidR="00B30754" w:rsidRPr="00CE6675" w:rsidRDefault="00B30754" w:rsidP="00B30754">
            <w:pPr>
              <w:rPr>
                <w:rFonts w:ascii="Arial" w:eastAsia="Times New Roman" w:hAnsi="Arial" w:cs="Arial"/>
                <w:sz w:val="20"/>
                <w:szCs w:val="20"/>
                <w:lang w:eastAsia="ru-RU"/>
              </w:rPr>
            </w:pPr>
            <w:r>
              <w:rPr>
                <w:rFonts w:ascii="Arial" w:hAnsi="Arial" w:cs="Arial"/>
                <w:sz w:val="20"/>
                <w:szCs w:val="20"/>
              </w:rPr>
              <w:t>БУУ-Аялдар</w:t>
            </w:r>
            <w:r w:rsidRPr="00CE6675">
              <w:rPr>
                <w:rFonts w:ascii="Arial" w:hAnsi="Arial" w:cs="Arial"/>
                <w:sz w:val="20"/>
                <w:szCs w:val="20"/>
              </w:rPr>
              <w:t xml:space="preserve">, </w:t>
            </w:r>
            <w:r>
              <w:rPr>
                <w:rFonts w:ascii="Arial" w:hAnsi="Arial" w:cs="Arial"/>
                <w:sz w:val="20"/>
                <w:szCs w:val="20"/>
              </w:rPr>
              <w:t>ӨЭУ</w:t>
            </w:r>
          </w:p>
        </w:tc>
        <w:tc>
          <w:tcPr>
            <w:tcW w:w="1029" w:type="dxa"/>
            <w:shd w:val="clear" w:color="auto" w:fill="auto"/>
          </w:tcPr>
          <w:p w14:paraId="2A50F210" w14:textId="6AD4602D"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val="ky-KG" w:eastAsia="ru-RU"/>
              </w:rPr>
              <w:t>Республикалык бюджетте каралган каражаттын чегинде, эл аралык уюмдарды каражаттары</w:t>
            </w:r>
          </w:p>
        </w:tc>
      </w:tr>
      <w:tr w:rsidR="00B30754" w:rsidRPr="00CE6675" w14:paraId="64EB6F03" w14:textId="77777777" w:rsidTr="00D068A6">
        <w:tc>
          <w:tcPr>
            <w:tcW w:w="816" w:type="dxa"/>
            <w:vMerge/>
          </w:tcPr>
          <w:p w14:paraId="3D757B03" w14:textId="77777777" w:rsidR="00B30754" w:rsidRPr="00CE6675" w:rsidRDefault="00B30754" w:rsidP="00B30754">
            <w:pPr>
              <w:rPr>
                <w:rFonts w:ascii="Arial" w:hAnsi="Arial" w:cs="Arial"/>
                <w:sz w:val="20"/>
                <w:szCs w:val="20"/>
              </w:rPr>
            </w:pPr>
          </w:p>
        </w:tc>
        <w:tc>
          <w:tcPr>
            <w:tcW w:w="1595" w:type="dxa"/>
            <w:vMerge/>
          </w:tcPr>
          <w:p w14:paraId="5EFCFE06" w14:textId="77777777" w:rsidR="00B30754" w:rsidRPr="00CE6675" w:rsidRDefault="00B30754" w:rsidP="00B30754">
            <w:pPr>
              <w:tabs>
                <w:tab w:val="left" w:pos="1157"/>
                <w:tab w:val="center" w:pos="7285"/>
              </w:tabs>
              <w:rPr>
                <w:rFonts w:ascii="Arial" w:hAnsi="Arial" w:cs="Arial"/>
                <w:sz w:val="20"/>
                <w:szCs w:val="20"/>
              </w:rPr>
            </w:pPr>
          </w:p>
        </w:tc>
        <w:tc>
          <w:tcPr>
            <w:tcW w:w="2268" w:type="dxa"/>
            <w:shd w:val="clear" w:color="auto" w:fill="auto"/>
          </w:tcPr>
          <w:p w14:paraId="2AAA2783" w14:textId="2FBD5F48"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4.1.1.2. </w:t>
            </w:r>
            <w:r>
              <w:rPr>
                <w:rFonts w:ascii="Arial" w:eastAsia="Times New Roman" w:hAnsi="Arial" w:cs="Arial"/>
                <w:sz w:val="20"/>
                <w:szCs w:val="20"/>
                <w:lang w:val="ky-KG" w:eastAsia="ru-RU"/>
              </w:rPr>
              <w:t xml:space="preserve">Улуттук консультацияларды өткөрүү жана ведостволор аралык жумушчу топтордун сунуштарын кароо </w:t>
            </w:r>
          </w:p>
        </w:tc>
        <w:tc>
          <w:tcPr>
            <w:tcW w:w="1422" w:type="dxa"/>
            <w:shd w:val="clear" w:color="auto" w:fill="auto"/>
          </w:tcPr>
          <w:p w14:paraId="5CBAA5AE" w14:textId="20A2B840" w:rsidR="00B30754" w:rsidRPr="00CE6675" w:rsidRDefault="00B30754" w:rsidP="00B30754">
            <w:pPr>
              <w:rPr>
                <w:rFonts w:ascii="Arial" w:hAnsi="Arial" w:cs="Arial"/>
                <w:sz w:val="20"/>
                <w:szCs w:val="20"/>
              </w:rPr>
            </w:pPr>
            <w:r>
              <w:rPr>
                <w:rFonts w:ascii="Arial" w:hAnsi="Arial" w:cs="Arial"/>
                <w:sz w:val="20"/>
                <w:szCs w:val="20"/>
                <w:lang w:val="ky-KG"/>
              </w:rPr>
              <w:t>Улуттук консультацияларды өткөрүү тажрыйбасы</w:t>
            </w:r>
          </w:p>
        </w:tc>
        <w:tc>
          <w:tcPr>
            <w:tcW w:w="1272" w:type="dxa"/>
            <w:shd w:val="clear" w:color="auto" w:fill="auto"/>
          </w:tcPr>
          <w:p w14:paraId="7F72DCEC" w14:textId="306DD556" w:rsidR="00B30754" w:rsidRPr="00CE6675" w:rsidRDefault="00B30754" w:rsidP="00B30754">
            <w:pPr>
              <w:rPr>
                <w:rFonts w:ascii="Arial" w:hAnsi="Arial" w:cs="Arial"/>
                <w:sz w:val="20"/>
                <w:szCs w:val="20"/>
              </w:rPr>
            </w:pPr>
            <w:r>
              <w:rPr>
                <w:rFonts w:ascii="Arial" w:eastAsia="Times New Roman" w:hAnsi="Arial" w:cs="Arial"/>
                <w:sz w:val="20"/>
                <w:szCs w:val="20"/>
                <w:lang w:val="ky-KG" w:eastAsia="ru-RU"/>
              </w:rPr>
              <w:t xml:space="preserve">Улуттук консультациялардын катышуучуларынын саны </w:t>
            </w:r>
          </w:p>
        </w:tc>
        <w:tc>
          <w:tcPr>
            <w:tcW w:w="1136" w:type="dxa"/>
            <w:shd w:val="clear" w:color="auto" w:fill="auto"/>
          </w:tcPr>
          <w:p w14:paraId="74924C55" w14:textId="4BBB8B66" w:rsidR="00B30754" w:rsidRPr="00BE13E1" w:rsidRDefault="00B30754" w:rsidP="00B30754">
            <w:pPr>
              <w:rPr>
                <w:rFonts w:ascii="Arial" w:hAnsi="Arial" w:cs="Arial"/>
                <w:sz w:val="20"/>
                <w:szCs w:val="20"/>
                <w:lang w:val="ky-KG"/>
              </w:rPr>
            </w:pPr>
            <w:r>
              <w:rPr>
                <w:rFonts w:ascii="Arial" w:eastAsia="Times New Roman" w:hAnsi="Arial" w:cs="Arial"/>
                <w:sz w:val="20"/>
                <w:szCs w:val="20"/>
                <w:lang w:val="ky-KG" w:eastAsia="ru-RU"/>
              </w:rPr>
              <w:t>адам</w:t>
            </w:r>
          </w:p>
        </w:tc>
        <w:tc>
          <w:tcPr>
            <w:tcW w:w="1195" w:type="dxa"/>
            <w:shd w:val="clear" w:color="auto" w:fill="auto"/>
          </w:tcPr>
          <w:p w14:paraId="2B8749CC" w14:textId="25595264" w:rsidR="00B30754" w:rsidRPr="00CE6675" w:rsidRDefault="00B30754" w:rsidP="00B30754">
            <w:pPr>
              <w:rPr>
                <w:rFonts w:ascii="Arial" w:hAnsi="Arial" w:cs="Arial"/>
                <w:sz w:val="20"/>
                <w:szCs w:val="20"/>
              </w:rPr>
            </w:pPr>
            <w:r w:rsidRPr="00CE6675">
              <w:rPr>
                <w:rFonts w:ascii="Arial" w:hAnsi="Arial" w:cs="Arial"/>
                <w:sz w:val="20"/>
                <w:szCs w:val="20"/>
              </w:rPr>
              <w:t>202</w:t>
            </w:r>
            <w:r w:rsidR="004C0D28">
              <w:rPr>
                <w:rFonts w:ascii="Arial" w:hAnsi="Arial" w:cs="Arial"/>
                <w:sz w:val="20"/>
                <w:szCs w:val="20"/>
                <w:lang w:val="ky-KG"/>
              </w:rPr>
              <w:t>2</w:t>
            </w:r>
            <w:r>
              <w:rPr>
                <w:rFonts w:ascii="Arial" w:hAnsi="Arial" w:cs="Arial"/>
                <w:sz w:val="20"/>
                <w:szCs w:val="20"/>
                <w:lang w:val="ky-KG"/>
              </w:rPr>
              <w:t>-жылдын 2-жарым жылдыгы</w:t>
            </w:r>
          </w:p>
        </w:tc>
        <w:tc>
          <w:tcPr>
            <w:tcW w:w="1744" w:type="dxa"/>
            <w:shd w:val="clear" w:color="auto" w:fill="auto"/>
          </w:tcPr>
          <w:p w14:paraId="0026E6C3" w14:textId="3F050404"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val="ky-KG" w:eastAsia="ru-RU"/>
              </w:rPr>
              <w:t>Улуттук консультациялардан алынган сунуштар ведостволор аралык жумушчу топторунда эске алынды</w:t>
            </w:r>
          </w:p>
        </w:tc>
        <w:tc>
          <w:tcPr>
            <w:tcW w:w="1620" w:type="dxa"/>
            <w:shd w:val="clear" w:color="auto" w:fill="auto"/>
          </w:tcPr>
          <w:p w14:paraId="6F6F7D89" w14:textId="2E04AFD1" w:rsidR="00B30754" w:rsidRPr="00CE6675" w:rsidRDefault="00B30754" w:rsidP="00B30754">
            <w:pPr>
              <w:shd w:val="clear" w:color="auto" w:fill="FFFFFF"/>
              <w:rPr>
                <w:rFonts w:ascii="Arial" w:eastAsia="Times New Roman" w:hAnsi="Arial" w:cs="Arial"/>
                <w:sz w:val="20"/>
                <w:szCs w:val="20"/>
                <w:lang w:eastAsia="ru-RU"/>
              </w:rPr>
            </w:pPr>
            <w:r>
              <w:rPr>
                <w:rFonts w:ascii="Arial" w:eastAsia="Times New Roman" w:hAnsi="Arial" w:cs="Arial"/>
                <w:sz w:val="20"/>
                <w:szCs w:val="20"/>
                <w:lang w:eastAsia="ru-RU"/>
              </w:rPr>
              <w:t>ССӨМ</w:t>
            </w:r>
            <w:r w:rsidRPr="00CE6675">
              <w:rPr>
                <w:rFonts w:ascii="Arial" w:eastAsia="Times New Roman" w:hAnsi="Arial" w:cs="Arial"/>
                <w:sz w:val="20"/>
                <w:szCs w:val="20"/>
                <w:lang w:eastAsia="ru-RU"/>
              </w:rPr>
              <w:t xml:space="preserve">, </w:t>
            </w:r>
            <w:hyperlink r:id="rId8" w:tgtFrame="_blank" w:history="1">
              <w:r>
                <w:rPr>
                  <w:rFonts w:ascii="Arial" w:eastAsia="Times New Roman" w:hAnsi="Arial" w:cs="Arial"/>
                  <w:sz w:val="20"/>
                  <w:szCs w:val="20"/>
                  <w:lang w:eastAsia="ru-RU"/>
                </w:rPr>
                <w:t>РӨМА</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МКК</w:t>
              </w:r>
              <w:r w:rsidRPr="00CE6675">
                <w:rPr>
                  <w:rFonts w:ascii="Arial" w:eastAsia="Times New Roman" w:hAnsi="Arial" w:cs="Arial"/>
                  <w:sz w:val="20"/>
                  <w:szCs w:val="20"/>
                  <w:lang w:eastAsia="ru-RU"/>
                </w:rPr>
                <w:t xml:space="preserve"> </w:t>
              </w:r>
            </w:hyperlink>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макулдашуу боюнча</w:t>
            </w:r>
            <w:r w:rsidRPr="00CE6675">
              <w:rPr>
                <w:rFonts w:ascii="Arial" w:eastAsia="Times New Roman" w:hAnsi="Arial" w:cs="Arial"/>
                <w:sz w:val="20"/>
                <w:szCs w:val="20"/>
                <w:lang w:eastAsia="ru-RU"/>
              </w:rPr>
              <w:t>)</w:t>
            </w:r>
          </w:p>
          <w:p w14:paraId="232FE18A" w14:textId="77777777"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br/>
            </w:r>
          </w:p>
        </w:tc>
        <w:tc>
          <w:tcPr>
            <w:tcW w:w="1312" w:type="dxa"/>
            <w:shd w:val="clear" w:color="auto" w:fill="auto"/>
          </w:tcPr>
          <w:p w14:paraId="7EEC3B3A" w14:textId="527D60BA"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47A926F1"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3F47C398" w14:textId="70ED1888" w:rsidR="00B30754" w:rsidRPr="00CE6675" w:rsidRDefault="00B30754" w:rsidP="00B30754">
            <w:pPr>
              <w:rPr>
                <w:rFonts w:ascii="Arial" w:eastAsia="Times New Roman" w:hAnsi="Arial" w:cs="Arial"/>
                <w:sz w:val="20"/>
                <w:szCs w:val="20"/>
                <w:lang w:eastAsia="ru-RU"/>
              </w:rPr>
            </w:pPr>
            <w:r>
              <w:rPr>
                <w:rFonts w:ascii="Arial" w:hAnsi="Arial" w:cs="Arial"/>
                <w:sz w:val="20"/>
                <w:szCs w:val="20"/>
              </w:rPr>
              <w:t>БУУ-Аялдар</w:t>
            </w:r>
            <w:r w:rsidRPr="00CE6675">
              <w:rPr>
                <w:rFonts w:ascii="Arial" w:hAnsi="Arial" w:cs="Arial"/>
                <w:sz w:val="20"/>
                <w:szCs w:val="20"/>
              </w:rPr>
              <w:t xml:space="preserve">, </w:t>
            </w:r>
            <w:r>
              <w:rPr>
                <w:rFonts w:ascii="Arial" w:hAnsi="Arial" w:cs="Arial"/>
                <w:sz w:val="20"/>
                <w:szCs w:val="20"/>
              </w:rPr>
              <w:t>ӨЭУ</w:t>
            </w:r>
          </w:p>
        </w:tc>
        <w:tc>
          <w:tcPr>
            <w:tcW w:w="1029" w:type="dxa"/>
            <w:shd w:val="clear" w:color="auto" w:fill="auto"/>
          </w:tcPr>
          <w:p w14:paraId="3F27621B" w14:textId="5D885E2E"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7E644A0B" w14:textId="77777777" w:rsidTr="00D068A6">
        <w:tc>
          <w:tcPr>
            <w:tcW w:w="816" w:type="dxa"/>
            <w:vMerge/>
          </w:tcPr>
          <w:p w14:paraId="370EB1B0" w14:textId="77777777" w:rsidR="00B30754" w:rsidRPr="00CE6675" w:rsidRDefault="00B30754" w:rsidP="00B30754">
            <w:pPr>
              <w:rPr>
                <w:rFonts w:ascii="Arial" w:hAnsi="Arial" w:cs="Arial"/>
                <w:sz w:val="20"/>
                <w:szCs w:val="20"/>
              </w:rPr>
            </w:pPr>
          </w:p>
        </w:tc>
        <w:tc>
          <w:tcPr>
            <w:tcW w:w="1595" w:type="dxa"/>
            <w:vMerge/>
          </w:tcPr>
          <w:p w14:paraId="49C3807B" w14:textId="77777777" w:rsidR="00B30754" w:rsidRPr="00CE6675" w:rsidRDefault="00B30754" w:rsidP="00B30754">
            <w:pPr>
              <w:tabs>
                <w:tab w:val="left" w:pos="1157"/>
                <w:tab w:val="center" w:pos="7285"/>
              </w:tabs>
              <w:rPr>
                <w:rFonts w:ascii="Arial" w:hAnsi="Arial" w:cs="Arial"/>
                <w:sz w:val="20"/>
                <w:szCs w:val="20"/>
              </w:rPr>
            </w:pPr>
          </w:p>
        </w:tc>
        <w:tc>
          <w:tcPr>
            <w:tcW w:w="2268" w:type="dxa"/>
            <w:shd w:val="clear" w:color="auto" w:fill="auto"/>
          </w:tcPr>
          <w:p w14:paraId="6C24DCD3" w14:textId="5FBB1B5B"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4.1.1.3. </w:t>
            </w:r>
            <w:r>
              <w:rPr>
                <w:rFonts w:ascii="Arial" w:eastAsia="Times New Roman" w:hAnsi="Arial" w:cs="Arial"/>
                <w:sz w:val="20"/>
                <w:szCs w:val="20"/>
                <w:lang w:val="ky-KG" w:eastAsia="ru-RU"/>
              </w:rPr>
              <w:t>ЖКга атайын чараларды көрүү боюнча ЧУАларды киргизүү</w:t>
            </w:r>
          </w:p>
        </w:tc>
        <w:tc>
          <w:tcPr>
            <w:tcW w:w="1422" w:type="dxa"/>
            <w:shd w:val="clear" w:color="auto" w:fill="auto"/>
          </w:tcPr>
          <w:p w14:paraId="73FADA16" w14:textId="77777777" w:rsidR="00B30754" w:rsidRPr="001E59EE" w:rsidRDefault="00B30754" w:rsidP="00B30754">
            <w:pPr>
              <w:rPr>
                <w:rFonts w:ascii="Arial" w:hAnsi="Arial" w:cs="Arial"/>
                <w:sz w:val="20"/>
                <w:szCs w:val="20"/>
              </w:rPr>
            </w:pPr>
            <w:r w:rsidRPr="001E59EE">
              <w:rPr>
                <w:rFonts w:ascii="Arial" w:hAnsi="Arial" w:cs="Arial"/>
                <w:sz w:val="20"/>
                <w:szCs w:val="20"/>
              </w:rPr>
              <w:t>КР Конституция</w:t>
            </w:r>
            <w:r w:rsidRPr="001E59EE">
              <w:rPr>
                <w:rFonts w:ascii="Arial" w:hAnsi="Arial" w:cs="Arial"/>
                <w:sz w:val="20"/>
                <w:szCs w:val="20"/>
                <w:lang w:val="ky-KG"/>
              </w:rPr>
              <w:t>сы</w:t>
            </w:r>
            <w:r w:rsidRPr="001E59EE">
              <w:rPr>
                <w:rFonts w:ascii="Arial" w:hAnsi="Arial" w:cs="Arial"/>
                <w:sz w:val="20"/>
                <w:szCs w:val="20"/>
              </w:rPr>
              <w:t xml:space="preserve"> 2021</w:t>
            </w:r>
            <w:r w:rsidRPr="001E59EE">
              <w:rPr>
                <w:rFonts w:ascii="Arial" w:hAnsi="Arial" w:cs="Arial"/>
                <w:sz w:val="20"/>
                <w:szCs w:val="20"/>
                <w:lang w:val="ky-KG"/>
              </w:rPr>
              <w:t xml:space="preserve">-ж. </w:t>
            </w:r>
            <w:r w:rsidRPr="001E59EE">
              <w:rPr>
                <w:rFonts w:ascii="Arial" w:hAnsi="Arial" w:cs="Arial"/>
                <w:sz w:val="20"/>
                <w:szCs w:val="20"/>
              </w:rPr>
              <w:t xml:space="preserve"> </w:t>
            </w:r>
          </w:p>
          <w:p w14:paraId="5D450487" w14:textId="798D781F" w:rsidR="00B30754" w:rsidRPr="00CE6675" w:rsidRDefault="00B30754" w:rsidP="00B30754">
            <w:pPr>
              <w:rPr>
                <w:rFonts w:ascii="Arial" w:hAnsi="Arial" w:cs="Arial"/>
                <w:sz w:val="20"/>
                <w:szCs w:val="20"/>
              </w:rPr>
            </w:pPr>
            <w:r w:rsidRPr="001E59EE">
              <w:rPr>
                <w:rFonts w:ascii="Arial" w:hAnsi="Arial" w:cs="Arial"/>
                <w:sz w:val="20"/>
                <w:szCs w:val="20"/>
              </w:rPr>
              <w:t>КР</w:t>
            </w:r>
            <w:r w:rsidRPr="001E59EE">
              <w:rPr>
                <w:rFonts w:ascii="Arial" w:hAnsi="Arial" w:cs="Arial"/>
                <w:sz w:val="20"/>
                <w:szCs w:val="20"/>
                <w:lang w:val="ky-KG"/>
              </w:rPr>
              <w:t xml:space="preserve"> Мыйзамдары</w:t>
            </w:r>
          </w:p>
        </w:tc>
        <w:tc>
          <w:tcPr>
            <w:tcW w:w="1272" w:type="dxa"/>
            <w:shd w:val="clear" w:color="auto" w:fill="auto"/>
          </w:tcPr>
          <w:p w14:paraId="3BCB9D0A" w14:textId="28B0677C"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Кабыл алынган ЧУАлар</w:t>
            </w:r>
          </w:p>
        </w:tc>
        <w:tc>
          <w:tcPr>
            <w:tcW w:w="1136" w:type="dxa"/>
            <w:shd w:val="clear" w:color="auto" w:fill="auto"/>
          </w:tcPr>
          <w:p w14:paraId="0D5454FD" w14:textId="7DBC7424"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ЧУА</w:t>
            </w:r>
          </w:p>
        </w:tc>
        <w:tc>
          <w:tcPr>
            <w:tcW w:w="1195" w:type="dxa"/>
            <w:shd w:val="clear" w:color="auto" w:fill="auto"/>
          </w:tcPr>
          <w:p w14:paraId="774D24E8" w14:textId="07BC4D83"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202</w:t>
            </w:r>
            <w:r w:rsidR="004C0D28">
              <w:rPr>
                <w:rFonts w:ascii="Arial" w:eastAsia="Times New Roman" w:hAnsi="Arial" w:cs="Arial"/>
                <w:sz w:val="20"/>
                <w:szCs w:val="20"/>
                <w:lang w:val="ky-KG" w:eastAsia="ru-RU"/>
              </w:rPr>
              <w:t>3</w:t>
            </w:r>
            <w:r>
              <w:rPr>
                <w:rFonts w:ascii="Arial" w:eastAsia="Times New Roman" w:hAnsi="Arial" w:cs="Arial"/>
                <w:sz w:val="20"/>
                <w:szCs w:val="20"/>
                <w:lang w:eastAsia="ru-RU"/>
              </w:rPr>
              <w:t xml:space="preserve">-жылдын 1-жарым жылдыгы </w:t>
            </w:r>
          </w:p>
        </w:tc>
        <w:tc>
          <w:tcPr>
            <w:tcW w:w="1744" w:type="dxa"/>
            <w:shd w:val="clear" w:color="auto" w:fill="auto"/>
          </w:tcPr>
          <w:p w14:paraId="658DBE8E" w14:textId="4192D663" w:rsidR="00B30754" w:rsidRPr="001E59EE" w:rsidRDefault="00B30754" w:rsidP="00B30754">
            <w:pPr>
              <w:rPr>
                <w:rFonts w:ascii="Arial" w:eastAsia="Times New Roman" w:hAnsi="Arial" w:cs="Arial"/>
                <w:sz w:val="20"/>
                <w:szCs w:val="20"/>
                <w:lang w:val="ky-KG" w:eastAsia="ru-RU"/>
              </w:rPr>
            </w:pPr>
            <w:r w:rsidRPr="00CE6675">
              <w:rPr>
                <w:rFonts w:ascii="Arial" w:eastAsia="Times New Roman" w:hAnsi="Arial" w:cs="Arial"/>
                <w:sz w:val="20"/>
                <w:szCs w:val="20"/>
                <w:lang w:eastAsia="ru-RU"/>
              </w:rPr>
              <w:t>КР 2021</w:t>
            </w:r>
            <w:r>
              <w:rPr>
                <w:rFonts w:ascii="Arial" w:eastAsia="Times New Roman" w:hAnsi="Arial" w:cs="Arial"/>
                <w:sz w:val="20"/>
                <w:szCs w:val="20"/>
                <w:lang w:val="ky-KG" w:eastAsia="ru-RU"/>
              </w:rPr>
              <w:t xml:space="preserve">-жылдын </w:t>
            </w:r>
            <w:r w:rsidRPr="001E59EE">
              <w:rPr>
                <w:rFonts w:ascii="Arial" w:eastAsia="Times New Roman" w:hAnsi="Arial" w:cs="Arial"/>
                <w:sz w:val="20"/>
                <w:szCs w:val="20"/>
                <w:lang w:eastAsia="ru-RU"/>
              </w:rPr>
              <w:t>Конституци</w:t>
            </w:r>
            <w:r>
              <w:rPr>
                <w:rFonts w:ascii="Arial" w:eastAsia="Times New Roman" w:hAnsi="Arial" w:cs="Arial"/>
                <w:sz w:val="20"/>
                <w:szCs w:val="20"/>
                <w:lang w:eastAsia="ru-RU"/>
              </w:rPr>
              <w:t xml:space="preserve">ясына туура келген жаңы </w:t>
            </w:r>
            <w:r>
              <w:rPr>
                <w:rFonts w:ascii="Arial" w:eastAsia="Times New Roman" w:hAnsi="Arial" w:cs="Arial"/>
                <w:sz w:val="20"/>
                <w:szCs w:val="20"/>
                <w:lang w:val="ky-KG" w:eastAsia="ru-RU"/>
              </w:rPr>
              <w:t xml:space="preserve">ЧУАлар кабыл алынды </w:t>
            </w:r>
          </w:p>
        </w:tc>
        <w:tc>
          <w:tcPr>
            <w:tcW w:w="1620" w:type="dxa"/>
            <w:shd w:val="clear" w:color="auto" w:fill="auto"/>
          </w:tcPr>
          <w:p w14:paraId="5A6959C1" w14:textId="15308812" w:rsidR="00B30754" w:rsidRPr="001E59EE" w:rsidRDefault="00B30754" w:rsidP="00B30754">
            <w:pPr>
              <w:shd w:val="clear" w:color="auto" w:fill="FFFFFF"/>
              <w:rPr>
                <w:rFonts w:ascii="Arial" w:eastAsia="Times New Roman" w:hAnsi="Arial" w:cs="Arial"/>
                <w:sz w:val="20"/>
                <w:szCs w:val="20"/>
                <w:lang w:val="ky-KG" w:eastAsia="ru-RU"/>
              </w:rPr>
            </w:pPr>
            <w:r w:rsidRPr="001E59EE">
              <w:rPr>
                <w:rFonts w:ascii="Arial" w:eastAsia="Times New Roman" w:hAnsi="Arial" w:cs="Arial"/>
                <w:sz w:val="20"/>
                <w:szCs w:val="20"/>
                <w:lang w:val="ky-KG" w:eastAsia="ru-RU"/>
              </w:rPr>
              <w:t>ССӨМ, ЮМ,</w:t>
            </w:r>
            <w:r>
              <w:rPr>
                <w:rFonts w:ascii="Arial" w:eastAsia="Times New Roman" w:hAnsi="Arial" w:cs="Arial"/>
                <w:sz w:val="20"/>
                <w:szCs w:val="20"/>
                <w:lang w:val="ky-KG" w:eastAsia="ru-RU"/>
              </w:rPr>
              <w:t xml:space="preserve"> </w:t>
            </w:r>
            <w:r w:rsidRPr="001E59EE">
              <w:rPr>
                <w:rFonts w:ascii="Arial" w:eastAsia="Times New Roman" w:hAnsi="Arial" w:cs="Arial"/>
                <w:sz w:val="20"/>
                <w:szCs w:val="20"/>
                <w:lang w:val="ky-KG" w:eastAsia="ru-RU"/>
              </w:rPr>
              <w:t>РӨМА, МКК (макулдашуу боюнча)</w:t>
            </w:r>
          </w:p>
          <w:p w14:paraId="16A52A77" w14:textId="12A85D2A" w:rsidR="00B30754" w:rsidRPr="001E59EE" w:rsidRDefault="00B30754" w:rsidP="00B30754">
            <w:pPr>
              <w:shd w:val="clear" w:color="auto" w:fill="FFFFFF"/>
              <w:rPr>
                <w:rFonts w:ascii="Arial" w:eastAsia="Times New Roman" w:hAnsi="Arial" w:cs="Arial"/>
                <w:sz w:val="20"/>
                <w:szCs w:val="20"/>
                <w:lang w:val="ky-KG" w:eastAsia="ru-RU"/>
              </w:rPr>
            </w:pPr>
          </w:p>
          <w:p w14:paraId="595AD98A" w14:textId="77777777" w:rsidR="00B30754" w:rsidRPr="001E59EE" w:rsidRDefault="00B30754" w:rsidP="00B30754">
            <w:pPr>
              <w:rPr>
                <w:rFonts w:ascii="Arial" w:eastAsia="Times New Roman" w:hAnsi="Arial" w:cs="Arial"/>
                <w:sz w:val="20"/>
                <w:szCs w:val="20"/>
                <w:lang w:val="ky-KG" w:eastAsia="ru-RU"/>
              </w:rPr>
            </w:pPr>
          </w:p>
        </w:tc>
        <w:tc>
          <w:tcPr>
            <w:tcW w:w="1312" w:type="dxa"/>
            <w:shd w:val="clear" w:color="auto" w:fill="auto"/>
          </w:tcPr>
          <w:p w14:paraId="0D5879D3" w14:textId="7CAA94E7" w:rsidR="00B30754" w:rsidRPr="001B2358" w:rsidRDefault="00B30754" w:rsidP="00B30754">
            <w:pPr>
              <w:rPr>
                <w:rFonts w:ascii="Arial" w:hAnsi="Arial" w:cs="Arial"/>
                <w:sz w:val="20"/>
                <w:szCs w:val="20"/>
                <w:lang w:val="ky-KG"/>
              </w:rPr>
            </w:pPr>
            <w:r w:rsidRPr="001B2358">
              <w:rPr>
                <w:rFonts w:ascii="Arial" w:hAnsi="Arial" w:cs="Arial"/>
                <w:sz w:val="20"/>
                <w:szCs w:val="20"/>
                <w:lang w:val="ky-KG"/>
              </w:rPr>
              <w:t>БУУӨП,</w:t>
            </w:r>
          </w:p>
          <w:p w14:paraId="16463C57" w14:textId="77777777" w:rsidR="00B30754" w:rsidRPr="001B2358" w:rsidRDefault="00B30754" w:rsidP="00B30754">
            <w:pPr>
              <w:rPr>
                <w:rFonts w:ascii="Arial" w:hAnsi="Arial" w:cs="Arial"/>
                <w:sz w:val="20"/>
                <w:szCs w:val="20"/>
                <w:lang w:val="ky-KG"/>
              </w:rPr>
            </w:pPr>
            <w:r w:rsidRPr="001B2358">
              <w:rPr>
                <w:rFonts w:ascii="Arial" w:hAnsi="Arial" w:cs="Arial"/>
                <w:sz w:val="20"/>
                <w:szCs w:val="20"/>
                <w:lang w:val="ky-KG"/>
              </w:rPr>
              <w:t>USAID,</w:t>
            </w:r>
          </w:p>
          <w:p w14:paraId="1F85A149" w14:textId="07C3C4D6" w:rsidR="00B30754" w:rsidRPr="001B2358" w:rsidRDefault="00B30754" w:rsidP="00B30754">
            <w:pPr>
              <w:rPr>
                <w:rFonts w:ascii="Arial" w:hAnsi="Arial" w:cs="Arial"/>
                <w:sz w:val="20"/>
                <w:szCs w:val="20"/>
                <w:lang w:val="ky-KG"/>
              </w:rPr>
            </w:pPr>
            <w:r w:rsidRPr="001B2358">
              <w:rPr>
                <w:rFonts w:ascii="Arial" w:hAnsi="Arial" w:cs="Arial"/>
                <w:sz w:val="20"/>
                <w:szCs w:val="20"/>
                <w:lang w:val="ky-KG"/>
              </w:rPr>
              <w:t>БУУ-Аялдар, ӨЭУ</w:t>
            </w:r>
          </w:p>
        </w:tc>
        <w:tc>
          <w:tcPr>
            <w:tcW w:w="1029" w:type="dxa"/>
            <w:shd w:val="clear" w:color="auto" w:fill="auto"/>
          </w:tcPr>
          <w:p w14:paraId="64893287" w14:textId="211BEE53"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047225B7" w14:textId="77777777" w:rsidTr="00D068A6">
        <w:tc>
          <w:tcPr>
            <w:tcW w:w="816" w:type="dxa"/>
            <w:vMerge w:val="restart"/>
          </w:tcPr>
          <w:p w14:paraId="68798280" w14:textId="77777777" w:rsidR="00B30754" w:rsidRPr="00CE6675" w:rsidRDefault="00B30754" w:rsidP="00B30754">
            <w:pPr>
              <w:rPr>
                <w:rFonts w:ascii="Arial" w:hAnsi="Arial" w:cs="Arial"/>
                <w:sz w:val="20"/>
                <w:szCs w:val="20"/>
              </w:rPr>
            </w:pPr>
            <w:r w:rsidRPr="00CE6675">
              <w:rPr>
                <w:rFonts w:ascii="Arial" w:hAnsi="Arial" w:cs="Arial"/>
                <w:b/>
                <w:sz w:val="20"/>
                <w:szCs w:val="20"/>
              </w:rPr>
              <w:t>4.1.2</w:t>
            </w:r>
          </w:p>
        </w:tc>
        <w:tc>
          <w:tcPr>
            <w:tcW w:w="1595" w:type="dxa"/>
            <w:vMerge w:val="restart"/>
          </w:tcPr>
          <w:p w14:paraId="1890681B" w14:textId="1877B7E9" w:rsidR="00B30754" w:rsidRPr="00CE6675" w:rsidRDefault="00B30754" w:rsidP="00B30754">
            <w:pPr>
              <w:contextualSpacing/>
              <w:rPr>
                <w:rFonts w:ascii="Arial" w:hAnsi="Arial" w:cs="Arial"/>
                <w:sz w:val="20"/>
                <w:szCs w:val="20"/>
              </w:rPr>
            </w:pPr>
            <w:r w:rsidRPr="001E59EE">
              <w:rPr>
                <w:rFonts w:ascii="Arial" w:hAnsi="Arial" w:cs="Arial"/>
                <w:sz w:val="20"/>
                <w:szCs w:val="20"/>
                <w:lang w:val="ky-KG"/>
              </w:rPr>
              <w:t xml:space="preserve">Саясий мамлекеттик жана </w:t>
            </w:r>
            <w:r w:rsidRPr="001E59EE">
              <w:rPr>
                <w:rFonts w:ascii="Arial" w:hAnsi="Arial" w:cs="Arial"/>
                <w:sz w:val="20"/>
                <w:szCs w:val="20"/>
                <w:lang w:val="ky-KG"/>
              </w:rPr>
              <w:lastRenderedPageBreak/>
              <w:t>муниципалдык жана саясий административдик жана муниципалдык кызма</w:t>
            </w:r>
            <w:r>
              <w:rPr>
                <w:rFonts w:ascii="Arial" w:hAnsi="Arial" w:cs="Arial"/>
                <w:sz w:val="20"/>
                <w:szCs w:val="20"/>
                <w:lang w:val="ky-KG"/>
              </w:rPr>
              <w:t>ттарда гендердик өкүлчүлүктөрдү</w:t>
            </w:r>
            <w:r w:rsidRPr="001E59EE">
              <w:rPr>
                <w:rFonts w:ascii="Arial" w:hAnsi="Arial" w:cs="Arial"/>
                <w:sz w:val="20"/>
                <w:szCs w:val="20"/>
                <w:lang w:val="ky-KG"/>
              </w:rPr>
              <w:t xml:space="preserve"> камсыз кылуу боюнча атайын чараларды </w:t>
            </w:r>
            <w:r>
              <w:rPr>
                <w:rFonts w:ascii="Arial" w:hAnsi="Arial" w:cs="Arial"/>
                <w:sz w:val="20"/>
                <w:szCs w:val="20"/>
                <w:lang w:val="ky-KG"/>
              </w:rPr>
              <w:t>киргизүү</w:t>
            </w:r>
            <w:r w:rsidRPr="001E59EE">
              <w:rPr>
                <w:rFonts w:ascii="Arial" w:hAnsi="Arial" w:cs="Arial"/>
                <w:sz w:val="20"/>
                <w:szCs w:val="20"/>
                <w:lang w:val="ky-KG"/>
              </w:rPr>
              <w:t xml:space="preserve"> (бир жыныстагы адамдардын саны 70%дан ашпашы керек</w:t>
            </w:r>
            <w:r w:rsidRPr="001E59EE">
              <w:rPr>
                <w:rFonts w:ascii="Arial" w:hAnsi="Arial" w:cs="Arial"/>
                <w:sz w:val="20"/>
                <w:szCs w:val="20"/>
              </w:rPr>
              <w:t>)</w:t>
            </w:r>
          </w:p>
        </w:tc>
        <w:tc>
          <w:tcPr>
            <w:tcW w:w="2268" w:type="dxa"/>
            <w:shd w:val="clear" w:color="auto" w:fill="auto"/>
          </w:tcPr>
          <w:p w14:paraId="76F69418" w14:textId="7FD5CDF3" w:rsidR="00B30754" w:rsidRPr="00CE6675" w:rsidRDefault="00B30754" w:rsidP="00B30754">
            <w:pPr>
              <w:rPr>
                <w:rFonts w:ascii="Arial" w:eastAsia="Times New Roman" w:hAnsi="Arial" w:cs="Arial"/>
                <w:b/>
                <w:bCs/>
                <w:i/>
                <w:sz w:val="20"/>
                <w:szCs w:val="20"/>
                <w:lang w:eastAsia="ru-RU"/>
              </w:rPr>
            </w:pPr>
            <w:r w:rsidRPr="00CE6675">
              <w:rPr>
                <w:rFonts w:ascii="Arial" w:eastAsia="Times New Roman" w:hAnsi="Arial" w:cs="Arial"/>
                <w:sz w:val="20"/>
                <w:szCs w:val="20"/>
                <w:lang w:eastAsia="ru-RU"/>
              </w:rPr>
              <w:lastRenderedPageBreak/>
              <w:t xml:space="preserve">4.1.2.1. </w:t>
            </w:r>
            <w:r>
              <w:rPr>
                <w:rFonts w:ascii="Arial" w:eastAsia="Times New Roman" w:hAnsi="Arial" w:cs="Arial"/>
                <w:sz w:val="20"/>
                <w:szCs w:val="20"/>
                <w:lang w:val="ky-KG" w:eastAsia="ru-RU"/>
              </w:rPr>
              <w:t xml:space="preserve">Атайын чаралар боюнча мыйзамдарды </w:t>
            </w:r>
            <w:r>
              <w:rPr>
                <w:rFonts w:ascii="Arial" w:eastAsia="Times New Roman" w:hAnsi="Arial" w:cs="Arial"/>
                <w:sz w:val="20"/>
                <w:szCs w:val="20"/>
                <w:lang w:val="ky-KG" w:eastAsia="ru-RU"/>
              </w:rPr>
              <w:lastRenderedPageBreak/>
              <w:t>жайылтуучу кеңири масштабдуу маалыматтык өнөктүктөрдү өткөрүү</w:t>
            </w:r>
          </w:p>
        </w:tc>
        <w:tc>
          <w:tcPr>
            <w:tcW w:w="1422" w:type="dxa"/>
            <w:shd w:val="clear" w:color="auto" w:fill="auto"/>
          </w:tcPr>
          <w:p w14:paraId="6C9C5713" w14:textId="7A4DEB4A" w:rsidR="00B30754" w:rsidRPr="00CE6675" w:rsidRDefault="00B30754" w:rsidP="00B30754">
            <w:pPr>
              <w:rPr>
                <w:rFonts w:ascii="Arial" w:hAnsi="Arial" w:cs="Arial"/>
                <w:sz w:val="20"/>
                <w:szCs w:val="20"/>
              </w:rPr>
            </w:pPr>
            <w:r>
              <w:rPr>
                <w:rFonts w:ascii="Arial" w:hAnsi="Arial" w:cs="Arial"/>
                <w:sz w:val="20"/>
                <w:szCs w:val="20"/>
              </w:rPr>
              <w:lastRenderedPageBreak/>
              <w:t>Маалыматтык өнөктүктөрд</w:t>
            </w:r>
            <w:r>
              <w:rPr>
                <w:rFonts w:ascii="Arial" w:hAnsi="Arial" w:cs="Arial"/>
                <w:sz w:val="20"/>
                <w:szCs w:val="20"/>
              </w:rPr>
              <w:lastRenderedPageBreak/>
              <w:t>ү өткөрүү тажрыйбасы</w:t>
            </w:r>
          </w:p>
        </w:tc>
        <w:tc>
          <w:tcPr>
            <w:tcW w:w="1272" w:type="dxa"/>
            <w:shd w:val="clear" w:color="auto" w:fill="auto"/>
          </w:tcPr>
          <w:p w14:paraId="44C56592" w14:textId="470967B6" w:rsidR="00B30754" w:rsidRPr="00CE6675" w:rsidRDefault="00B30754" w:rsidP="00B30754">
            <w:pPr>
              <w:rPr>
                <w:rFonts w:ascii="Arial" w:hAnsi="Arial" w:cs="Arial"/>
                <w:sz w:val="20"/>
                <w:szCs w:val="20"/>
              </w:rPr>
            </w:pPr>
            <w:r>
              <w:rPr>
                <w:rFonts w:ascii="Arial" w:hAnsi="Arial" w:cs="Arial"/>
                <w:sz w:val="20"/>
                <w:szCs w:val="20"/>
              </w:rPr>
              <w:lastRenderedPageBreak/>
              <w:t xml:space="preserve">Өткөрүлгөн </w:t>
            </w:r>
            <w:r>
              <w:rPr>
                <w:rFonts w:ascii="Arial" w:hAnsi="Arial" w:cs="Arial"/>
                <w:sz w:val="20"/>
                <w:szCs w:val="20"/>
              </w:rPr>
              <w:lastRenderedPageBreak/>
              <w:t>өнөктүктөрдүн саны</w:t>
            </w:r>
          </w:p>
        </w:tc>
        <w:tc>
          <w:tcPr>
            <w:tcW w:w="1136" w:type="dxa"/>
            <w:shd w:val="clear" w:color="auto" w:fill="auto"/>
          </w:tcPr>
          <w:p w14:paraId="63D65AA5" w14:textId="273D255F" w:rsidR="00B30754" w:rsidRPr="001E59EE" w:rsidRDefault="00B30754" w:rsidP="00B30754">
            <w:pPr>
              <w:rPr>
                <w:rFonts w:ascii="Arial" w:hAnsi="Arial" w:cs="Arial"/>
                <w:sz w:val="20"/>
                <w:szCs w:val="20"/>
                <w:lang w:val="ky-KG"/>
              </w:rPr>
            </w:pPr>
            <w:r>
              <w:rPr>
                <w:rFonts w:ascii="Arial" w:hAnsi="Arial" w:cs="Arial"/>
                <w:sz w:val="20"/>
                <w:szCs w:val="20"/>
                <w:lang w:val="ky-KG"/>
              </w:rPr>
              <w:lastRenderedPageBreak/>
              <w:t>Бирдиги</w:t>
            </w:r>
          </w:p>
        </w:tc>
        <w:tc>
          <w:tcPr>
            <w:tcW w:w="1195" w:type="dxa"/>
            <w:shd w:val="clear" w:color="auto" w:fill="auto"/>
          </w:tcPr>
          <w:p w14:paraId="79DE8C42" w14:textId="77777777" w:rsidR="00B30754" w:rsidRPr="00355C4E" w:rsidRDefault="00B30754" w:rsidP="00B30754">
            <w:pPr>
              <w:rPr>
                <w:rFonts w:ascii="Arial" w:eastAsia="Times New Roman" w:hAnsi="Arial" w:cs="Arial"/>
                <w:sz w:val="20"/>
                <w:szCs w:val="20"/>
                <w:lang w:val="ky-KG" w:eastAsia="ru-RU"/>
              </w:rPr>
            </w:pPr>
            <w:r w:rsidRPr="00355C4E">
              <w:rPr>
                <w:rFonts w:ascii="Arial" w:eastAsia="Times New Roman" w:hAnsi="Arial" w:cs="Arial"/>
                <w:sz w:val="20"/>
                <w:szCs w:val="20"/>
                <w:lang w:val="ky-KG" w:eastAsia="ru-RU"/>
              </w:rPr>
              <w:t xml:space="preserve">2022-жылдын </w:t>
            </w:r>
            <w:r w:rsidRPr="00355C4E">
              <w:rPr>
                <w:rFonts w:ascii="Arial" w:eastAsia="Times New Roman" w:hAnsi="Arial" w:cs="Arial"/>
                <w:sz w:val="20"/>
                <w:szCs w:val="20"/>
                <w:lang w:val="ky-KG" w:eastAsia="ru-RU"/>
              </w:rPr>
              <w:lastRenderedPageBreak/>
              <w:t>2-жарым жылдыгы</w:t>
            </w:r>
          </w:p>
          <w:p w14:paraId="31604628" w14:textId="69B7BFA7" w:rsidR="00FA1705" w:rsidRPr="00355C4E" w:rsidRDefault="00FA1705" w:rsidP="00B30754">
            <w:pPr>
              <w:rPr>
                <w:rFonts w:ascii="Arial" w:eastAsia="Times New Roman" w:hAnsi="Arial" w:cs="Arial"/>
                <w:sz w:val="20"/>
                <w:szCs w:val="20"/>
                <w:lang w:val="ky-KG" w:eastAsia="ru-RU"/>
              </w:rPr>
            </w:pPr>
            <w:r w:rsidRPr="00355C4E">
              <w:rPr>
                <w:rFonts w:ascii="Arial" w:eastAsia="Times New Roman" w:hAnsi="Arial" w:cs="Arial"/>
                <w:sz w:val="20"/>
                <w:szCs w:val="20"/>
                <w:lang w:val="ky-KG" w:eastAsia="ru-RU"/>
              </w:rPr>
              <w:t>2023-жылдын 1-жарым жылдыгы</w:t>
            </w:r>
          </w:p>
        </w:tc>
        <w:tc>
          <w:tcPr>
            <w:tcW w:w="1744" w:type="dxa"/>
            <w:shd w:val="clear" w:color="auto" w:fill="auto"/>
          </w:tcPr>
          <w:p w14:paraId="55703AAE" w14:textId="7E2FA29C" w:rsidR="00B30754" w:rsidRPr="00355C4E"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val="ky-KG" w:eastAsia="ru-RU"/>
              </w:rPr>
              <w:lastRenderedPageBreak/>
              <w:t xml:space="preserve">Кварталына кеминде 1 жолу маалыматтык </w:t>
            </w:r>
            <w:r>
              <w:rPr>
                <w:rFonts w:ascii="Arial" w:eastAsia="Times New Roman" w:hAnsi="Arial" w:cs="Arial"/>
                <w:sz w:val="20"/>
                <w:szCs w:val="20"/>
                <w:lang w:val="ky-KG" w:eastAsia="ru-RU"/>
              </w:rPr>
              <w:lastRenderedPageBreak/>
              <w:t>өнөктүктөр өткөрүлөт, калк атайын чаралар тууралуу маалымдалган</w:t>
            </w:r>
          </w:p>
        </w:tc>
        <w:tc>
          <w:tcPr>
            <w:tcW w:w="1620" w:type="dxa"/>
            <w:shd w:val="clear" w:color="auto" w:fill="auto"/>
          </w:tcPr>
          <w:p w14:paraId="4D88105C" w14:textId="187FF927" w:rsidR="00B30754" w:rsidRPr="00355C4E" w:rsidRDefault="00B30754" w:rsidP="00B30754">
            <w:pPr>
              <w:rPr>
                <w:rFonts w:ascii="Arial" w:eastAsia="Times New Roman" w:hAnsi="Arial" w:cs="Arial"/>
                <w:sz w:val="20"/>
                <w:szCs w:val="20"/>
                <w:lang w:val="ky-KG" w:eastAsia="ru-RU"/>
              </w:rPr>
            </w:pPr>
            <w:r w:rsidRPr="00355C4E">
              <w:rPr>
                <w:rFonts w:ascii="Arial" w:eastAsia="Times New Roman" w:hAnsi="Arial" w:cs="Arial"/>
                <w:sz w:val="20"/>
                <w:szCs w:val="20"/>
                <w:lang w:val="ky-KG" w:eastAsia="ru-RU"/>
              </w:rPr>
              <w:lastRenderedPageBreak/>
              <w:t>ССӨМ, ММСЖСМ,</w:t>
            </w:r>
          </w:p>
          <w:p w14:paraId="77E86984" w14:textId="782A0631" w:rsidR="00B30754" w:rsidRPr="00355C4E"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val="ky-KG" w:eastAsia="ru-RU"/>
              </w:rPr>
              <w:lastRenderedPageBreak/>
              <w:t>КТРК</w:t>
            </w:r>
            <w:r w:rsidRPr="00355C4E">
              <w:rPr>
                <w:rFonts w:ascii="Arial" w:eastAsia="Times New Roman" w:hAnsi="Arial" w:cs="Arial"/>
                <w:sz w:val="20"/>
                <w:szCs w:val="20"/>
                <w:lang w:val="ky-KG" w:eastAsia="ru-RU"/>
              </w:rPr>
              <w:t xml:space="preserve"> (макулдашуу боюнча) </w:t>
            </w:r>
          </w:p>
          <w:p w14:paraId="2A24F3D3" w14:textId="77777777" w:rsidR="00B30754" w:rsidRPr="00355C4E" w:rsidRDefault="00B30754" w:rsidP="00B30754">
            <w:pPr>
              <w:rPr>
                <w:rFonts w:ascii="Arial" w:eastAsia="Times New Roman" w:hAnsi="Arial" w:cs="Arial"/>
                <w:sz w:val="20"/>
                <w:szCs w:val="20"/>
                <w:lang w:val="ky-KG" w:eastAsia="ru-RU"/>
              </w:rPr>
            </w:pPr>
          </w:p>
        </w:tc>
        <w:tc>
          <w:tcPr>
            <w:tcW w:w="1312" w:type="dxa"/>
            <w:shd w:val="clear" w:color="auto" w:fill="auto"/>
          </w:tcPr>
          <w:p w14:paraId="66AABDB1" w14:textId="492C7AA2"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lastRenderedPageBreak/>
              <w:t>БУУӨП,</w:t>
            </w:r>
          </w:p>
          <w:p w14:paraId="3F3C198D" w14:textId="77777777"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t>USAID,</w:t>
            </w:r>
          </w:p>
          <w:p w14:paraId="7FACFF6D" w14:textId="7C1F4997" w:rsidR="00B30754" w:rsidRPr="00355C4E" w:rsidRDefault="00B30754" w:rsidP="00B30754">
            <w:pPr>
              <w:rPr>
                <w:rFonts w:ascii="Arial" w:eastAsia="Times New Roman" w:hAnsi="Arial" w:cs="Arial"/>
                <w:sz w:val="20"/>
                <w:szCs w:val="20"/>
                <w:lang w:val="ky-KG" w:eastAsia="ru-RU"/>
              </w:rPr>
            </w:pPr>
            <w:r w:rsidRPr="00355C4E">
              <w:rPr>
                <w:rFonts w:ascii="Arial" w:hAnsi="Arial" w:cs="Arial"/>
                <w:sz w:val="20"/>
                <w:szCs w:val="20"/>
                <w:lang w:val="ky-KG"/>
              </w:rPr>
              <w:lastRenderedPageBreak/>
              <w:t>БУУ-Аялдар, ӨЭУ</w:t>
            </w:r>
          </w:p>
        </w:tc>
        <w:tc>
          <w:tcPr>
            <w:tcW w:w="1029" w:type="dxa"/>
            <w:shd w:val="clear" w:color="auto" w:fill="auto"/>
          </w:tcPr>
          <w:p w14:paraId="2ACFE432" w14:textId="616F60E1" w:rsidR="00B30754" w:rsidRPr="00CE6675" w:rsidRDefault="00B30754" w:rsidP="00B30754">
            <w:pPr>
              <w:rPr>
                <w:rFonts w:ascii="Arial" w:hAnsi="Arial" w:cs="Arial"/>
                <w:sz w:val="20"/>
                <w:szCs w:val="20"/>
              </w:rPr>
            </w:pPr>
            <w:r>
              <w:rPr>
                <w:rFonts w:ascii="Arial" w:eastAsia="Times New Roman" w:hAnsi="Arial" w:cs="Arial"/>
                <w:sz w:val="20"/>
                <w:szCs w:val="20"/>
                <w:lang w:eastAsia="ru-RU"/>
              </w:rPr>
              <w:lastRenderedPageBreak/>
              <w:t>Республикалык бюджетт</w:t>
            </w:r>
            <w:r>
              <w:rPr>
                <w:rFonts w:ascii="Arial" w:eastAsia="Times New Roman" w:hAnsi="Arial" w:cs="Arial"/>
                <w:sz w:val="20"/>
                <w:szCs w:val="20"/>
                <w:lang w:eastAsia="ru-RU"/>
              </w:rPr>
              <w:lastRenderedPageBreak/>
              <w:t>е каралган каражаттын, эл аралык уюмдардын каражаттарынын чегинде</w:t>
            </w:r>
          </w:p>
        </w:tc>
      </w:tr>
      <w:tr w:rsidR="00B30754" w:rsidRPr="00CE6675" w14:paraId="4672AE9F" w14:textId="77777777" w:rsidTr="00D068A6">
        <w:tc>
          <w:tcPr>
            <w:tcW w:w="816" w:type="dxa"/>
            <w:vMerge/>
          </w:tcPr>
          <w:p w14:paraId="2A1D7EE6" w14:textId="77777777" w:rsidR="00B30754" w:rsidRPr="00CE6675" w:rsidRDefault="00B30754" w:rsidP="00B30754">
            <w:pPr>
              <w:rPr>
                <w:rFonts w:ascii="Arial" w:hAnsi="Arial" w:cs="Arial"/>
                <w:b/>
                <w:sz w:val="20"/>
                <w:szCs w:val="20"/>
              </w:rPr>
            </w:pPr>
          </w:p>
        </w:tc>
        <w:tc>
          <w:tcPr>
            <w:tcW w:w="1595" w:type="dxa"/>
            <w:vMerge/>
          </w:tcPr>
          <w:p w14:paraId="489A17D8" w14:textId="77777777" w:rsidR="00B30754" w:rsidRPr="00CE6675" w:rsidRDefault="00B30754" w:rsidP="00B30754">
            <w:pPr>
              <w:contextualSpacing/>
              <w:rPr>
                <w:rFonts w:ascii="Arial" w:eastAsia="Times New Roman" w:hAnsi="Arial" w:cs="Arial"/>
                <w:sz w:val="20"/>
                <w:szCs w:val="20"/>
                <w:lang w:eastAsia="ru-RU"/>
              </w:rPr>
            </w:pPr>
          </w:p>
        </w:tc>
        <w:tc>
          <w:tcPr>
            <w:tcW w:w="2268" w:type="dxa"/>
            <w:shd w:val="clear" w:color="auto" w:fill="auto"/>
          </w:tcPr>
          <w:p w14:paraId="5A918E96" w14:textId="60AF5D3D"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4.1.2.2. </w:t>
            </w:r>
            <w:r>
              <w:rPr>
                <w:rFonts w:ascii="Arial" w:eastAsia="Times New Roman" w:hAnsi="Arial" w:cs="Arial"/>
                <w:sz w:val="20"/>
                <w:szCs w:val="20"/>
                <w:lang w:val="ky-KG" w:eastAsia="ru-RU"/>
              </w:rPr>
              <w:t>Атайын чараларды колдонуу боюнча мамлекеттик жана муниципалдык жетекчилер үчүн окутуу иш-чараларын өткөрүү</w:t>
            </w:r>
          </w:p>
          <w:p w14:paraId="1D17F785" w14:textId="77777777" w:rsidR="00B30754" w:rsidRPr="00CE6675" w:rsidRDefault="00B30754" w:rsidP="00B30754">
            <w:pPr>
              <w:rPr>
                <w:rFonts w:ascii="Arial" w:eastAsia="Times New Roman" w:hAnsi="Arial" w:cs="Arial"/>
                <w:b/>
                <w:bCs/>
                <w:i/>
                <w:sz w:val="20"/>
                <w:szCs w:val="20"/>
                <w:lang w:eastAsia="ru-RU"/>
              </w:rPr>
            </w:pPr>
            <w:r w:rsidRPr="00CE6675">
              <w:rPr>
                <w:rFonts w:ascii="Arial" w:eastAsia="Times New Roman" w:hAnsi="Arial" w:cs="Arial"/>
                <w:sz w:val="20"/>
                <w:szCs w:val="20"/>
                <w:lang w:eastAsia="ru-RU"/>
              </w:rPr>
              <w:t xml:space="preserve"> </w:t>
            </w:r>
          </w:p>
        </w:tc>
        <w:tc>
          <w:tcPr>
            <w:tcW w:w="1422" w:type="dxa"/>
            <w:shd w:val="clear" w:color="auto" w:fill="auto"/>
          </w:tcPr>
          <w:p w14:paraId="3B7F79CA" w14:textId="77777777" w:rsidR="00B30754" w:rsidRPr="00CE6675" w:rsidRDefault="00B30754" w:rsidP="00B30754">
            <w:pPr>
              <w:rPr>
                <w:rFonts w:ascii="Arial" w:hAnsi="Arial" w:cs="Arial"/>
                <w:sz w:val="20"/>
                <w:szCs w:val="20"/>
              </w:rPr>
            </w:pPr>
            <w:r w:rsidRPr="00CE6675">
              <w:rPr>
                <w:rFonts w:ascii="Arial" w:hAnsi="Arial" w:cs="Arial"/>
                <w:sz w:val="20"/>
                <w:szCs w:val="20"/>
              </w:rPr>
              <w:t>-</w:t>
            </w:r>
          </w:p>
        </w:tc>
        <w:tc>
          <w:tcPr>
            <w:tcW w:w="1272" w:type="dxa"/>
            <w:shd w:val="clear" w:color="auto" w:fill="auto"/>
          </w:tcPr>
          <w:p w14:paraId="2470175F" w14:textId="75FB57C8"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Өткөрүлгөн иш-чаралардын саны</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катышуучулардын саны</w:t>
            </w:r>
          </w:p>
        </w:tc>
        <w:tc>
          <w:tcPr>
            <w:tcW w:w="1136" w:type="dxa"/>
            <w:shd w:val="clear" w:color="auto" w:fill="auto"/>
          </w:tcPr>
          <w:p w14:paraId="7B3D5AF2" w14:textId="3AB4F33C"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Бирдик</w:t>
            </w:r>
          </w:p>
          <w:p w14:paraId="7BD6E208" w14:textId="77777777" w:rsidR="00B30754" w:rsidRPr="00CE6675" w:rsidRDefault="00B30754" w:rsidP="00B30754">
            <w:pPr>
              <w:rPr>
                <w:rFonts w:ascii="Arial" w:eastAsia="Times New Roman" w:hAnsi="Arial" w:cs="Arial"/>
                <w:sz w:val="20"/>
                <w:szCs w:val="20"/>
                <w:lang w:eastAsia="ru-RU"/>
              </w:rPr>
            </w:pPr>
          </w:p>
          <w:p w14:paraId="7DAA514D" w14:textId="77777777" w:rsidR="00B30754" w:rsidRPr="00CE6675" w:rsidRDefault="00B30754" w:rsidP="00B30754">
            <w:pPr>
              <w:rPr>
                <w:rFonts w:ascii="Arial" w:eastAsia="Times New Roman" w:hAnsi="Arial" w:cs="Arial"/>
                <w:sz w:val="20"/>
                <w:szCs w:val="20"/>
                <w:lang w:eastAsia="ru-RU"/>
              </w:rPr>
            </w:pPr>
          </w:p>
          <w:p w14:paraId="09FDF5AE" w14:textId="77777777" w:rsidR="00B30754" w:rsidRPr="00CE6675" w:rsidRDefault="00B30754" w:rsidP="00B30754">
            <w:pPr>
              <w:rPr>
                <w:rFonts w:ascii="Arial" w:eastAsia="Times New Roman" w:hAnsi="Arial" w:cs="Arial"/>
                <w:sz w:val="20"/>
                <w:szCs w:val="20"/>
                <w:lang w:eastAsia="ru-RU"/>
              </w:rPr>
            </w:pPr>
          </w:p>
          <w:p w14:paraId="6EC6CDAE" w14:textId="77777777" w:rsidR="00B30754" w:rsidRPr="00CE6675" w:rsidRDefault="00B30754" w:rsidP="00B30754">
            <w:pPr>
              <w:rPr>
                <w:rFonts w:ascii="Arial" w:eastAsia="Times New Roman" w:hAnsi="Arial" w:cs="Arial"/>
                <w:sz w:val="20"/>
                <w:szCs w:val="20"/>
                <w:lang w:eastAsia="ru-RU"/>
              </w:rPr>
            </w:pPr>
          </w:p>
          <w:p w14:paraId="5BCD7243" w14:textId="60FBAF49" w:rsidR="00B30754" w:rsidRPr="001E59EE"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val="ky-KG" w:eastAsia="ru-RU"/>
              </w:rPr>
              <w:t xml:space="preserve">Адам </w:t>
            </w:r>
          </w:p>
        </w:tc>
        <w:tc>
          <w:tcPr>
            <w:tcW w:w="1195" w:type="dxa"/>
            <w:shd w:val="clear" w:color="auto" w:fill="auto"/>
          </w:tcPr>
          <w:p w14:paraId="73A55D76" w14:textId="7ECB7523" w:rsidR="00B30754" w:rsidRPr="00FA1705"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eastAsia="ru-RU"/>
              </w:rPr>
              <w:t>2023-</w:t>
            </w:r>
            <w:r w:rsidR="00FA1705">
              <w:rPr>
                <w:rFonts w:ascii="Arial" w:eastAsia="Times New Roman" w:hAnsi="Arial" w:cs="Arial"/>
                <w:sz w:val="20"/>
                <w:szCs w:val="20"/>
                <w:lang w:val="ky-KG" w:eastAsia="ru-RU"/>
              </w:rPr>
              <w:t>2024</w:t>
            </w:r>
          </w:p>
        </w:tc>
        <w:tc>
          <w:tcPr>
            <w:tcW w:w="1744" w:type="dxa"/>
            <w:shd w:val="clear" w:color="auto" w:fill="auto"/>
          </w:tcPr>
          <w:p w14:paraId="29FF7201" w14:textId="13C93C95" w:rsidR="00B30754" w:rsidRPr="00355C4E" w:rsidRDefault="00B30754" w:rsidP="00B30754">
            <w:pPr>
              <w:rPr>
                <w:rFonts w:ascii="Arial" w:eastAsia="Times New Roman" w:hAnsi="Arial" w:cs="Arial"/>
                <w:sz w:val="20"/>
                <w:szCs w:val="20"/>
                <w:lang w:val="ky-KG" w:eastAsia="ru-RU"/>
              </w:rPr>
            </w:pPr>
            <w:r>
              <w:rPr>
                <w:rFonts w:ascii="Arial" w:eastAsia="Times New Roman" w:hAnsi="Arial" w:cs="Arial"/>
                <w:sz w:val="20"/>
                <w:szCs w:val="20"/>
                <w:lang w:val="ky-KG" w:eastAsia="ru-RU"/>
              </w:rPr>
              <w:t>Кварталына 1 жолудан кем эмес окутуучу иш-чаралары өткөрүлөт</w:t>
            </w:r>
            <w:r w:rsidRPr="00FA1705">
              <w:rPr>
                <w:rFonts w:ascii="Arial" w:eastAsia="Times New Roman" w:hAnsi="Arial" w:cs="Arial"/>
                <w:sz w:val="20"/>
                <w:szCs w:val="20"/>
                <w:lang w:val="ky-KG" w:eastAsia="ru-RU"/>
              </w:rPr>
              <w:t xml:space="preserve">. </w:t>
            </w:r>
            <w:r>
              <w:rPr>
                <w:rFonts w:ascii="Arial" w:eastAsia="Times New Roman" w:hAnsi="Arial" w:cs="Arial"/>
                <w:sz w:val="20"/>
                <w:szCs w:val="20"/>
                <w:lang w:val="ky-KG" w:eastAsia="ru-RU"/>
              </w:rPr>
              <w:t>Мамлекеттик жана муниципалдык жетекчилер атайын чараларды колдонуу боюнча окутулушту</w:t>
            </w:r>
          </w:p>
        </w:tc>
        <w:tc>
          <w:tcPr>
            <w:tcW w:w="1620" w:type="dxa"/>
            <w:shd w:val="clear" w:color="auto" w:fill="auto"/>
          </w:tcPr>
          <w:p w14:paraId="763B5B9A" w14:textId="5BD93A25"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ССӨМ</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МКК</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макулдашуу боюнча</w:t>
            </w:r>
            <w:r w:rsidRPr="00CE6675">
              <w:rPr>
                <w:rFonts w:ascii="Arial" w:eastAsia="Times New Roman" w:hAnsi="Arial" w:cs="Arial"/>
                <w:sz w:val="20"/>
                <w:szCs w:val="20"/>
                <w:lang w:eastAsia="ru-RU"/>
              </w:rPr>
              <w:t xml:space="preserve">) </w:t>
            </w:r>
          </w:p>
        </w:tc>
        <w:tc>
          <w:tcPr>
            <w:tcW w:w="1312" w:type="dxa"/>
            <w:shd w:val="clear" w:color="auto" w:fill="auto"/>
          </w:tcPr>
          <w:p w14:paraId="5E36174F" w14:textId="4AA3DEFF"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5C290EFC"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2E30B8DB" w14:textId="04578BC3" w:rsidR="00B30754" w:rsidRPr="00CE6675" w:rsidRDefault="00B30754" w:rsidP="00B30754">
            <w:pPr>
              <w:rPr>
                <w:rFonts w:ascii="Arial" w:eastAsia="Times New Roman" w:hAnsi="Arial" w:cs="Arial"/>
                <w:sz w:val="20"/>
                <w:szCs w:val="20"/>
                <w:lang w:eastAsia="ru-RU"/>
              </w:rPr>
            </w:pPr>
            <w:r>
              <w:rPr>
                <w:rFonts w:ascii="Arial" w:hAnsi="Arial" w:cs="Arial"/>
                <w:sz w:val="20"/>
                <w:szCs w:val="20"/>
              </w:rPr>
              <w:t>БУУ-Аялдар</w:t>
            </w:r>
          </w:p>
        </w:tc>
        <w:tc>
          <w:tcPr>
            <w:tcW w:w="1029" w:type="dxa"/>
            <w:shd w:val="clear" w:color="auto" w:fill="auto"/>
          </w:tcPr>
          <w:p w14:paraId="1E308533" w14:textId="3FFFBFC4"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59C19EB8" w14:textId="77777777" w:rsidTr="00D068A6">
        <w:tc>
          <w:tcPr>
            <w:tcW w:w="816" w:type="dxa"/>
            <w:vMerge/>
          </w:tcPr>
          <w:p w14:paraId="38A1F356" w14:textId="77777777" w:rsidR="00B30754" w:rsidRPr="00CE6675" w:rsidRDefault="00B30754" w:rsidP="00B30754">
            <w:pPr>
              <w:rPr>
                <w:rFonts w:ascii="Arial" w:hAnsi="Arial" w:cs="Arial"/>
                <w:b/>
                <w:sz w:val="20"/>
                <w:szCs w:val="20"/>
              </w:rPr>
            </w:pPr>
          </w:p>
        </w:tc>
        <w:tc>
          <w:tcPr>
            <w:tcW w:w="1595" w:type="dxa"/>
            <w:vMerge/>
          </w:tcPr>
          <w:p w14:paraId="38010176" w14:textId="77777777" w:rsidR="00B30754" w:rsidRPr="00CE6675" w:rsidRDefault="00B30754" w:rsidP="00B30754">
            <w:pPr>
              <w:contextualSpacing/>
              <w:rPr>
                <w:rFonts w:ascii="Arial" w:hAnsi="Arial" w:cs="Arial"/>
                <w:sz w:val="20"/>
                <w:szCs w:val="20"/>
              </w:rPr>
            </w:pPr>
          </w:p>
        </w:tc>
        <w:tc>
          <w:tcPr>
            <w:tcW w:w="2268" w:type="dxa"/>
            <w:shd w:val="clear" w:color="auto" w:fill="auto"/>
          </w:tcPr>
          <w:p w14:paraId="19A1CFD4" w14:textId="7C39BC9A"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4.1.2.3. </w:t>
            </w:r>
            <w:r>
              <w:rPr>
                <w:rFonts w:ascii="Arial" w:eastAsia="Times New Roman" w:hAnsi="Arial" w:cs="Arial"/>
                <w:sz w:val="20"/>
                <w:szCs w:val="20"/>
                <w:lang w:val="ky-KG" w:eastAsia="ru-RU"/>
              </w:rPr>
              <w:t xml:space="preserve">Мамлекеттик жана муниципалдык кызматтарда жана административдик мамлекеттик жана муниципалдык кызматтарда аялдар менен эркектердин өкүлчүлүгүн баалоо жана атайын чаралардын ишке ашуусуна мониторинг </w:t>
            </w:r>
            <w:r w:rsidRPr="00A7274A">
              <w:rPr>
                <w:rFonts w:ascii="Arial" w:eastAsia="Times New Roman" w:hAnsi="Arial" w:cs="Arial"/>
                <w:sz w:val="20"/>
                <w:szCs w:val="20"/>
                <w:lang w:val="ky-KG" w:eastAsia="ru-RU"/>
              </w:rPr>
              <w:t>жүргүзүү</w:t>
            </w:r>
            <w:r w:rsidRPr="00A7274A">
              <w:rPr>
                <w:rFonts w:ascii="Arial" w:eastAsia="Times New Roman" w:hAnsi="Arial" w:cs="Arial"/>
                <w:sz w:val="20"/>
                <w:szCs w:val="20"/>
                <w:lang w:eastAsia="ru-RU"/>
              </w:rPr>
              <w:t xml:space="preserve"> </w:t>
            </w:r>
            <w:r>
              <w:rPr>
                <w:rFonts w:ascii="Arial" w:eastAsia="Times New Roman" w:hAnsi="Arial" w:cs="Arial"/>
                <w:sz w:val="20"/>
                <w:szCs w:val="20"/>
                <w:lang w:val="ky-KG" w:eastAsia="ru-RU"/>
              </w:rPr>
              <w:t>жана Гендердик теңчилик боюнча улуттук кеңештин отурумунда мониторингдин жыйынтыктарын кароо.</w:t>
            </w:r>
          </w:p>
        </w:tc>
        <w:tc>
          <w:tcPr>
            <w:tcW w:w="1422" w:type="dxa"/>
            <w:shd w:val="clear" w:color="auto" w:fill="auto"/>
          </w:tcPr>
          <w:p w14:paraId="6FAEC830" w14:textId="49553E8D"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2020-2022</w:t>
            </w:r>
            <w:r>
              <w:rPr>
                <w:rFonts w:ascii="Arial" w:eastAsia="Times New Roman" w:hAnsi="Arial" w:cs="Arial"/>
                <w:sz w:val="20"/>
                <w:szCs w:val="20"/>
                <w:lang w:eastAsia="ru-RU"/>
              </w:rPr>
              <w:t xml:space="preserve">-жылдардагы </w:t>
            </w:r>
            <w:r>
              <w:rPr>
                <w:rFonts w:ascii="Arial" w:eastAsia="Times New Roman" w:hAnsi="Arial" w:cs="Arial"/>
                <w:sz w:val="20"/>
                <w:szCs w:val="20"/>
                <w:lang w:val="ky-KG" w:eastAsia="ru-RU"/>
              </w:rPr>
              <w:t xml:space="preserve">статистикалык </w:t>
            </w:r>
            <w:r>
              <w:rPr>
                <w:rFonts w:ascii="Arial" w:eastAsia="Times New Roman" w:hAnsi="Arial" w:cs="Arial"/>
                <w:sz w:val="20"/>
                <w:szCs w:val="20"/>
                <w:lang w:eastAsia="ru-RU"/>
              </w:rPr>
              <w:t>дайындар</w:t>
            </w:r>
          </w:p>
        </w:tc>
        <w:tc>
          <w:tcPr>
            <w:tcW w:w="1272" w:type="dxa"/>
            <w:shd w:val="clear" w:color="auto" w:fill="auto"/>
          </w:tcPr>
          <w:p w14:paraId="1F42C0EA" w14:textId="6D9E8D22"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val="ky-KG" w:eastAsia="ru-RU"/>
              </w:rPr>
              <w:t>Аялдардын жана эркектердин саны</w:t>
            </w:r>
            <w:r w:rsidRPr="00CE6675">
              <w:rPr>
                <w:rFonts w:ascii="Arial" w:eastAsia="Times New Roman" w:hAnsi="Arial" w:cs="Arial"/>
                <w:sz w:val="20"/>
                <w:szCs w:val="20"/>
                <w:lang w:eastAsia="ru-RU"/>
              </w:rPr>
              <w:t>:</w:t>
            </w:r>
          </w:p>
          <w:p w14:paraId="5EEFA500" w14:textId="11D23BD2" w:rsidR="00B30754" w:rsidRPr="00A7274A" w:rsidRDefault="00B30754" w:rsidP="00B30754">
            <w:pPr>
              <w:rPr>
                <w:rFonts w:ascii="Arial" w:hAnsi="Arial" w:cs="Arial"/>
                <w:sz w:val="20"/>
                <w:szCs w:val="20"/>
                <w:lang w:val="ky-KG"/>
              </w:rPr>
            </w:pPr>
            <w:r w:rsidRPr="00CE6675">
              <w:rPr>
                <w:rFonts w:ascii="Arial" w:eastAsia="Times New Roman" w:hAnsi="Arial" w:cs="Arial"/>
                <w:sz w:val="20"/>
                <w:szCs w:val="20"/>
                <w:lang w:eastAsia="ru-RU"/>
              </w:rPr>
              <w:t xml:space="preserve">- </w:t>
            </w:r>
            <w:r>
              <w:rPr>
                <w:rFonts w:ascii="Arial" w:eastAsia="Times New Roman" w:hAnsi="Arial" w:cs="Arial"/>
                <w:sz w:val="20"/>
                <w:szCs w:val="20"/>
                <w:lang w:val="ky-KG" w:eastAsia="ru-RU"/>
              </w:rPr>
              <w:t>саясий мамлекеттик муниципалдык кызматтарда</w:t>
            </w:r>
          </w:p>
          <w:p w14:paraId="2A99E298" w14:textId="43D204DF" w:rsidR="00B30754" w:rsidRPr="00CE6675" w:rsidRDefault="00B30754" w:rsidP="00B30754">
            <w:pPr>
              <w:rPr>
                <w:rFonts w:ascii="Arial" w:hAnsi="Arial" w:cs="Arial"/>
                <w:sz w:val="20"/>
                <w:szCs w:val="20"/>
              </w:rPr>
            </w:pPr>
            <w:r w:rsidRPr="00CE6675">
              <w:rPr>
                <w:rFonts w:ascii="Arial" w:hAnsi="Arial" w:cs="Arial"/>
                <w:sz w:val="20"/>
                <w:szCs w:val="20"/>
              </w:rPr>
              <w:t xml:space="preserve">- </w:t>
            </w:r>
            <w:r>
              <w:rPr>
                <w:rFonts w:ascii="Arial" w:hAnsi="Arial" w:cs="Arial"/>
                <w:sz w:val="20"/>
                <w:szCs w:val="20"/>
                <w:lang w:val="ky-KG"/>
              </w:rPr>
              <w:t>административдик мамлекеттик жана муниципалдык кызматтарда</w:t>
            </w:r>
            <w:r w:rsidRPr="00CE6675">
              <w:rPr>
                <w:rFonts w:ascii="Arial" w:hAnsi="Arial" w:cs="Arial"/>
                <w:sz w:val="20"/>
                <w:szCs w:val="20"/>
              </w:rPr>
              <w:t>,</w:t>
            </w:r>
          </w:p>
          <w:p w14:paraId="6C96A2C7" w14:textId="77777777" w:rsidR="00B30754" w:rsidRPr="00CE6675" w:rsidRDefault="00B30754" w:rsidP="00B30754">
            <w:pPr>
              <w:rPr>
                <w:rFonts w:ascii="Arial" w:hAnsi="Arial" w:cs="Arial"/>
                <w:sz w:val="20"/>
                <w:szCs w:val="20"/>
              </w:rPr>
            </w:pPr>
          </w:p>
          <w:p w14:paraId="69EFAA05" w14:textId="58366486" w:rsidR="00B30754" w:rsidRPr="00CE6675" w:rsidRDefault="00B30754" w:rsidP="00B30754">
            <w:pPr>
              <w:rPr>
                <w:rFonts w:ascii="Arial" w:eastAsia="Times New Roman" w:hAnsi="Arial" w:cs="Arial"/>
                <w:sz w:val="20"/>
                <w:szCs w:val="20"/>
                <w:lang w:eastAsia="ru-RU"/>
              </w:rPr>
            </w:pPr>
            <w:r>
              <w:rPr>
                <w:rFonts w:ascii="Arial" w:hAnsi="Arial" w:cs="Arial"/>
                <w:sz w:val="20"/>
                <w:szCs w:val="20"/>
                <w:lang w:val="ky-KG"/>
              </w:rPr>
              <w:t>Гендердик теңчилик боюнча улуттук кеңештин өткөрүлгөн отурумдарынын саны</w:t>
            </w:r>
          </w:p>
        </w:tc>
        <w:tc>
          <w:tcPr>
            <w:tcW w:w="1136" w:type="dxa"/>
            <w:shd w:val="clear" w:color="auto" w:fill="auto"/>
          </w:tcPr>
          <w:p w14:paraId="2A5A7A3A" w14:textId="77777777" w:rsidR="00B30754" w:rsidRPr="00CE6675" w:rsidRDefault="00B30754" w:rsidP="00B30754">
            <w:pPr>
              <w:rPr>
                <w:rFonts w:ascii="Arial" w:eastAsia="Times New Roman" w:hAnsi="Arial" w:cs="Arial"/>
                <w:sz w:val="20"/>
                <w:szCs w:val="20"/>
                <w:lang w:eastAsia="ru-RU"/>
              </w:rPr>
            </w:pPr>
          </w:p>
          <w:p w14:paraId="6C0FD8F0" w14:textId="77777777" w:rsidR="00B30754" w:rsidRPr="00CE6675" w:rsidRDefault="00B30754" w:rsidP="00B30754">
            <w:pPr>
              <w:rPr>
                <w:rFonts w:ascii="Arial" w:eastAsia="Times New Roman" w:hAnsi="Arial" w:cs="Arial"/>
                <w:sz w:val="20"/>
                <w:szCs w:val="20"/>
                <w:lang w:eastAsia="ru-RU"/>
              </w:rPr>
            </w:pPr>
          </w:p>
          <w:p w14:paraId="37024F2C" w14:textId="77777777"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w:t>
            </w:r>
          </w:p>
          <w:p w14:paraId="6EA418AF" w14:textId="77777777" w:rsidR="00B30754" w:rsidRPr="00CE6675" w:rsidRDefault="00B30754" w:rsidP="00B30754">
            <w:pPr>
              <w:rPr>
                <w:rFonts w:ascii="Arial" w:eastAsia="Times New Roman" w:hAnsi="Arial" w:cs="Arial"/>
                <w:sz w:val="20"/>
                <w:szCs w:val="20"/>
                <w:lang w:eastAsia="ru-RU"/>
              </w:rPr>
            </w:pPr>
          </w:p>
          <w:p w14:paraId="2853D947" w14:textId="77777777" w:rsidR="00B30754" w:rsidRPr="00CE6675" w:rsidRDefault="00B30754" w:rsidP="00B30754">
            <w:pPr>
              <w:rPr>
                <w:rFonts w:ascii="Arial" w:eastAsia="Times New Roman" w:hAnsi="Arial" w:cs="Arial"/>
                <w:sz w:val="20"/>
                <w:szCs w:val="20"/>
                <w:lang w:eastAsia="ru-RU"/>
              </w:rPr>
            </w:pPr>
          </w:p>
          <w:p w14:paraId="33C33B41" w14:textId="77777777" w:rsidR="00B30754" w:rsidRPr="00CE6675" w:rsidRDefault="00B30754" w:rsidP="00B30754">
            <w:pPr>
              <w:rPr>
                <w:rFonts w:ascii="Arial" w:eastAsia="Times New Roman" w:hAnsi="Arial" w:cs="Arial"/>
                <w:sz w:val="20"/>
                <w:szCs w:val="20"/>
                <w:lang w:eastAsia="ru-RU"/>
              </w:rPr>
            </w:pPr>
          </w:p>
          <w:p w14:paraId="63C50ADF" w14:textId="77777777" w:rsidR="00B30754" w:rsidRPr="00CE6675" w:rsidRDefault="00B30754" w:rsidP="00B30754">
            <w:pPr>
              <w:rPr>
                <w:rFonts w:ascii="Arial" w:eastAsia="Times New Roman" w:hAnsi="Arial" w:cs="Arial"/>
                <w:sz w:val="20"/>
                <w:szCs w:val="20"/>
                <w:lang w:eastAsia="ru-RU"/>
              </w:rPr>
            </w:pPr>
          </w:p>
          <w:p w14:paraId="193EFA2F" w14:textId="77777777"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 </w:t>
            </w:r>
          </w:p>
          <w:p w14:paraId="2010A981" w14:textId="77777777" w:rsidR="00B30754" w:rsidRPr="00CE6675" w:rsidRDefault="00B30754" w:rsidP="00B30754">
            <w:pPr>
              <w:rPr>
                <w:rFonts w:ascii="Arial" w:eastAsia="Times New Roman" w:hAnsi="Arial" w:cs="Arial"/>
                <w:sz w:val="20"/>
                <w:szCs w:val="20"/>
                <w:lang w:eastAsia="ru-RU"/>
              </w:rPr>
            </w:pPr>
          </w:p>
          <w:p w14:paraId="3A4377D4" w14:textId="77777777" w:rsidR="00B30754" w:rsidRPr="00CE6675" w:rsidRDefault="00B30754" w:rsidP="00B30754">
            <w:pPr>
              <w:rPr>
                <w:rFonts w:ascii="Arial" w:eastAsia="Times New Roman" w:hAnsi="Arial" w:cs="Arial"/>
                <w:sz w:val="20"/>
                <w:szCs w:val="20"/>
                <w:lang w:eastAsia="ru-RU"/>
              </w:rPr>
            </w:pPr>
          </w:p>
          <w:p w14:paraId="4958E22C" w14:textId="77777777" w:rsidR="00B30754" w:rsidRPr="00CE6675" w:rsidRDefault="00B30754" w:rsidP="00B30754">
            <w:pPr>
              <w:rPr>
                <w:rFonts w:ascii="Arial" w:eastAsia="Times New Roman" w:hAnsi="Arial" w:cs="Arial"/>
                <w:sz w:val="20"/>
                <w:szCs w:val="20"/>
                <w:lang w:eastAsia="ru-RU"/>
              </w:rPr>
            </w:pPr>
          </w:p>
          <w:p w14:paraId="71E989DF" w14:textId="77777777" w:rsidR="00B30754" w:rsidRPr="00CE6675" w:rsidRDefault="00B30754" w:rsidP="00B30754">
            <w:pPr>
              <w:rPr>
                <w:rFonts w:ascii="Arial" w:eastAsia="Times New Roman" w:hAnsi="Arial" w:cs="Arial"/>
                <w:sz w:val="20"/>
                <w:szCs w:val="20"/>
                <w:lang w:eastAsia="ru-RU"/>
              </w:rPr>
            </w:pPr>
          </w:p>
          <w:p w14:paraId="275B32B0" w14:textId="77777777" w:rsidR="00B30754" w:rsidRPr="00CE6675" w:rsidRDefault="00B30754" w:rsidP="00B30754">
            <w:pPr>
              <w:rPr>
                <w:rFonts w:ascii="Arial" w:eastAsia="Times New Roman" w:hAnsi="Arial" w:cs="Arial"/>
                <w:sz w:val="20"/>
                <w:szCs w:val="20"/>
                <w:lang w:eastAsia="ru-RU"/>
              </w:rPr>
            </w:pPr>
          </w:p>
          <w:p w14:paraId="70B45B62" w14:textId="77777777" w:rsidR="00B30754" w:rsidRPr="00CE6675" w:rsidRDefault="00B30754" w:rsidP="00B30754">
            <w:pPr>
              <w:rPr>
                <w:rFonts w:ascii="Arial" w:eastAsia="Times New Roman" w:hAnsi="Arial" w:cs="Arial"/>
                <w:sz w:val="20"/>
                <w:szCs w:val="20"/>
                <w:lang w:eastAsia="ru-RU"/>
              </w:rPr>
            </w:pPr>
          </w:p>
          <w:p w14:paraId="5222A973" w14:textId="77777777" w:rsidR="00B30754" w:rsidRPr="00CE6675" w:rsidRDefault="00B30754" w:rsidP="00B30754">
            <w:pPr>
              <w:rPr>
                <w:rFonts w:ascii="Arial" w:eastAsia="Times New Roman" w:hAnsi="Arial" w:cs="Arial"/>
                <w:sz w:val="20"/>
                <w:szCs w:val="20"/>
                <w:lang w:eastAsia="ru-RU"/>
              </w:rPr>
            </w:pPr>
          </w:p>
          <w:p w14:paraId="16CB7B85" w14:textId="77777777" w:rsidR="00B30754" w:rsidRPr="00CE6675" w:rsidRDefault="00B30754" w:rsidP="00B30754">
            <w:pPr>
              <w:rPr>
                <w:rFonts w:ascii="Arial" w:eastAsia="Times New Roman" w:hAnsi="Arial" w:cs="Arial"/>
                <w:sz w:val="20"/>
                <w:szCs w:val="20"/>
                <w:lang w:eastAsia="ru-RU"/>
              </w:rPr>
            </w:pPr>
          </w:p>
          <w:p w14:paraId="174E4F85" w14:textId="77777777" w:rsidR="00B30754" w:rsidRPr="00CE6675" w:rsidRDefault="00B30754" w:rsidP="00B30754">
            <w:pPr>
              <w:rPr>
                <w:rFonts w:ascii="Arial" w:eastAsia="Times New Roman" w:hAnsi="Arial" w:cs="Arial"/>
                <w:sz w:val="20"/>
                <w:szCs w:val="20"/>
                <w:lang w:eastAsia="ru-RU"/>
              </w:rPr>
            </w:pPr>
          </w:p>
          <w:p w14:paraId="324D6F9E" w14:textId="77777777" w:rsidR="00B30754" w:rsidRPr="00CE6675" w:rsidRDefault="00B30754" w:rsidP="00B30754">
            <w:pPr>
              <w:rPr>
                <w:rFonts w:ascii="Arial" w:eastAsia="Times New Roman" w:hAnsi="Arial" w:cs="Arial"/>
                <w:sz w:val="20"/>
                <w:szCs w:val="20"/>
                <w:lang w:eastAsia="ru-RU"/>
              </w:rPr>
            </w:pPr>
          </w:p>
          <w:p w14:paraId="5FBFD31E" w14:textId="77777777" w:rsidR="00B30754" w:rsidRPr="00CE6675" w:rsidRDefault="00B30754" w:rsidP="00B30754">
            <w:pPr>
              <w:rPr>
                <w:rFonts w:ascii="Arial" w:eastAsia="Times New Roman" w:hAnsi="Arial" w:cs="Arial"/>
                <w:sz w:val="20"/>
                <w:szCs w:val="20"/>
                <w:lang w:eastAsia="ru-RU"/>
              </w:rPr>
            </w:pPr>
          </w:p>
          <w:p w14:paraId="5D13141E" w14:textId="77777777"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 </w:t>
            </w:r>
          </w:p>
          <w:p w14:paraId="3FF7A428" w14:textId="2A6FDC4C"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Бирдик</w:t>
            </w:r>
            <w:r w:rsidRPr="00CE6675">
              <w:rPr>
                <w:rFonts w:ascii="Arial" w:eastAsia="Times New Roman" w:hAnsi="Arial" w:cs="Arial"/>
                <w:sz w:val="20"/>
                <w:szCs w:val="20"/>
                <w:lang w:eastAsia="ru-RU"/>
              </w:rPr>
              <w:t xml:space="preserve"> </w:t>
            </w:r>
          </w:p>
        </w:tc>
        <w:tc>
          <w:tcPr>
            <w:tcW w:w="1195" w:type="dxa"/>
            <w:shd w:val="clear" w:color="auto" w:fill="auto"/>
          </w:tcPr>
          <w:p w14:paraId="1A616388" w14:textId="256348AA"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2023</w:t>
            </w:r>
            <w:r>
              <w:rPr>
                <w:rFonts w:ascii="Arial" w:eastAsia="Times New Roman" w:hAnsi="Arial" w:cs="Arial"/>
                <w:sz w:val="20"/>
                <w:szCs w:val="20"/>
                <w:lang w:val="ky-KG" w:eastAsia="ru-RU"/>
              </w:rPr>
              <w:t>-</w:t>
            </w:r>
            <w:r w:rsidR="00382A6E">
              <w:rPr>
                <w:rFonts w:ascii="Arial" w:eastAsia="Times New Roman" w:hAnsi="Arial" w:cs="Arial"/>
                <w:sz w:val="20"/>
                <w:szCs w:val="20"/>
                <w:lang w:val="ky-KG" w:eastAsia="ru-RU"/>
              </w:rPr>
              <w:t>2024</w:t>
            </w:r>
          </w:p>
        </w:tc>
        <w:tc>
          <w:tcPr>
            <w:tcW w:w="1744" w:type="dxa"/>
            <w:shd w:val="clear" w:color="auto" w:fill="auto"/>
          </w:tcPr>
          <w:p w14:paraId="25341972" w14:textId="621D9DED" w:rsidR="00B30754" w:rsidRPr="00CE6675" w:rsidRDefault="00B30754" w:rsidP="00B30754">
            <w:pPr>
              <w:rPr>
                <w:rFonts w:ascii="Arial" w:hAnsi="Arial" w:cs="Arial"/>
                <w:sz w:val="20"/>
                <w:szCs w:val="20"/>
              </w:rPr>
            </w:pPr>
            <w:r>
              <w:rPr>
                <w:rFonts w:ascii="Arial" w:eastAsia="Times New Roman" w:hAnsi="Arial" w:cs="Arial"/>
                <w:sz w:val="20"/>
                <w:szCs w:val="20"/>
                <w:lang w:val="ky-KG" w:eastAsia="ru-RU"/>
              </w:rPr>
              <w:t>Саясий мамлекеттик жана муниципалдык кызматтарда жана административдик мамлекеттик жана муниципалдык кызматтарда аялдардын жана эркектердин өкүлчүлүктөрү боюнча атайын чараларды баалоо жана мониторинг жүргүзүүнүн жыйынтыктары алынды</w:t>
            </w:r>
            <w:r w:rsidRPr="00CE6675">
              <w:rPr>
                <w:rFonts w:ascii="Arial" w:hAnsi="Arial" w:cs="Arial"/>
                <w:sz w:val="20"/>
                <w:szCs w:val="20"/>
              </w:rPr>
              <w:t>;</w:t>
            </w:r>
          </w:p>
          <w:p w14:paraId="5AC0F75D" w14:textId="63558562" w:rsidR="00B30754" w:rsidRPr="00CE6675" w:rsidRDefault="00B30754" w:rsidP="00B30754">
            <w:pPr>
              <w:rPr>
                <w:rFonts w:ascii="Arial" w:eastAsia="Times New Roman" w:hAnsi="Arial" w:cs="Arial"/>
                <w:sz w:val="20"/>
                <w:szCs w:val="20"/>
                <w:lang w:eastAsia="ru-RU"/>
              </w:rPr>
            </w:pPr>
            <w:r>
              <w:rPr>
                <w:rFonts w:ascii="Arial" w:hAnsi="Arial" w:cs="Arial"/>
                <w:sz w:val="20"/>
                <w:szCs w:val="20"/>
                <w:lang w:val="ky-KG"/>
              </w:rPr>
              <w:t xml:space="preserve">Атайын чараларды ишке ашырууга мониторинг жүргүзүүнүн жыйынтыктарынан алынган Гендердик теңчилик боюнча улуттук кеңештин корутундусу </w:t>
            </w:r>
          </w:p>
        </w:tc>
        <w:tc>
          <w:tcPr>
            <w:tcW w:w="1620" w:type="dxa"/>
            <w:shd w:val="clear" w:color="auto" w:fill="auto"/>
          </w:tcPr>
          <w:p w14:paraId="37DE9988" w14:textId="228DA81D"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УСК</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макулдашуу боюнча</w:t>
            </w:r>
            <w:r w:rsidRPr="00CE6675">
              <w:rPr>
                <w:rFonts w:ascii="Arial" w:eastAsia="Times New Roman" w:hAnsi="Arial" w:cs="Arial"/>
                <w:sz w:val="20"/>
                <w:szCs w:val="20"/>
                <w:lang w:eastAsia="ru-RU"/>
              </w:rPr>
              <w:t>,</w:t>
            </w:r>
          </w:p>
          <w:p w14:paraId="71B4BBB6" w14:textId="6BDB5865"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val="ky-KG" w:eastAsia="ru-RU"/>
              </w:rPr>
              <w:t>БШК</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макулдашуу боюнча</w:t>
            </w:r>
            <w:r w:rsidRPr="00CE6675">
              <w:rPr>
                <w:rFonts w:ascii="Arial" w:eastAsia="Times New Roman" w:hAnsi="Arial" w:cs="Arial"/>
                <w:sz w:val="20"/>
                <w:szCs w:val="20"/>
                <w:lang w:eastAsia="ru-RU"/>
              </w:rPr>
              <w:t xml:space="preserve">), </w:t>
            </w:r>
          </w:p>
          <w:p w14:paraId="3D9235FF" w14:textId="738BA421"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МКК</w:t>
            </w:r>
            <w:r w:rsidRPr="00CE6675">
              <w:rPr>
                <w:rFonts w:ascii="Arial" w:eastAsia="Times New Roman" w:hAnsi="Arial" w:cs="Arial"/>
                <w:sz w:val="20"/>
                <w:szCs w:val="20"/>
                <w:lang w:eastAsia="ru-RU"/>
              </w:rPr>
              <w:t xml:space="preserve"> (</w:t>
            </w:r>
            <w:r>
              <w:rPr>
                <w:rFonts w:ascii="Arial" w:eastAsia="Times New Roman" w:hAnsi="Arial" w:cs="Arial"/>
                <w:sz w:val="20"/>
                <w:szCs w:val="20"/>
                <w:lang w:eastAsia="ru-RU"/>
              </w:rPr>
              <w:t>макулдашуу боюнча</w:t>
            </w:r>
            <w:r w:rsidRPr="00CE6675">
              <w:rPr>
                <w:rFonts w:ascii="Arial" w:eastAsia="Times New Roman" w:hAnsi="Arial" w:cs="Arial"/>
                <w:sz w:val="20"/>
                <w:szCs w:val="20"/>
                <w:lang w:eastAsia="ru-RU"/>
              </w:rPr>
              <w:t>)</w:t>
            </w:r>
          </w:p>
          <w:p w14:paraId="2D2E3B4C" w14:textId="77777777"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    </w:t>
            </w:r>
          </w:p>
        </w:tc>
        <w:tc>
          <w:tcPr>
            <w:tcW w:w="1312" w:type="dxa"/>
            <w:shd w:val="clear" w:color="auto" w:fill="auto"/>
          </w:tcPr>
          <w:p w14:paraId="61A5AD45" w14:textId="4B94F5B8"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2BF52807"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770D66F6" w14:textId="44422BDF" w:rsidR="00B30754" w:rsidRPr="00CE6675" w:rsidRDefault="00B30754" w:rsidP="00B30754">
            <w:pPr>
              <w:rPr>
                <w:rFonts w:ascii="Arial" w:eastAsia="Times New Roman" w:hAnsi="Arial" w:cs="Arial"/>
                <w:sz w:val="20"/>
                <w:szCs w:val="20"/>
                <w:lang w:eastAsia="ru-RU"/>
              </w:rPr>
            </w:pPr>
            <w:r>
              <w:rPr>
                <w:rFonts w:ascii="Arial" w:hAnsi="Arial" w:cs="Arial"/>
                <w:sz w:val="20"/>
                <w:szCs w:val="20"/>
              </w:rPr>
              <w:t>БУУ-Аялдар</w:t>
            </w:r>
            <w:r w:rsidRPr="00CE6675">
              <w:rPr>
                <w:rFonts w:ascii="Arial" w:hAnsi="Arial" w:cs="Arial"/>
                <w:sz w:val="20"/>
                <w:szCs w:val="20"/>
              </w:rPr>
              <w:t xml:space="preserve">, </w:t>
            </w:r>
            <w:r>
              <w:rPr>
                <w:rFonts w:ascii="Arial" w:hAnsi="Arial" w:cs="Arial"/>
                <w:sz w:val="20"/>
                <w:szCs w:val="20"/>
              </w:rPr>
              <w:t>ӨЭУ</w:t>
            </w:r>
          </w:p>
        </w:tc>
        <w:tc>
          <w:tcPr>
            <w:tcW w:w="1029" w:type="dxa"/>
            <w:shd w:val="clear" w:color="auto" w:fill="auto"/>
          </w:tcPr>
          <w:p w14:paraId="5833E413" w14:textId="1F290A6D" w:rsidR="00B30754" w:rsidRPr="00CE6675" w:rsidRDefault="00B30754" w:rsidP="00B30754">
            <w:pPr>
              <w:rPr>
                <w:rFonts w:ascii="Arial" w:eastAsia="Times New Roman" w:hAnsi="Arial" w:cs="Arial"/>
                <w:strike/>
                <w:sz w:val="20"/>
                <w:szCs w:val="20"/>
                <w:lang w:eastAsia="ru-RU"/>
              </w:rPr>
            </w:pPr>
            <w:r w:rsidRPr="00BC795C">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4507FB11" w14:textId="77777777" w:rsidTr="00D068A6">
        <w:tc>
          <w:tcPr>
            <w:tcW w:w="15409" w:type="dxa"/>
            <w:gridSpan w:val="11"/>
          </w:tcPr>
          <w:p w14:paraId="73F2CF4F" w14:textId="79CAB3B5" w:rsidR="00B30754" w:rsidRPr="007E36AA" w:rsidRDefault="00B30754" w:rsidP="00B30754">
            <w:pPr>
              <w:jc w:val="center"/>
              <w:rPr>
                <w:rFonts w:ascii="Arial" w:eastAsia="Times New Roman" w:hAnsi="Arial" w:cs="Arial"/>
                <w:b/>
                <w:sz w:val="20"/>
                <w:szCs w:val="20"/>
                <w:lang w:val="ky-KG" w:eastAsia="ru-RU"/>
              </w:rPr>
            </w:pPr>
            <w:r>
              <w:rPr>
                <w:rFonts w:ascii="Arial" w:hAnsi="Arial" w:cs="Arial"/>
                <w:b/>
                <w:sz w:val="20"/>
                <w:szCs w:val="20"/>
              </w:rPr>
              <w:t>4.2-максат</w:t>
            </w:r>
            <w:r w:rsidRPr="00CE6675">
              <w:rPr>
                <w:rFonts w:ascii="Arial" w:hAnsi="Arial" w:cs="Arial"/>
                <w:b/>
                <w:sz w:val="20"/>
                <w:szCs w:val="20"/>
              </w:rPr>
              <w:t xml:space="preserve"> </w:t>
            </w:r>
            <w:r>
              <w:rPr>
                <w:rFonts w:ascii="Arial" w:eastAsia="Times New Roman" w:hAnsi="Arial" w:cs="Arial"/>
                <w:b/>
                <w:sz w:val="20"/>
                <w:szCs w:val="20"/>
                <w:lang w:val="ky-KG" w:eastAsia="ru-RU"/>
              </w:rPr>
              <w:t>Гендердик мамилелерди саясий партиялардын ишмердигине киргизүү жана аялдардын саясий лидердигин колдоо</w:t>
            </w:r>
          </w:p>
        </w:tc>
      </w:tr>
      <w:tr w:rsidR="00B30754" w:rsidRPr="00CE6675" w14:paraId="5B5F38E0" w14:textId="77777777" w:rsidTr="00D068A6">
        <w:tc>
          <w:tcPr>
            <w:tcW w:w="816" w:type="dxa"/>
            <w:vMerge w:val="restart"/>
          </w:tcPr>
          <w:p w14:paraId="5E378E45" w14:textId="77777777" w:rsidR="00B30754" w:rsidRPr="00CE6675" w:rsidRDefault="00B30754" w:rsidP="00B30754">
            <w:pPr>
              <w:rPr>
                <w:rFonts w:ascii="Arial" w:hAnsi="Arial" w:cs="Arial"/>
                <w:b/>
                <w:sz w:val="20"/>
                <w:szCs w:val="20"/>
              </w:rPr>
            </w:pPr>
            <w:r w:rsidRPr="00CE6675">
              <w:rPr>
                <w:rFonts w:ascii="Arial" w:hAnsi="Arial" w:cs="Arial"/>
                <w:b/>
                <w:sz w:val="20"/>
                <w:szCs w:val="20"/>
              </w:rPr>
              <w:t>4.2.1.</w:t>
            </w:r>
          </w:p>
        </w:tc>
        <w:tc>
          <w:tcPr>
            <w:tcW w:w="1595" w:type="dxa"/>
            <w:vMerge w:val="restart"/>
          </w:tcPr>
          <w:p w14:paraId="1459D7C4" w14:textId="2357EA3B" w:rsidR="00B30754" w:rsidRPr="00CE6675" w:rsidRDefault="00B30754" w:rsidP="00B30754">
            <w:pPr>
              <w:rPr>
                <w:rFonts w:ascii="Arial" w:hAnsi="Arial" w:cs="Arial"/>
                <w:sz w:val="20"/>
                <w:szCs w:val="20"/>
              </w:rPr>
            </w:pPr>
            <w:r>
              <w:rPr>
                <w:rFonts w:ascii="Arial" w:eastAsia="Times New Roman" w:hAnsi="Arial" w:cs="Arial"/>
                <w:sz w:val="20"/>
                <w:szCs w:val="20"/>
                <w:lang w:val="ky-KG" w:eastAsia="ru-RU"/>
              </w:rPr>
              <w:t>Гендердик мамилелерди саясий партиялардын ишмердүүлүгүнө жайылтуу</w:t>
            </w:r>
          </w:p>
        </w:tc>
        <w:tc>
          <w:tcPr>
            <w:tcW w:w="2268" w:type="dxa"/>
            <w:shd w:val="clear" w:color="auto" w:fill="auto"/>
          </w:tcPr>
          <w:p w14:paraId="7E60A877" w14:textId="59CB0BA5" w:rsidR="00B30754" w:rsidRPr="007E36AA" w:rsidRDefault="00B30754" w:rsidP="00B30754">
            <w:pPr>
              <w:rPr>
                <w:rFonts w:ascii="Arial" w:eastAsia="Times New Roman" w:hAnsi="Arial" w:cs="Arial"/>
                <w:lang w:eastAsia="ru-RU"/>
              </w:rPr>
            </w:pPr>
            <w:r w:rsidRPr="00CE6675">
              <w:rPr>
                <w:rFonts w:ascii="Arial" w:eastAsia="Times New Roman" w:hAnsi="Arial" w:cs="Arial"/>
                <w:sz w:val="20"/>
                <w:szCs w:val="20"/>
                <w:lang w:eastAsia="ru-RU"/>
              </w:rPr>
              <w:t xml:space="preserve">4.2.1.1. </w:t>
            </w:r>
            <w:r>
              <w:rPr>
                <w:rFonts w:ascii="Arial" w:eastAsia="Times New Roman" w:hAnsi="Arial" w:cs="Arial"/>
                <w:sz w:val="20"/>
                <w:szCs w:val="20"/>
                <w:lang w:val="ky-KG" w:eastAsia="ru-RU"/>
              </w:rPr>
              <w:t xml:space="preserve">Саясий партиялардын ишмердигине гендердик сезимтал мамилелерди колдонуу боюнча алдыңкы практикаларды/тажрыйбаларды изилдөө/сереп салуу жана </w:t>
            </w:r>
            <w:r w:rsidRPr="007E36AA">
              <w:rPr>
                <w:rFonts w:ascii="Arial" w:eastAsia="Times New Roman" w:hAnsi="Arial" w:cs="Arial"/>
                <w:sz w:val="20"/>
                <w:szCs w:val="20"/>
                <w:lang w:val="ky-KG" w:eastAsia="ru-RU"/>
              </w:rPr>
              <w:t>жайылтуу</w:t>
            </w:r>
          </w:p>
          <w:p w14:paraId="55B746DB" w14:textId="531C10BC" w:rsidR="00B30754" w:rsidRPr="00CE6675" w:rsidRDefault="00B30754" w:rsidP="00B30754">
            <w:pPr>
              <w:rPr>
                <w:rFonts w:ascii="Arial" w:eastAsia="Times New Roman" w:hAnsi="Arial" w:cs="Arial"/>
                <w:sz w:val="20"/>
                <w:szCs w:val="20"/>
                <w:lang w:eastAsia="ru-RU"/>
              </w:rPr>
            </w:pPr>
          </w:p>
        </w:tc>
        <w:tc>
          <w:tcPr>
            <w:tcW w:w="1422" w:type="dxa"/>
            <w:shd w:val="clear" w:color="auto" w:fill="auto"/>
          </w:tcPr>
          <w:p w14:paraId="7326126D" w14:textId="6599AAB4" w:rsidR="00B30754" w:rsidRPr="00CE6675" w:rsidRDefault="00B30754" w:rsidP="00B30754">
            <w:pPr>
              <w:rPr>
                <w:rFonts w:ascii="Arial" w:hAnsi="Arial" w:cs="Arial"/>
                <w:sz w:val="20"/>
                <w:szCs w:val="20"/>
              </w:rPr>
            </w:pPr>
            <w:r>
              <w:rPr>
                <w:rFonts w:ascii="Arial" w:hAnsi="Arial" w:cs="Arial"/>
                <w:sz w:val="20"/>
                <w:szCs w:val="20"/>
                <w:lang w:val="ky-KG"/>
              </w:rPr>
              <w:t xml:space="preserve">Чет элдик жана улуттук тажрыйбалар </w:t>
            </w:r>
          </w:p>
        </w:tc>
        <w:tc>
          <w:tcPr>
            <w:tcW w:w="1272" w:type="dxa"/>
            <w:shd w:val="clear" w:color="auto" w:fill="auto"/>
          </w:tcPr>
          <w:p w14:paraId="169DDBC2" w14:textId="77777777" w:rsidR="00B30754" w:rsidRPr="00CE6675" w:rsidRDefault="00B30754" w:rsidP="00B30754">
            <w:pPr>
              <w:jc w:val="center"/>
              <w:rPr>
                <w:rFonts w:ascii="Arial" w:hAnsi="Arial" w:cs="Arial"/>
                <w:sz w:val="20"/>
                <w:szCs w:val="20"/>
              </w:rPr>
            </w:pPr>
          </w:p>
        </w:tc>
        <w:tc>
          <w:tcPr>
            <w:tcW w:w="1136" w:type="dxa"/>
            <w:shd w:val="clear" w:color="auto" w:fill="auto"/>
          </w:tcPr>
          <w:p w14:paraId="41045434" w14:textId="21E4CFA8" w:rsidR="00B30754" w:rsidRPr="00CE6675" w:rsidRDefault="00B30754" w:rsidP="00B30754">
            <w:pPr>
              <w:jc w:val="center"/>
              <w:rPr>
                <w:rFonts w:ascii="Arial" w:hAnsi="Arial" w:cs="Arial"/>
                <w:sz w:val="20"/>
                <w:szCs w:val="20"/>
              </w:rPr>
            </w:pPr>
            <w:r>
              <w:rPr>
                <w:rFonts w:ascii="Arial" w:hAnsi="Arial" w:cs="Arial"/>
                <w:sz w:val="20"/>
                <w:szCs w:val="20"/>
                <w:lang w:val="ky-KG"/>
              </w:rPr>
              <w:t>Алдыңкы практикаларга/тажрыйбаларга сереп салуу</w:t>
            </w:r>
          </w:p>
        </w:tc>
        <w:tc>
          <w:tcPr>
            <w:tcW w:w="1195" w:type="dxa"/>
            <w:shd w:val="clear" w:color="auto" w:fill="auto"/>
          </w:tcPr>
          <w:p w14:paraId="5E1F279B" w14:textId="12382FE4" w:rsidR="00B30754" w:rsidRPr="00CE6675" w:rsidRDefault="00B30754" w:rsidP="00B30754">
            <w:pPr>
              <w:jc w:val="center"/>
              <w:rPr>
                <w:rFonts w:ascii="Arial" w:hAnsi="Arial" w:cs="Arial"/>
                <w:sz w:val="20"/>
                <w:szCs w:val="20"/>
              </w:rPr>
            </w:pPr>
            <w:r>
              <w:rPr>
                <w:rFonts w:ascii="Arial" w:hAnsi="Arial" w:cs="Arial"/>
                <w:sz w:val="20"/>
                <w:szCs w:val="20"/>
              </w:rPr>
              <w:t>202</w:t>
            </w:r>
            <w:r w:rsidR="003976BB">
              <w:rPr>
                <w:rFonts w:ascii="Arial" w:hAnsi="Arial" w:cs="Arial"/>
                <w:sz w:val="20"/>
                <w:szCs w:val="20"/>
                <w:lang w:val="ky-KG"/>
              </w:rPr>
              <w:t>2</w:t>
            </w:r>
            <w:r>
              <w:rPr>
                <w:rFonts w:ascii="Arial" w:hAnsi="Arial" w:cs="Arial"/>
                <w:sz w:val="20"/>
                <w:szCs w:val="20"/>
              </w:rPr>
              <w:t xml:space="preserve">-жылдын </w:t>
            </w:r>
            <w:r w:rsidR="003976BB">
              <w:rPr>
                <w:rFonts w:ascii="Arial" w:hAnsi="Arial" w:cs="Arial"/>
                <w:sz w:val="20"/>
                <w:szCs w:val="20"/>
                <w:lang w:val="ky-KG"/>
              </w:rPr>
              <w:t>1</w:t>
            </w:r>
            <w:r>
              <w:rPr>
                <w:rFonts w:ascii="Arial" w:hAnsi="Arial" w:cs="Arial"/>
                <w:sz w:val="20"/>
                <w:szCs w:val="20"/>
              </w:rPr>
              <w:t>-жарым жылдыгы</w:t>
            </w:r>
          </w:p>
        </w:tc>
        <w:tc>
          <w:tcPr>
            <w:tcW w:w="1744" w:type="dxa"/>
            <w:shd w:val="clear" w:color="auto" w:fill="auto"/>
          </w:tcPr>
          <w:p w14:paraId="6C3F418B" w14:textId="3EC28840" w:rsidR="00B30754" w:rsidRPr="00CE6675" w:rsidRDefault="00B30754" w:rsidP="00B30754">
            <w:pPr>
              <w:rPr>
                <w:rFonts w:ascii="Arial" w:hAnsi="Arial" w:cs="Arial"/>
                <w:sz w:val="20"/>
                <w:szCs w:val="20"/>
              </w:rPr>
            </w:pPr>
            <w:r w:rsidRPr="007E36AA">
              <w:rPr>
                <w:rFonts w:ascii="Arial" w:hAnsi="Arial" w:cs="Arial"/>
                <w:sz w:val="20"/>
                <w:szCs w:val="20"/>
                <w:lang w:val="ky-KG"/>
              </w:rPr>
              <w:t>Алдыңкы практикалар/тажрыйбалар</w:t>
            </w:r>
            <w:r>
              <w:rPr>
                <w:rFonts w:ascii="Arial" w:hAnsi="Arial" w:cs="Arial"/>
                <w:sz w:val="20"/>
                <w:szCs w:val="20"/>
                <w:lang w:val="ky-KG"/>
              </w:rPr>
              <w:t xml:space="preserve"> изилденди жана КР колдонууга киргизилүүдө</w:t>
            </w:r>
          </w:p>
        </w:tc>
        <w:tc>
          <w:tcPr>
            <w:tcW w:w="1620" w:type="dxa"/>
            <w:shd w:val="clear" w:color="auto" w:fill="auto"/>
          </w:tcPr>
          <w:p w14:paraId="51C26256" w14:textId="4ED7EE01" w:rsidR="00B30754" w:rsidRPr="00CE6675" w:rsidRDefault="00B30754" w:rsidP="00B30754">
            <w:pPr>
              <w:rPr>
                <w:rFonts w:ascii="Arial" w:hAnsi="Arial" w:cs="Arial"/>
                <w:sz w:val="20"/>
                <w:szCs w:val="20"/>
              </w:rPr>
            </w:pPr>
            <w:r>
              <w:rPr>
                <w:rFonts w:ascii="Arial" w:hAnsi="Arial" w:cs="Arial"/>
                <w:sz w:val="20"/>
                <w:szCs w:val="20"/>
              </w:rPr>
              <w:t>ССӨМ</w:t>
            </w:r>
            <w:r w:rsidRPr="00CE6675">
              <w:rPr>
                <w:rFonts w:ascii="Arial" w:hAnsi="Arial" w:cs="Arial"/>
                <w:sz w:val="20"/>
                <w:szCs w:val="20"/>
              </w:rPr>
              <w:t>,</w:t>
            </w:r>
          </w:p>
          <w:p w14:paraId="29436C5D" w14:textId="2EF909CD" w:rsidR="00B30754" w:rsidRPr="00CE6675" w:rsidRDefault="00B30754" w:rsidP="00B30754">
            <w:pPr>
              <w:rPr>
                <w:rFonts w:ascii="Arial" w:hAnsi="Arial" w:cs="Arial"/>
                <w:sz w:val="20"/>
                <w:szCs w:val="20"/>
              </w:rPr>
            </w:pPr>
            <w:r>
              <w:rPr>
                <w:rFonts w:ascii="Arial" w:hAnsi="Arial" w:cs="Arial"/>
                <w:sz w:val="20"/>
                <w:szCs w:val="20"/>
              </w:rPr>
              <w:t>саясий партиялар</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1AA0ED93" w14:textId="17B321B8"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2AC6E650"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2B7E5099" w14:textId="5E0967E9" w:rsidR="00B30754" w:rsidRPr="00CE6675" w:rsidRDefault="00B30754" w:rsidP="00B30754">
            <w:pPr>
              <w:rPr>
                <w:rFonts w:ascii="Arial" w:eastAsia="Times New Roman" w:hAnsi="Arial" w:cs="Arial"/>
                <w:sz w:val="20"/>
                <w:szCs w:val="20"/>
                <w:lang w:eastAsia="ru-RU"/>
              </w:rPr>
            </w:pPr>
            <w:r>
              <w:rPr>
                <w:rFonts w:ascii="Arial" w:hAnsi="Arial" w:cs="Arial"/>
                <w:sz w:val="20"/>
                <w:szCs w:val="20"/>
              </w:rPr>
              <w:t>БУУ-Аялдар</w:t>
            </w:r>
            <w:r w:rsidRPr="00CE6675">
              <w:rPr>
                <w:rFonts w:ascii="Arial" w:hAnsi="Arial" w:cs="Arial"/>
                <w:sz w:val="20"/>
                <w:szCs w:val="20"/>
              </w:rPr>
              <w:t xml:space="preserve">, </w:t>
            </w:r>
            <w:r>
              <w:rPr>
                <w:rFonts w:ascii="Arial" w:hAnsi="Arial" w:cs="Arial"/>
                <w:sz w:val="20"/>
                <w:szCs w:val="20"/>
              </w:rPr>
              <w:t>ӨЭУ</w:t>
            </w:r>
          </w:p>
        </w:tc>
        <w:tc>
          <w:tcPr>
            <w:tcW w:w="1029" w:type="dxa"/>
            <w:shd w:val="clear" w:color="auto" w:fill="auto"/>
          </w:tcPr>
          <w:p w14:paraId="27E6C6A4" w14:textId="4B91C75D" w:rsidR="00B30754" w:rsidRPr="00CE6675" w:rsidRDefault="00B30754" w:rsidP="00B30754">
            <w:pPr>
              <w:rPr>
                <w:rFonts w:ascii="Arial" w:eastAsia="Times New Roman" w:hAnsi="Arial" w:cs="Arial"/>
                <w:strike/>
                <w:sz w:val="20"/>
                <w:szCs w:val="20"/>
                <w:lang w:eastAsia="ru-RU"/>
              </w:rPr>
            </w:pPr>
            <w:r>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67F9A176" w14:textId="77777777" w:rsidTr="00D068A6">
        <w:tc>
          <w:tcPr>
            <w:tcW w:w="816" w:type="dxa"/>
            <w:vMerge/>
          </w:tcPr>
          <w:p w14:paraId="6F15C529" w14:textId="77777777" w:rsidR="00B30754" w:rsidRPr="00CE6675" w:rsidRDefault="00B30754" w:rsidP="00B30754">
            <w:pPr>
              <w:jc w:val="center"/>
              <w:rPr>
                <w:rFonts w:ascii="Arial" w:hAnsi="Arial" w:cs="Arial"/>
                <w:b/>
                <w:sz w:val="20"/>
                <w:szCs w:val="20"/>
              </w:rPr>
            </w:pPr>
          </w:p>
        </w:tc>
        <w:tc>
          <w:tcPr>
            <w:tcW w:w="1595" w:type="dxa"/>
            <w:vMerge/>
          </w:tcPr>
          <w:p w14:paraId="3139A34B" w14:textId="77777777" w:rsidR="00B30754" w:rsidRPr="00CE6675" w:rsidRDefault="00B30754" w:rsidP="00B30754">
            <w:pPr>
              <w:contextualSpacing/>
              <w:rPr>
                <w:rFonts w:ascii="Arial" w:hAnsi="Arial" w:cs="Arial"/>
                <w:sz w:val="20"/>
                <w:szCs w:val="20"/>
              </w:rPr>
            </w:pPr>
          </w:p>
        </w:tc>
        <w:tc>
          <w:tcPr>
            <w:tcW w:w="2268" w:type="dxa"/>
            <w:shd w:val="clear" w:color="auto" w:fill="auto"/>
          </w:tcPr>
          <w:p w14:paraId="0B3A2F38" w14:textId="1BEF902B"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4.2.1.2. </w:t>
            </w:r>
            <w:r>
              <w:rPr>
                <w:rFonts w:ascii="Arial" w:eastAsia="Times New Roman" w:hAnsi="Arial" w:cs="Arial"/>
                <w:sz w:val="20"/>
                <w:szCs w:val="20"/>
                <w:lang w:val="ky-KG" w:eastAsia="ru-RU"/>
              </w:rPr>
              <w:t>Программалык документтерге жана ишмердикке гендердик күн тартибин киргизүү боюнча саясий партияларга уюштуруучу, маалыматтык, методикалык жардам көрсөтүү</w:t>
            </w:r>
            <w:r w:rsidRPr="00CE6675">
              <w:rPr>
                <w:rFonts w:ascii="Arial" w:hAnsi="Arial" w:cs="Arial"/>
                <w:sz w:val="20"/>
                <w:szCs w:val="20"/>
              </w:rPr>
              <w:t xml:space="preserve"> </w:t>
            </w:r>
          </w:p>
        </w:tc>
        <w:tc>
          <w:tcPr>
            <w:tcW w:w="1422" w:type="dxa"/>
            <w:shd w:val="clear" w:color="auto" w:fill="auto"/>
          </w:tcPr>
          <w:p w14:paraId="523228F2" w14:textId="77777777" w:rsidR="00B30754" w:rsidRPr="00CE6675" w:rsidRDefault="00B30754" w:rsidP="00B30754">
            <w:pPr>
              <w:rPr>
                <w:rFonts w:ascii="Arial" w:hAnsi="Arial" w:cs="Arial"/>
                <w:sz w:val="20"/>
                <w:szCs w:val="20"/>
              </w:rPr>
            </w:pPr>
            <w:r w:rsidRPr="00CE6675">
              <w:rPr>
                <w:rFonts w:ascii="Arial" w:hAnsi="Arial" w:cs="Arial"/>
                <w:sz w:val="20"/>
                <w:szCs w:val="20"/>
              </w:rPr>
              <w:t>-</w:t>
            </w:r>
          </w:p>
        </w:tc>
        <w:tc>
          <w:tcPr>
            <w:tcW w:w="1272" w:type="dxa"/>
            <w:shd w:val="clear" w:color="auto" w:fill="auto"/>
          </w:tcPr>
          <w:p w14:paraId="6959AF31" w14:textId="04349B3D" w:rsidR="00B30754" w:rsidRPr="00CE6675" w:rsidRDefault="00B30754" w:rsidP="00B30754">
            <w:pPr>
              <w:jc w:val="center"/>
              <w:rPr>
                <w:rFonts w:ascii="Arial" w:hAnsi="Arial" w:cs="Arial"/>
                <w:sz w:val="20"/>
                <w:szCs w:val="20"/>
              </w:rPr>
            </w:pPr>
            <w:r>
              <w:rPr>
                <w:rFonts w:ascii="Arial" w:hAnsi="Arial" w:cs="Arial"/>
                <w:sz w:val="20"/>
                <w:szCs w:val="20"/>
                <w:lang w:val="ky-KG"/>
              </w:rPr>
              <w:t xml:space="preserve">Окутуучу семинарлардын саны </w:t>
            </w:r>
          </w:p>
          <w:p w14:paraId="30A2DE7E" w14:textId="77777777" w:rsidR="00B30754" w:rsidRPr="00CE6675" w:rsidRDefault="00B30754" w:rsidP="00B30754">
            <w:pPr>
              <w:jc w:val="center"/>
              <w:rPr>
                <w:rFonts w:ascii="Arial" w:hAnsi="Arial" w:cs="Arial"/>
                <w:sz w:val="20"/>
                <w:szCs w:val="20"/>
              </w:rPr>
            </w:pPr>
          </w:p>
          <w:p w14:paraId="733E4CA1" w14:textId="53A65008" w:rsidR="00B30754" w:rsidRPr="00CE6675" w:rsidRDefault="00B30754" w:rsidP="00B30754">
            <w:pPr>
              <w:rPr>
                <w:rFonts w:ascii="Arial" w:eastAsia="Times New Roman" w:hAnsi="Arial" w:cs="Arial"/>
                <w:sz w:val="20"/>
                <w:szCs w:val="20"/>
                <w:lang w:eastAsia="ru-RU"/>
              </w:rPr>
            </w:pPr>
            <w:r>
              <w:rPr>
                <w:rFonts w:ascii="Arial" w:hAnsi="Arial" w:cs="Arial"/>
                <w:sz w:val="20"/>
                <w:szCs w:val="20"/>
                <w:lang w:val="ky-KG"/>
              </w:rPr>
              <w:t xml:space="preserve">Семинарларга </w:t>
            </w:r>
            <w:r>
              <w:rPr>
                <w:rFonts w:ascii="Arial" w:hAnsi="Arial" w:cs="Arial"/>
                <w:sz w:val="20"/>
                <w:szCs w:val="20"/>
              </w:rPr>
              <w:t>атышуучулардын саны</w:t>
            </w:r>
            <w:r>
              <w:rPr>
                <w:rFonts w:ascii="Arial" w:hAnsi="Arial" w:cs="Arial"/>
                <w:sz w:val="20"/>
                <w:szCs w:val="20"/>
                <w:lang w:val="ky-KG"/>
              </w:rPr>
              <w:t xml:space="preserve"> </w:t>
            </w:r>
          </w:p>
        </w:tc>
        <w:tc>
          <w:tcPr>
            <w:tcW w:w="1136" w:type="dxa"/>
            <w:shd w:val="clear" w:color="auto" w:fill="auto"/>
          </w:tcPr>
          <w:p w14:paraId="380EB9EB" w14:textId="13F57816" w:rsidR="00B30754" w:rsidRPr="00CE6675" w:rsidRDefault="00B30754" w:rsidP="00B30754">
            <w:pPr>
              <w:jc w:val="center"/>
              <w:rPr>
                <w:rFonts w:ascii="Arial" w:hAnsi="Arial" w:cs="Arial"/>
                <w:sz w:val="20"/>
                <w:szCs w:val="20"/>
              </w:rPr>
            </w:pPr>
            <w:r>
              <w:rPr>
                <w:rFonts w:ascii="Arial" w:hAnsi="Arial" w:cs="Arial"/>
                <w:sz w:val="20"/>
                <w:szCs w:val="20"/>
              </w:rPr>
              <w:t>Бирдик</w:t>
            </w:r>
            <w:r w:rsidRPr="00CE6675">
              <w:rPr>
                <w:rFonts w:ascii="Arial" w:hAnsi="Arial" w:cs="Arial"/>
                <w:sz w:val="20"/>
                <w:szCs w:val="20"/>
              </w:rPr>
              <w:t xml:space="preserve"> </w:t>
            </w:r>
          </w:p>
          <w:p w14:paraId="27FF48E9" w14:textId="77777777" w:rsidR="00B30754" w:rsidRPr="00CE6675" w:rsidRDefault="00B30754" w:rsidP="00B30754">
            <w:pPr>
              <w:jc w:val="center"/>
              <w:rPr>
                <w:rFonts w:ascii="Arial" w:hAnsi="Arial" w:cs="Arial"/>
                <w:sz w:val="20"/>
                <w:szCs w:val="20"/>
              </w:rPr>
            </w:pPr>
          </w:p>
          <w:p w14:paraId="079CD2A3" w14:textId="77777777" w:rsidR="00B30754" w:rsidRPr="00CE6675" w:rsidRDefault="00B30754" w:rsidP="00B30754">
            <w:pPr>
              <w:jc w:val="center"/>
              <w:rPr>
                <w:rFonts w:ascii="Arial" w:hAnsi="Arial" w:cs="Arial"/>
                <w:sz w:val="20"/>
                <w:szCs w:val="20"/>
              </w:rPr>
            </w:pPr>
          </w:p>
          <w:p w14:paraId="26496F57" w14:textId="77777777" w:rsidR="00B30754" w:rsidRPr="00CE6675" w:rsidRDefault="00B30754" w:rsidP="00B30754">
            <w:pPr>
              <w:jc w:val="center"/>
              <w:rPr>
                <w:rFonts w:ascii="Arial" w:hAnsi="Arial" w:cs="Arial"/>
                <w:sz w:val="20"/>
                <w:szCs w:val="20"/>
              </w:rPr>
            </w:pPr>
          </w:p>
          <w:p w14:paraId="6A4111F4" w14:textId="1EDB9D40" w:rsidR="00B30754" w:rsidRPr="00CE6675" w:rsidRDefault="00B30754" w:rsidP="00B30754">
            <w:pPr>
              <w:jc w:val="center"/>
              <w:rPr>
                <w:rFonts w:ascii="Arial" w:hAnsi="Arial" w:cs="Arial"/>
                <w:sz w:val="20"/>
                <w:szCs w:val="20"/>
              </w:rPr>
            </w:pPr>
            <w:r>
              <w:rPr>
                <w:rFonts w:ascii="Arial" w:hAnsi="Arial" w:cs="Arial"/>
                <w:sz w:val="20"/>
                <w:szCs w:val="20"/>
              </w:rPr>
              <w:t xml:space="preserve">Адам </w:t>
            </w:r>
          </w:p>
        </w:tc>
        <w:tc>
          <w:tcPr>
            <w:tcW w:w="1195" w:type="dxa"/>
            <w:shd w:val="clear" w:color="auto" w:fill="auto"/>
          </w:tcPr>
          <w:p w14:paraId="5D5AA411" w14:textId="1B5C8CA6" w:rsidR="00B30754" w:rsidRPr="00CE6675" w:rsidRDefault="00B30754" w:rsidP="00B30754">
            <w:pPr>
              <w:rPr>
                <w:rFonts w:ascii="Arial" w:hAnsi="Arial" w:cs="Arial"/>
                <w:sz w:val="20"/>
                <w:szCs w:val="20"/>
              </w:rPr>
            </w:pPr>
            <w:r w:rsidRPr="00CE6675">
              <w:rPr>
                <w:rFonts w:ascii="Arial" w:hAnsi="Arial" w:cs="Arial"/>
                <w:sz w:val="20"/>
                <w:szCs w:val="20"/>
              </w:rPr>
              <w:t>2022</w:t>
            </w:r>
            <w:r>
              <w:rPr>
                <w:rFonts w:ascii="Arial" w:hAnsi="Arial" w:cs="Arial"/>
                <w:sz w:val="20"/>
                <w:szCs w:val="20"/>
                <w:lang w:val="ky-KG"/>
              </w:rPr>
              <w:t>-</w:t>
            </w:r>
            <w:r w:rsidR="001269B1">
              <w:rPr>
                <w:rFonts w:ascii="Arial" w:hAnsi="Arial" w:cs="Arial"/>
                <w:sz w:val="20"/>
                <w:szCs w:val="20"/>
                <w:lang w:val="ky-KG"/>
              </w:rPr>
              <w:t xml:space="preserve">2024 </w:t>
            </w:r>
            <w:r>
              <w:rPr>
                <w:rFonts w:ascii="Arial" w:hAnsi="Arial" w:cs="Arial"/>
                <w:sz w:val="20"/>
                <w:szCs w:val="20"/>
                <w:lang w:val="ky-KG"/>
              </w:rPr>
              <w:t>жылд</w:t>
            </w:r>
            <w:r w:rsidR="001269B1">
              <w:rPr>
                <w:rFonts w:ascii="Arial" w:hAnsi="Arial" w:cs="Arial"/>
                <w:sz w:val="20"/>
                <w:szCs w:val="20"/>
                <w:lang w:val="ky-KG"/>
              </w:rPr>
              <w:t xml:space="preserve">ардын </w:t>
            </w:r>
            <w:r>
              <w:rPr>
                <w:rFonts w:ascii="Arial" w:hAnsi="Arial" w:cs="Arial"/>
                <w:sz w:val="20"/>
                <w:szCs w:val="20"/>
                <w:lang w:val="ky-KG"/>
              </w:rPr>
              <w:t xml:space="preserve">баштап жарым жылдыкта 2 жолу </w:t>
            </w:r>
            <w:r w:rsidRPr="00CE6675">
              <w:rPr>
                <w:rFonts w:ascii="Arial" w:hAnsi="Arial" w:cs="Arial"/>
                <w:sz w:val="20"/>
                <w:szCs w:val="20"/>
              </w:rPr>
              <w:t xml:space="preserve">   </w:t>
            </w:r>
          </w:p>
        </w:tc>
        <w:tc>
          <w:tcPr>
            <w:tcW w:w="1744" w:type="dxa"/>
            <w:shd w:val="clear" w:color="auto" w:fill="auto"/>
          </w:tcPr>
          <w:p w14:paraId="795505A0" w14:textId="2A25E73D"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val="ky-KG" w:eastAsia="ru-RU"/>
              </w:rPr>
              <w:t xml:space="preserve">Уюштуруучу, маалыматтык, методикалык жардамдарды алган саясий партиялардын өкүлчүлүктөрүнө гендердик күн тартибин </w:t>
            </w:r>
            <w:r w:rsidRPr="002107CF">
              <w:rPr>
                <w:rFonts w:ascii="Arial" w:eastAsia="Times New Roman" w:hAnsi="Arial" w:cs="Arial"/>
                <w:sz w:val="20"/>
                <w:szCs w:val="20"/>
                <w:lang w:val="ky-KG" w:eastAsia="ru-RU"/>
              </w:rPr>
              <w:t xml:space="preserve">программалык документтерине жана ишмердигине </w:t>
            </w:r>
            <w:r>
              <w:rPr>
                <w:rFonts w:ascii="Arial" w:eastAsia="Times New Roman" w:hAnsi="Arial" w:cs="Arial"/>
                <w:sz w:val="20"/>
                <w:szCs w:val="20"/>
                <w:lang w:val="ky-KG" w:eastAsia="ru-RU"/>
              </w:rPr>
              <w:t>киргизишет</w:t>
            </w:r>
          </w:p>
        </w:tc>
        <w:tc>
          <w:tcPr>
            <w:tcW w:w="1620" w:type="dxa"/>
            <w:shd w:val="clear" w:color="auto" w:fill="auto"/>
          </w:tcPr>
          <w:p w14:paraId="4DC5C914" w14:textId="422A0DC2" w:rsidR="00B30754" w:rsidRPr="00CE6675" w:rsidRDefault="00B30754" w:rsidP="00B30754">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p>
          <w:p w14:paraId="37BFEB25" w14:textId="6DA6DBBC" w:rsidR="00B30754" w:rsidRPr="00CE6675" w:rsidRDefault="00B30754" w:rsidP="00B30754">
            <w:pPr>
              <w:rPr>
                <w:rFonts w:ascii="Arial" w:eastAsia="Times New Roman" w:hAnsi="Arial" w:cs="Arial"/>
                <w:sz w:val="20"/>
                <w:szCs w:val="20"/>
                <w:lang w:eastAsia="ru-RU"/>
              </w:rPr>
            </w:pPr>
            <w:r>
              <w:rPr>
                <w:rFonts w:ascii="Arial" w:hAnsi="Arial" w:cs="Arial"/>
                <w:sz w:val="20"/>
                <w:szCs w:val="20"/>
              </w:rPr>
              <w:t>БШК</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саясий партиялар</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58ACACFA" w14:textId="6EE3BE27"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7374D80C"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64912D68" w14:textId="35AA6F6E" w:rsidR="00B30754" w:rsidRPr="00CE6675" w:rsidRDefault="00B30754" w:rsidP="00B30754">
            <w:pPr>
              <w:rPr>
                <w:rFonts w:ascii="Arial" w:hAnsi="Arial" w:cs="Arial"/>
                <w:sz w:val="20"/>
                <w:szCs w:val="20"/>
              </w:rPr>
            </w:pPr>
            <w:r>
              <w:rPr>
                <w:rFonts w:ascii="Arial" w:hAnsi="Arial" w:cs="Arial"/>
                <w:sz w:val="20"/>
                <w:szCs w:val="20"/>
              </w:rPr>
              <w:t>БУУ-Аялдар</w:t>
            </w:r>
            <w:r w:rsidRPr="00CE6675">
              <w:rPr>
                <w:rFonts w:ascii="Arial" w:hAnsi="Arial" w:cs="Arial"/>
                <w:sz w:val="20"/>
                <w:szCs w:val="20"/>
              </w:rPr>
              <w:t xml:space="preserve">, </w:t>
            </w:r>
            <w:r>
              <w:rPr>
                <w:rFonts w:ascii="Arial" w:hAnsi="Arial" w:cs="Arial"/>
                <w:sz w:val="20"/>
                <w:szCs w:val="20"/>
              </w:rPr>
              <w:t>ӨЭУ</w:t>
            </w:r>
          </w:p>
        </w:tc>
        <w:tc>
          <w:tcPr>
            <w:tcW w:w="1029" w:type="dxa"/>
            <w:shd w:val="clear" w:color="auto" w:fill="auto"/>
          </w:tcPr>
          <w:p w14:paraId="3087E219" w14:textId="59FF67DA" w:rsidR="00B30754" w:rsidRPr="00CE6675" w:rsidRDefault="00B30754" w:rsidP="00B30754">
            <w:pPr>
              <w:rPr>
                <w:rFonts w:ascii="Arial" w:eastAsia="Times New Roman" w:hAnsi="Arial" w:cs="Arial"/>
                <w:sz w:val="20"/>
                <w:szCs w:val="20"/>
                <w:lang w:eastAsia="ru-RU"/>
              </w:rPr>
            </w:pPr>
            <w:r>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6F1DECBD" w14:textId="77777777" w:rsidTr="00D068A6">
        <w:tc>
          <w:tcPr>
            <w:tcW w:w="816" w:type="dxa"/>
          </w:tcPr>
          <w:p w14:paraId="6EB41789" w14:textId="77777777" w:rsidR="00B30754" w:rsidRPr="00CE6675" w:rsidRDefault="00B30754" w:rsidP="00B30754">
            <w:pPr>
              <w:rPr>
                <w:rFonts w:ascii="Arial" w:hAnsi="Arial" w:cs="Arial"/>
                <w:b/>
                <w:sz w:val="20"/>
                <w:szCs w:val="20"/>
              </w:rPr>
            </w:pPr>
            <w:r w:rsidRPr="00CE6675">
              <w:rPr>
                <w:rFonts w:ascii="Arial" w:hAnsi="Arial" w:cs="Arial"/>
                <w:b/>
                <w:sz w:val="20"/>
                <w:szCs w:val="20"/>
              </w:rPr>
              <w:t>4.2.2</w:t>
            </w:r>
          </w:p>
        </w:tc>
        <w:tc>
          <w:tcPr>
            <w:tcW w:w="1595" w:type="dxa"/>
            <w:vMerge w:val="restart"/>
          </w:tcPr>
          <w:p w14:paraId="0DF7E3A6" w14:textId="1063F233" w:rsidR="00B30754" w:rsidRPr="00CE6675" w:rsidRDefault="00B30754" w:rsidP="00B30754">
            <w:pPr>
              <w:rPr>
                <w:rFonts w:ascii="Arial" w:hAnsi="Arial" w:cs="Arial"/>
                <w:sz w:val="20"/>
                <w:szCs w:val="20"/>
              </w:rPr>
            </w:pPr>
            <w:r>
              <w:rPr>
                <w:rFonts w:ascii="Arial" w:eastAsia="Times New Roman" w:hAnsi="Arial" w:cs="Arial"/>
                <w:bCs/>
                <w:sz w:val="20"/>
                <w:szCs w:val="20"/>
                <w:lang w:val="ky-KG" w:eastAsia="ru-RU"/>
              </w:rPr>
              <w:t>Аялдардын жарандык активдүүлүгүн жана саясий лидерлигин колдоо</w:t>
            </w:r>
          </w:p>
        </w:tc>
        <w:tc>
          <w:tcPr>
            <w:tcW w:w="2268" w:type="dxa"/>
            <w:shd w:val="clear" w:color="auto" w:fill="auto"/>
          </w:tcPr>
          <w:p w14:paraId="79E51AF6" w14:textId="423D0B0B"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4.2.2.1. </w:t>
            </w:r>
            <w:r w:rsidRPr="0011326C">
              <w:rPr>
                <w:rFonts w:ascii="Arial" w:eastAsia="Times New Roman" w:hAnsi="Arial" w:cs="Arial"/>
                <w:sz w:val="20"/>
                <w:szCs w:val="20"/>
                <w:lang w:val="ky-KG" w:eastAsia="ru-RU"/>
              </w:rPr>
              <w:t>Аз көрсөтүлгөн социалдык топтордогу</w:t>
            </w:r>
            <w:r>
              <w:rPr>
                <w:rFonts w:ascii="Arial" w:eastAsia="Times New Roman" w:hAnsi="Arial" w:cs="Arial"/>
                <w:sz w:val="20"/>
                <w:szCs w:val="20"/>
                <w:lang w:val="ky-KG" w:eastAsia="ru-RU"/>
              </w:rPr>
              <w:t xml:space="preserve"> аялдардын саясий катышуусун кеңейтүү боюнча программаларды иштеп чыгуу жана киргизүү</w:t>
            </w:r>
          </w:p>
        </w:tc>
        <w:tc>
          <w:tcPr>
            <w:tcW w:w="1422" w:type="dxa"/>
            <w:shd w:val="clear" w:color="auto" w:fill="auto"/>
          </w:tcPr>
          <w:p w14:paraId="65485064" w14:textId="6402629F" w:rsidR="00B30754" w:rsidRPr="00CE6675" w:rsidRDefault="00B30754" w:rsidP="00B30754">
            <w:pPr>
              <w:rPr>
                <w:rFonts w:ascii="Arial" w:hAnsi="Arial" w:cs="Arial"/>
                <w:sz w:val="20"/>
                <w:szCs w:val="20"/>
              </w:rPr>
            </w:pPr>
            <w:r>
              <w:rPr>
                <w:rFonts w:ascii="Arial" w:hAnsi="Arial" w:cs="Arial"/>
                <w:sz w:val="20"/>
                <w:szCs w:val="20"/>
                <w:lang w:val="ky-KG"/>
              </w:rPr>
              <w:t>С</w:t>
            </w:r>
            <w:r>
              <w:rPr>
                <w:rFonts w:ascii="Arial" w:hAnsi="Arial" w:cs="Arial"/>
                <w:sz w:val="20"/>
                <w:szCs w:val="20"/>
              </w:rPr>
              <w:t>тратегиялар/программалар</w:t>
            </w:r>
            <w:r w:rsidRPr="00CE6675">
              <w:rPr>
                <w:rFonts w:ascii="Arial" w:hAnsi="Arial" w:cs="Arial"/>
                <w:sz w:val="20"/>
                <w:szCs w:val="20"/>
              </w:rPr>
              <w:t xml:space="preserve"> </w:t>
            </w:r>
          </w:p>
        </w:tc>
        <w:tc>
          <w:tcPr>
            <w:tcW w:w="1272" w:type="dxa"/>
            <w:shd w:val="clear" w:color="auto" w:fill="auto"/>
          </w:tcPr>
          <w:p w14:paraId="22410471" w14:textId="7D5757AF" w:rsidR="00B30754" w:rsidRPr="00CE6675" w:rsidRDefault="00B30754" w:rsidP="00B30754">
            <w:pPr>
              <w:rPr>
                <w:rFonts w:ascii="Arial" w:hAnsi="Arial" w:cs="Arial"/>
                <w:sz w:val="20"/>
                <w:szCs w:val="20"/>
              </w:rPr>
            </w:pPr>
            <w:r>
              <w:rPr>
                <w:rFonts w:ascii="Arial" w:hAnsi="Arial" w:cs="Arial"/>
                <w:sz w:val="20"/>
                <w:szCs w:val="20"/>
                <w:lang w:val="ky-KG"/>
              </w:rPr>
              <w:t>Майыптуулугу бар аялдарды, айылдык аялдарды, этностук азчылыктардагы аялдардын саясий катышуусун кеңейтүү боюнча иштелип чыккан стратегиялар/программалар</w:t>
            </w:r>
          </w:p>
        </w:tc>
        <w:tc>
          <w:tcPr>
            <w:tcW w:w="1136" w:type="dxa"/>
            <w:shd w:val="clear" w:color="auto" w:fill="auto"/>
          </w:tcPr>
          <w:p w14:paraId="33541D0C" w14:textId="77777777" w:rsidR="00B30754" w:rsidRPr="00CE6675" w:rsidRDefault="00B30754" w:rsidP="00B30754">
            <w:pPr>
              <w:jc w:val="center"/>
              <w:rPr>
                <w:rFonts w:ascii="Arial" w:hAnsi="Arial" w:cs="Arial"/>
                <w:sz w:val="20"/>
                <w:szCs w:val="20"/>
              </w:rPr>
            </w:pPr>
            <w:r w:rsidRPr="00CE6675">
              <w:rPr>
                <w:rFonts w:ascii="Arial" w:hAnsi="Arial" w:cs="Arial"/>
                <w:sz w:val="20"/>
                <w:szCs w:val="20"/>
              </w:rPr>
              <w:t xml:space="preserve"> Документ</w:t>
            </w:r>
          </w:p>
        </w:tc>
        <w:tc>
          <w:tcPr>
            <w:tcW w:w="1195" w:type="dxa"/>
            <w:shd w:val="clear" w:color="auto" w:fill="auto"/>
          </w:tcPr>
          <w:p w14:paraId="3CEB1F77" w14:textId="74C81D34" w:rsidR="00B30754" w:rsidRPr="0058349B" w:rsidRDefault="00B30754" w:rsidP="00B30754">
            <w:pPr>
              <w:jc w:val="center"/>
              <w:rPr>
                <w:rFonts w:ascii="Arial" w:hAnsi="Arial" w:cs="Arial"/>
                <w:sz w:val="20"/>
                <w:szCs w:val="20"/>
                <w:lang w:val="ky-KG"/>
              </w:rPr>
            </w:pPr>
            <w:r w:rsidRPr="00CE6675">
              <w:rPr>
                <w:rFonts w:ascii="Arial" w:hAnsi="Arial" w:cs="Arial"/>
                <w:sz w:val="20"/>
                <w:szCs w:val="20"/>
              </w:rPr>
              <w:t xml:space="preserve"> 2022</w:t>
            </w:r>
            <w:r>
              <w:rPr>
                <w:rFonts w:ascii="Arial" w:hAnsi="Arial" w:cs="Arial"/>
                <w:sz w:val="20"/>
                <w:szCs w:val="20"/>
                <w:lang w:val="ky-KG"/>
              </w:rPr>
              <w:t>-жылдын 2-жарым жылдыгы</w:t>
            </w:r>
            <w:r w:rsidRPr="00CE6675">
              <w:rPr>
                <w:rFonts w:ascii="Arial" w:hAnsi="Arial" w:cs="Arial"/>
                <w:sz w:val="20"/>
                <w:szCs w:val="20"/>
              </w:rPr>
              <w:t>–</w:t>
            </w:r>
            <w:r>
              <w:rPr>
                <w:rFonts w:ascii="Arial" w:hAnsi="Arial" w:cs="Arial"/>
                <w:sz w:val="20"/>
                <w:szCs w:val="20"/>
                <w:lang w:val="ky-KG"/>
              </w:rPr>
              <w:t xml:space="preserve"> </w:t>
            </w:r>
            <w:r w:rsidRPr="00CE6675">
              <w:rPr>
                <w:rFonts w:ascii="Arial" w:hAnsi="Arial" w:cs="Arial"/>
                <w:sz w:val="20"/>
                <w:szCs w:val="20"/>
              </w:rPr>
              <w:t>2023</w:t>
            </w:r>
            <w:r>
              <w:rPr>
                <w:rFonts w:ascii="Arial" w:hAnsi="Arial" w:cs="Arial"/>
                <w:sz w:val="20"/>
                <w:szCs w:val="20"/>
                <w:lang w:val="ky-KG"/>
              </w:rPr>
              <w:t>-жылдын 1-жарым жылдыгы</w:t>
            </w:r>
          </w:p>
        </w:tc>
        <w:tc>
          <w:tcPr>
            <w:tcW w:w="1744" w:type="dxa"/>
            <w:shd w:val="clear" w:color="auto" w:fill="auto"/>
          </w:tcPr>
          <w:p w14:paraId="2322E45C" w14:textId="52D5D7EB" w:rsidR="00B30754" w:rsidRPr="0058349B" w:rsidRDefault="00B30754" w:rsidP="00B30754">
            <w:pPr>
              <w:rPr>
                <w:rFonts w:ascii="Arial" w:hAnsi="Arial" w:cs="Arial"/>
                <w:sz w:val="20"/>
                <w:szCs w:val="20"/>
                <w:lang w:val="ky-KG"/>
              </w:rPr>
            </w:pPr>
            <w:r>
              <w:rPr>
                <w:rFonts w:ascii="Arial" w:hAnsi="Arial" w:cs="Arial"/>
                <w:sz w:val="20"/>
                <w:szCs w:val="20"/>
                <w:lang w:val="ky-KG"/>
              </w:rPr>
              <w:t>Майыптуулугу бар аялдар, айылдык аялдар</w:t>
            </w:r>
            <w:r w:rsidRPr="0058349B">
              <w:rPr>
                <w:rFonts w:ascii="Arial" w:hAnsi="Arial" w:cs="Arial"/>
                <w:sz w:val="20"/>
                <w:szCs w:val="20"/>
                <w:lang w:val="ky-KG"/>
              </w:rPr>
              <w:t>, э</w:t>
            </w:r>
            <w:r>
              <w:rPr>
                <w:rFonts w:ascii="Arial" w:hAnsi="Arial" w:cs="Arial"/>
                <w:sz w:val="20"/>
                <w:szCs w:val="20"/>
                <w:lang w:val="ky-KG"/>
              </w:rPr>
              <w:t>тностук азчылыктардагы аялдар саясий жашоого активдүү катышат</w:t>
            </w:r>
          </w:p>
        </w:tc>
        <w:tc>
          <w:tcPr>
            <w:tcW w:w="1620" w:type="dxa"/>
            <w:shd w:val="clear" w:color="auto" w:fill="auto"/>
          </w:tcPr>
          <w:p w14:paraId="0C9F65E2" w14:textId="66012EB0" w:rsidR="00B30754" w:rsidRPr="0058349B" w:rsidRDefault="00B30754" w:rsidP="00B30754">
            <w:pPr>
              <w:rPr>
                <w:rFonts w:ascii="Arial" w:hAnsi="Arial" w:cs="Arial"/>
                <w:sz w:val="20"/>
                <w:szCs w:val="20"/>
                <w:lang w:val="ky-KG"/>
              </w:rPr>
            </w:pPr>
            <w:r w:rsidRPr="0058349B">
              <w:rPr>
                <w:rFonts w:ascii="Arial" w:hAnsi="Arial" w:cs="Arial"/>
                <w:sz w:val="20"/>
                <w:szCs w:val="20"/>
                <w:lang w:val="ky-KG"/>
              </w:rPr>
              <w:t xml:space="preserve">ССӨМ, </w:t>
            </w:r>
          </w:p>
          <w:p w14:paraId="5A143504" w14:textId="477A3304" w:rsidR="00B30754" w:rsidRPr="0058349B" w:rsidRDefault="00B30754" w:rsidP="00B30754">
            <w:pPr>
              <w:rPr>
                <w:rFonts w:ascii="Arial" w:hAnsi="Arial" w:cs="Arial"/>
                <w:sz w:val="20"/>
                <w:szCs w:val="20"/>
                <w:lang w:val="ky-KG"/>
              </w:rPr>
            </w:pPr>
            <w:r w:rsidRPr="0058349B">
              <w:rPr>
                <w:rFonts w:ascii="Arial" w:hAnsi="Arial" w:cs="Arial"/>
                <w:sz w:val="20"/>
                <w:szCs w:val="20"/>
                <w:lang w:val="ky-KG"/>
              </w:rPr>
              <w:t xml:space="preserve">ЮМ, </w:t>
            </w:r>
          </w:p>
          <w:p w14:paraId="5442B0D8" w14:textId="2BDB47AD" w:rsidR="00B30754" w:rsidRPr="0058349B" w:rsidRDefault="00B30754" w:rsidP="00B30754">
            <w:pPr>
              <w:rPr>
                <w:rFonts w:ascii="Arial" w:hAnsi="Arial" w:cs="Arial"/>
                <w:sz w:val="20"/>
                <w:szCs w:val="20"/>
                <w:lang w:val="ky-KG"/>
              </w:rPr>
            </w:pPr>
            <w:r w:rsidRPr="0058349B">
              <w:rPr>
                <w:rFonts w:ascii="Arial" w:hAnsi="Arial" w:cs="Arial"/>
                <w:sz w:val="20"/>
                <w:szCs w:val="20"/>
                <w:lang w:val="ky-KG"/>
              </w:rPr>
              <w:t>ЖӨБО  (макулдашуу боюнча, Министрлер Кабинетинин ыйгарым укуктуу өкүлдөрү</w:t>
            </w:r>
          </w:p>
        </w:tc>
        <w:tc>
          <w:tcPr>
            <w:tcW w:w="1312" w:type="dxa"/>
            <w:shd w:val="clear" w:color="auto" w:fill="auto"/>
          </w:tcPr>
          <w:p w14:paraId="1D8738DF" w14:textId="33CECC30" w:rsidR="00B30754" w:rsidRPr="001B2358" w:rsidRDefault="00B30754" w:rsidP="00B30754">
            <w:pPr>
              <w:rPr>
                <w:rFonts w:ascii="Arial" w:hAnsi="Arial" w:cs="Arial"/>
                <w:sz w:val="20"/>
                <w:szCs w:val="20"/>
                <w:lang w:val="ky-KG"/>
              </w:rPr>
            </w:pPr>
            <w:r w:rsidRPr="001B2358">
              <w:rPr>
                <w:rFonts w:ascii="Arial" w:hAnsi="Arial" w:cs="Arial"/>
                <w:sz w:val="20"/>
                <w:szCs w:val="20"/>
                <w:lang w:val="ky-KG"/>
              </w:rPr>
              <w:t>БУУӨП,</w:t>
            </w:r>
          </w:p>
          <w:p w14:paraId="679D73CA" w14:textId="77777777" w:rsidR="00B30754" w:rsidRPr="001B2358" w:rsidRDefault="00B30754" w:rsidP="00B30754">
            <w:pPr>
              <w:rPr>
                <w:rFonts w:ascii="Arial" w:hAnsi="Arial" w:cs="Arial"/>
                <w:sz w:val="20"/>
                <w:szCs w:val="20"/>
                <w:lang w:val="ky-KG"/>
              </w:rPr>
            </w:pPr>
            <w:r w:rsidRPr="001B2358">
              <w:rPr>
                <w:rFonts w:ascii="Arial" w:hAnsi="Arial" w:cs="Arial"/>
                <w:sz w:val="20"/>
                <w:szCs w:val="20"/>
                <w:lang w:val="ky-KG"/>
              </w:rPr>
              <w:t>USAID,</w:t>
            </w:r>
          </w:p>
          <w:p w14:paraId="1E6FEFBD" w14:textId="16697B54" w:rsidR="00B30754" w:rsidRPr="001B2358" w:rsidRDefault="00B30754" w:rsidP="00B30754">
            <w:pPr>
              <w:rPr>
                <w:rFonts w:ascii="Arial" w:hAnsi="Arial" w:cs="Arial"/>
                <w:sz w:val="20"/>
                <w:szCs w:val="20"/>
                <w:lang w:val="ky-KG"/>
              </w:rPr>
            </w:pPr>
            <w:r w:rsidRPr="001B2358">
              <w:rPr>
                <w:rFonts w:ascii="Arial" w:hAnsi="Arial" w:cs="Arial"/>
                <w:sz w:val="20"/>
                <w:szCs w:val="20"/>
                <w:lang w:val="ky-KG"/>
              </w:rPr>
              <w:t>БУУ-Аялдар, ӨЭУ</w:t>
            </w:r>
          </w:p>
        </w:tc>
        <w:tc>
          <w:tcPr>
            <w:tcW w:w="1029" w:type="dxa"/>
            <w:shd w:val="clear" w:color="auto" w:fill="auto"/>
          </w:tcPr>
          <w:p w14:paraId="474CF9F4" w14:textId="6B718EB3" w:rsidR="00B30754" w:rsidRPr="00CE6675" w:rsidRDefault="00B30754" w:rsidP="00B30754">
            <w:pPr>
              <w:rPr>
                <w:rFonts w:ascii="Arial" w:eastAsia="Times New Roman" w:hAnsi="Arial" w:cs="Arial"/>
                <w:sz w:val="20"/>
                <w:szCs w:val="20"/>
                <w:lang w:eastAsia="ru-RU"/>
              </w:rPr>
            </w:pPr>
            <w:r w:rsidRPr="00BC795C">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14C3BF00" w14:textId="77777777" w:rsidTr="00D068A6">
        <w:tc>
          <w:tcPr>
            <w:tcW w:w="816" w:type="dxa"/>
          </w:tcPr>
          <w:p w14:paraId="6A100C76" w14:textId="77777777" w:rsidR="00B30754" w:rsidRPr="00CE6675" w:rsidRDefault="00B30754" w:rsidP="00B30754">
            <w:pPr>
              <w:rPr>
                <w:rFonts w:ascii="Arial" w:hAnsi="Arial" w:cs="Arial"/>
                <w:b/>
                <w:sz w:val="20"/>
                <w:szCs w:val="20"/>
              </w:rPr>
            </w:pPr>
          </w:p>
        </w:tc>
        <w:tc>
          <w:tcPr>
            <w:tcW w:w="1595" w:type="dxa"/>
            <w:vMerge/>
          </w:tcPr>
          <w:p w14:paraId="04BB0A2D" w14:textId="77777777" w:rsidR="00B30754" w:rsidRPr="00CE6675" w:rsidRDefault="00B30754" w:rsidP="00B30754">
            <w:pPr>
              <w:rPr>
                <w:rFonts w:ascii="Arial" w:eastAsia="Times New Roman" w:hAnsi="Arial" w:cs="Arial"/>
                <w:bCs/>
                <w:sz w:val="20"/>
                <w:szCs w:val="20"/>
                <w:lang w:eastAsia="ru-RU"/>
              </w:rPr>
            </w:pPr>
          </w:p>
        </w:tc>
        <w:tc>
          <w:tcPr>
            <w:tcW w:w="2268" w:type="dxa"/>
            <w:shd w:val="clear" w:color="auto" w:fill="auto"/>
          </w:tcPr>
          <w:p w14:paraId="168204C4" w14:textId="3FD9E1CD" w:rsidR="00B30754" w:rsidRPr="00CE6675" w:rsidRDefault="00B30754" w:rsidP="00B30754">
            <w:pPr>
              <w:rPr>
                <w:rFonts w:ascii="Arial" w:eastAsia="Times New Roman" w:hAnsi="Arial" w:cs="Arial"/>
                <w:sz w:val="20"/>
                <w:szCs w:val="20"/>
                <w:lang w:eastAsia="ru-RU"/>
              </w:rPr>
            </w:pPr>
            <w:r w:rsidRPr="00CE6675">
              <w:rPr>
                <w:rFonts w:ascii="Arial" w:hAnsi="Arial" w:cs="Arial"/>
                <w:sz w:val="20"/>
                <w:szCs w:val="20"/>
              </w:rPr>
              <w:t xml:space="preserve">4.2.2.2. </w:t>
            </w:r>
            <w:r w:rsidRPr="0058349B">
              <w:rPr>
                <w:rFonts w:ascii="Arial" w:hAnsi="Arial" w:cs="Arial"/>
                <w:sz w:val="20"/>
                <w:szCs w:val="20"/>
                <w:lang w:val="ky-KG"/>
              </w:rPr>
              <w:t>Активист аялдардын, ЖКнын жана жерг</w:t>
            </w:r>
            <w:r>
              <w:rPr>
                <w:rFonts w:ascii="Arial" w:hAnsi="Arial" w:cs="Arial"/>
                <w:sz w:val="20"/>
                <w:szCs w:val="20"/>
                <w:lang w:val="ky-KG"/>
              </w:rPr>
              <w:t>иликтүү кеңештердин депутат аял</w:t>
            </w:r>
            <w:r w:rsidRPr="0058349B">
              <w:rPr>
                <w:rFonts w:ascii="Arial" w:hAnsi="Arial" w:cs="Arial"/>
                <w:sz w:val="20"/>
                <w:szCs w:val="20"/>
                <w:lang w:val="ky-KG"/>
              </w:rPr>
              <w:t xml:space="preserve">дарынын потенциалын жогорулатуу (аялдардын лидерлик мектептери, тренингдер жана башка </w:t>
            </w:r>
            <w:r>
              <w:rPr>
                <w:rFonts w:ascii="Arial" w:hAnsi="Arial" w:cs="Arial"/>
                <w:sz w:val="20"/>
                <w:szCs w:val="20"/>
                <w:lang w:val="ky-KG"/>
              </w:rPr>
              <w:t>окутуучу</w:t>
            </w:r>
            <w:r w:rsidRPr="0058349B">
              <w:rPr>
                <w:rFonts w:ascii="Arial" w:hAnsi="Arial" w:cs="Arial"/>
                <w:sz w:val="20"/>
                <w:szCs w:val="20"/>
                <w:lang w:val="ky-KG"/>
              </w:rPr>
              <w:t xml:space="preserve"> иш-чаралар</w:t>
            </w:r>
            <w:r w:rsidRPr="00CE6675">
              <w:rPr>
                <w:rFonts w:ascii="Arial" w:eastAsia="Times New Roman" w:hAnsi="Arial" w:cs="Arial"/>
                <w:sz w:val="20"/>
                <w:szCs w:val="20"/>
                <w:lang w:eastAsia="ru-RU"/>
              </w:rPr>
              <w:t>)</w:t>
            </w:r>
          </w:p>
          <w:p w14:paraId="14FD9152" w14:textId="77777777" w:rsidR="00B30754" w:rsidRPr="00CE6675" w:rsidRDefault="00B30754" w:rsidP="00B30754">
            <w:pPr>
              <w:rPr>
                <w:rFonts w:ascii="Arial" w:eastAsia="Times New Roman" w:hAnsi="Arial" w:cs="Arial"/>
                <w:sz w:val="20"/>
                <w:szCs w:val="20"/>
                <w:lang w:eastAsia="ru-RU"/>
              </w:rPr>
            </w:pPr>
          </w:p>
          <w:p w14:paraId="5EBCC084" w14:textId="77777777" w:rsidR="00B30754" w:rsidRPr="00CE6675" w:rsidRDefault="00B30754" w:rsidP="00B30754">
            <w:pPr>
              <w:rPr>
                <w:rFonts w:ascii="Arial" w:eastAsia="Times New Roman" w:hAnsi="Arial" w:cs="Arial"/>
                <w:sz w:val="20"/>
                <w:szCs w:val="20"/>
                <w:lang w:eastAsia="ru-RU"/>
              </w:rPr>
            </w:pPr>
            <w:r w:rsidRPr="00CE6675">
              <w:rPr>
                <w:rFonts w:ascii="Arial" w:eastAsia="Times New Roman" w:hAnsi="Arial" w:cs="Arial"/>
                <w:sz w:val="20"/>
                <w:szCs w:val="20"/>
                <w:lang w:eastAsia="ru-RU"/>
              </w:rPr>
              <w:t xml:space="preserve"> </w:t>
            </w:r>
          </w:p>
        </w:tc>
        <w:tc>
          <w:tcPr>
            <w:tcW w:w="1422" w:type="dxa"/>
            <w:shd w:val="clear" w:color="auto" w:fill="auto"/>
          </w:tcPr>
          <w:p w14:paraId="0A327DF8" w14:textId="70364AD9" w:rsidR="00B30754" w:rsidRPr="0058349B" w:rsidRDefault="00B30754" w:rsidP="00B30754">
            <w:pPr>
              <w:rPr>
                <w:rFonts w:ascii="Arial" w:hAnsi="Arial" w:cs="Arial"/>
                <w:sz w:val="20"/>
                <w:szCs w:val="20"/>
                <w:lang w:val="ky-KG"/>
              </w:rPr>
            </w:pPr>
            <w:r>
              <w:rPr>
                <w:rFonts w:ascii="Arial" w:hAnsi="Arial" w:cs="Arial"/>
                <w:sz w:val="20"/>
                <w:szCs w:val="20"/>
                <w:lang w:val="ky-KG"/>
              </w:rPr>
              <w:t>Потенциалын жогорулатуу боюнча иш-чараларды өткөрүү тажрыйбасы</w:t>
            </w:r>
          </w:p>
        </w:tc>
        <w:tc>
          <w:tcPr>
            <w:tcW w:w="1272" w:type="dxa"/>
            <w:shd w:val="clear" w:color="auto" w:fill="auto"/>
          </w:tcPr>
          <w:p w14:paraId="4E1749CA" w14:textId="2821534A" w:rsidR="00B30754" w:rsidRPr="00D068A6" w:rsidRDefault="00B30754" w:rsidP="00B30754">
            <w:pPr>
              <w:jc w:val="both"/>
              <w:rPr>
                <w:rFonts w:ascii="Arial" w:hAnsi="Arial" w:cs="Arial"/>
                <w:sz w:val="20"/>
                <w:szCs w:val="20"/>
                <w:lang w:val="ky-KG"/>
              </w:rPr>
            </w:pPr>
            <w:r w:rsidRPr="00D068A6">
              <w:rPr>
                <w:rFonts w:ascii="Arial" w:hAnsi="Arial" w:cs="Arial"/>
                <w:sz w:val="20"/>
                <w:szCs w:val="20"/>
                <w:lang w:val="ky-KG"/>
              </w:rPr>
              <w:t xml:space="preserve">Өткөрүлгөн иш-чаралардын саны, </w:t>
            </w:r>
          </w:p>
          <w:p w14:paraId="6E76BB26" w14:textId="1F58AFE2" w:rsidR="00B30754" w:rsidRPr="00D068A6" w:rsidRDefault="00B30754" w:rsidP="00B30754">
            <w:pPr>
              <w:jc w:val="both"/>
              <w:rPr>
                <w:rFonts w:ascii="Arial" w:hAnsi="Arial" w:cs="Arial"/>
                <w:sz w:val="20"/>
                <w:szCs w:val="20"/>
                <w:lang w:val="ky-KG"/>
              </w:rPr>
            </w:pPr>
            <w:r w:rsidRPr="00D068A6">
              <w:rPr>
                <w:rFonts w:ascii="Arial" w:hAnsi="Arial" w:cs="Arial"/>
                <w:sz w:val="20"/>
                <w:szCs w:val="20"/>
                <w:lang w:val="ky-KG"/>
              </w:rPr>
              <w:t>Окутулган</w:t>
            </w:r>
            <w:r>
              <w:rPr>
                <w:rFonts w:ascii="Arial" w:hAnsi="Arial" w:cs="Arial"/>
                <w:sz w:val="20"/>
                <w:szCs w:val="20"/>
                <w:lang w:val="ky-KG"/>
              </w:rPr>
              <w:t xml:space="preserve"> аял</w:t>
            </w:r>
            <w:r w:rsidRPr="00D068A6">
              <w:rPr>
                <w:rFonts w:ascii="Arial" w:hAnsi="Arial" w:cs="Arial"/>
                <w:sz w:val="20"/>
                <w:szCs w:val="20"/>
                <w:lang w:val="ky-KG"/>
              </w:rPr>
              <w:t xml:space="preserve">дардын саны </w:t>
            </w:r>
          </w:p>
        </w:tc>
        <w:tc>
          <w:tcPr>
            <w:tcW w:w="1136" w:type="dxa"/>
            <w:shd w:val="clear" w:color="auto" w:fill="auto"/>
          </w:tcPr>
          <w:p w14:paraId="5BF688CE" w14:textId="3E88B7D7" w:rsidR="00B30754" w:rsidRPr="00CE6675" w:rsidRDefault="00B30754" w:rsidP="00B30754">
            <w:pPr>
              <w:jc w:val="center"/>
              <w:rPr>
                <w:rFonts w:ascii="Arial" w:hAnsi="Arial" w:cs="Arial"/>
                <w:sz w:val="20"/>
                <w:szCs w:val="20"/>
              </w:rPr>
            </w:pPr>
            <w:r>
              <w:rPr>
                <w:rFonts w:ascii="Arial" w:hAnsi="Arial" w:cs="Arial"/>
                <w:sz w:val="20"/>
                <w:szCs w:val="20"/>
              </w:rPr>
              <w:t>Бирдик</w:t>
            </w:r>
            <w:r w:rsidRPr="00CE6675">
              <w:rPr>
                <w:rFonts w:ascii="Arial" w:hAnsi="Arial" w:cs="Arial"/>
                <w:sz w:val="20"/>
                <w:szCs w:val="20"/>
              </w:rPr>
              <w:t>,</w:t>
            </w:r>
          </w:p>
          <w:p w14:paraId="1BEB252C" w14:textId="77777777" w:rsidR="00B30754" w:rsidRPr="00CE6675" w:rsidRDefault="00B30754" w:rsidP="00B30754">
            <w:pPr>
              <w:jc w:val="center"/>
              <w:rPr>
                <w:rFonts w:ascii="Arial" w:hAnsi="Arial" w:cs="Arial"/>
                <w:sz w:val="20"/>
                <w:szCs w:val="20"/>
              </w:rPr>
            </w:pPr>
          </w:p>
          <w:p w14:paraId="26FDD6C3" w14:textId="1506B406" w:rsidR="00B30754" w:rsidRPr="00CE6675" w:rsidRDefault="00B30754" w:rsidP="00B30754">
            <w:pPr>
              <w:jc w:val="center"/>
              <w:rPr>
                <w:rFonts w:ascii="Arial" w:hAnsi="Arial" w:cs="Arial"/>
                <w:sz w:val="20"/>
                <w:szCs w:val="20"/>
              </w:rPr>
            </w:pPr>
            <w:r>
              <w:rPr>
                <w:rFonts w:ascii="Arial" w:hAnsi="Arial" w:cs="Arial"/>
                <w:sz w:val="20"/>
                <w:szCs w:val="20"/>
              </w:rPr>
              <w:t>адам</w:t>
            </w:r>
          </w:p>
        </w:tc>
        <w:tc>
          <w:tcPr>
            <w:tcW w:w="1195" w:type="dxa"/>
            <w:shd w:val="clear" w:color="auto" w:fill="auto"/>
          </w:tcPr>
          <w:p w14:paraId="7324BF25" w14:textId="5741FA7E" w:rsidR="00B30754" w:rsidRPr="009A3CF3" w:rsidRDefault="00B30754" w:rsidP="00B30754">
            <w:pPr>
              <w:jc w:val="center"/>
              <w:rPr>
                <w:rFonts w:ascii="Arial" w:hAnsi="Arial" w:cs="Arial"/>
                <w:sz w:val="20"/>
                <w:szCs w:val="20"/>
                <w:lang w:val="ky-KG"/>
              </w:rPr>
            </w:pPr>
            <w:r w:rsidRPr="00CE6675">
              <w:rPr>
                <w:rFonts w:ascii="Arial" w:hAnsi="Arial" w:cs="Arial"/>
                <w:sz w:val="20"/>
                <w:szCs w:val="20"/>
              </w:rPr>
              <w:t>202</w:t>
            </w:r>
            <w:r w:rsidR="009A3CF3">
              <w:rPr>
                <w:rFonts w:ascii="Arial" w:hAnsi="Arial" w:cs="Arial"/>
                <w:sz w:val="20"/>
                <w:szCs w:val="20"/>
                <w:lang w:val="ky-KG"/>
              </w:rPr>
              <w:t>2</w:t>
            </w:r>
            <w:r w:rsidRPr="00CE6675">
              <w:rPr>
                <w:rFonts w:ascii="Arial" w:hAnsi="Arial" w:cs="Arial"/>
                <w:sz w:val="20"/>
                <w:szCs w:val="20"/>
              </w:rPr>
              <w:t>-202</w:t>
            </w:r>
            <w:r w:rsidR="009A3CF3">
              <w:rPr>
                <w:rFonts w:ascii="Arial" w:hAnsi="Arial" w:cs="Arial"/>
                <w:sz w:val="20"/>
                <w:szCs w:val="20"/>
                <w:lang w:val="ky-KG"/>
              </w:rPr>
              <w:t>4</w:t>
            </w:r>
          </w:p>
          <w:p w14:paraId="63C5D325" w14:textId="77777777" w:rsidR="00B30754" w:rsidRPr="00CE6675" w:rsidRDefault="00B30754" w:rsidP="00B30754">
            <w:pPr>
              <w:jc w:val="center"/>
              <w:rPr>
                <w:rFonts w:ascii="Arial" w:hAnsi="Arial" w:cs="Arial"/>
                <w:sz w:val="20"/>
                <w:szCs w:val="20"/>
              </w:rPr>
            </w:pPr>
            <w:r w:rsidRPr="00CE6675">
              <w:rPr>
                <w:rFonts w:ascii="Arial" w:hAnsi="Arial" w:cs="Arial"/>
                <w:sz w:val="20"/>
                <w:szCs w:val="20"/>
              </w:rPr>
              <w:t xml:space="preserve">  </w:t>
            </w:r>
          </w:p>
        </w:tc>
        <w:tc>
          <w:tcPr>
            <w:tcW w:w="1744" w:type="dxa"/>
            <w:shd w:val="clear" w:color="auto" w:fill="auto"/>
          </w:tcPr>
          <w:p w14:paraId="37421114" w14:textId="64660A1E" w:rsidR="00B30754" w:rsidRPr="00CE6675" w:rsidRDefault="00B30754" w:rsidP="00B30754">
            <w:pPr>
              <w:jc w:val="both"/>
              <w:rPr>
                <w:rFonts w:ascii="Arial" w:hAnsi="Arial" w:cs="Arial"/>
                <w:sz w:val="20"/>
                <w:szCs w:val="20"/>
              </w:rPr>
            </w:pPr>
            <w:r>
              <w:rPr>
                <w:rFonts w:ascii="Arial" w:hAnsi="Arial" w:cs="Arial"/>
                <w:sz w:val="20"/>
                <w:szCs w:val="20"/>
                <w:lang w:val="ky-KG"/>
              </w:rPr>
              <w:t>Аялдар айрым саясий ишмердигине гендердик күн тартибин жайылтуу боюнча гендердик сезимталдыгын жана компетенттүүлүгүн жогорулатышты</w:t>
            </w:r>
            <w:r w:rsidRPr="00CE6675">
              <w:rPr>
                <w:rFonts w:ascii="Arial" w:hAnsi="Arial" w:cs="Arial"/>
                <w:sz w:val="20"/>
                <w:szCs w:val="20"/>
              </w:rPr>
              <w:t>,</w:t>
            </w:r>
            <w:r>
              <w:rPr>
                <w:rFonts w:ascii="Arial" w:hAnsi="Arial" w:cs="Arial"/>
                <w:sz w:val="20"/>
                <w:szCs w:val="20"/>
                <w:lang w:val="ky-KG"/>
              </w:rPr>
              <w:t xml:space="preserve"> саясий лидердик көндүмдөргө ээ болушту жана бекитишти (25 катышуучу үчүн жарым жылдыкта 2 ден кем эмес иш-чаралар</w:t>
            </w:r>
            <w:r w:rsidRPr="00CE6675">
              <w:rPr>
                <w:rFonts w:ascii="Arial" w:hAnsi="Arial" w:cs="Arial"/>
                <w:sz w:val="20"/>
                <w:szCs w:val="20"/>
              </w:rPr>
              <w:t>)</w:t>
            </w:r>
          </w:p>
          <w:p w14:paraId="7C95EF8C" w14:textId="77777777" w:rsidR="00B30754" w:rsidRPr="00CE6675" w:rsidRDefault="00B30754" w:rsidP="00B30754">
            <w:pPr>
              <w:rPr>
                <w:rFonts w:ascii="Arial" w:hAnsi="Arial" w:cs="Arial"/>
                <w:sz w:val="20"/>
                <w:szCs w:val="20"/>
              </w:rPr>
            </w:pPr>
          </w:p>
        </w:tc>
        <w:tc>
          <w:tcPr>
            <w:tcW w:w="1620" w:type="dxa"/>
            <w:shd w:val="clear" w:color="auto" w:fill="auto"/>
          </w:tcPr>
          <w:p w14:paraId="1F13D269" w14:textId="15E572E3" w:rsidR="00B30754" w:rsidRPr="00CE6675" w:rsidRDefault="00B30754" w:rsidP="00B30754">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p>
          <w:p w14:paraId="567BC60F" w14:textId="72FCDAE3" w:rsidR="00B30754" w:rsidRPr="00CE6675" w:rsidRDefault="00B30754" w:rsidP="00B30754">
            <w:pPr>
              <w:rPr>
                <w:rFonts w:ascii="Arial" w:hAnsi="Arial" w:cs="Arial"/>
                <w:sz w:val="20"/>
                <w:szCs w:val="20"/>
              </w:rPr>
            </w:pPr>
            <w:r>
              <w:rPr>
                <w:rFonts w:ascii="Arial" w:hAnsi="Arial" w:cs="Arial"/>
                <w:sz w:val="20"/>
                <w:szCs w:val="20"/>
              </w:rPr>
              <w:t>РӨМА</w:t>
            </w:r>
            <w:r w:rsidRPr="00CE6675">
              <w:rPr>
                <w:rFonts w:ascii="Arial" w:hAnsi="Arial" w:cs="Arial"/>
                <w:sz w:val="20"/>
                <w:szCs w:val="20"/>
              </w:rPr>
              <w:t xml:space="preserve">, </w:t>
            </w:r>
          </w:p>
          <w:p w14:paraId="656A04F7" w14:textId="101F7413" w:rsidR="00B30754" w:rsidRPr="00CE6675" w:rsidRDefault="00B30754" w:rsidP="00B30754">
            <w:pPr>
              <w:rPr>
                <w:rFonts w:ascii="Arial" w:hAnsi="Arial" w:cs="Arial"/>
                <w:sz w:val="20"/>
                <w:szCs w:val="20"/>
              </w:rPr>
            </w:pPr>
            <w:r w:rsidRPr="00CE6675">
              <w:rPr>
                <w:rFonts w:ascii="Arial" w:hAnsi="Arial" w:cs="Arial"/>
                <w:sz w:val="20"/>
                <w:szCs w:val="20"/>
              </w:rPr>
              <w:t>ЖК (</w:t>
            </w:r>
            <w:r>
              <w:rPr>
                <w:rFonts w:ascii="Arial" w:hAnsi="Arial" w:cs="Arial"/>
                <w:sz w:val="20"/>
                <w:szCs w:val="20"/>
              </w:rPr>
              <w:t>макулдашуу боюнча</w:t>
            </w:r>
            <w:r w:rsidRPr="00CE6675">
              <w:rPr>
                <w:rFonts w:ascii="Arial" w:hAnsi="Arial" w:cs="Arial"/>
                <w:sz w:val="20"/>
                <w:szCs w:val="20"/>
              </w:rPr>
              <w:t>),</w:t>
            </w:r>
          </w:p>
          <w:p w14:paraId="2F4D5791" w14:textId="2C2FC74A" w:rsidR="00B30754" w:rsidRPr="00CE6675" w:rsidRDefault="00B30754" w:rsidP="00B30754">
            <w:pPr>
              <w:rPr>
                <w:rFonts w:ascii="Arial" w:hAnsi="Arial" w:cs="Arial"/>
                <w:sz w:val="20"/>
                <w:szCs w:val="20"/>
              </w:rPr>
            </w:pP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p w14:paraId="4525155D" w14:textId="32344621" w:rsidR="00B30754" w:rsidRPr="00CE6675" w:rsidRDefault="00B30754" w:rsidP="00B30754">
            <w:pPr>
              <w:rPr>
                <w:rFonts w:ascii="Arial" w:hAnsi="Arial" w:cs="Arial"/>
                <w:sz w:val="20"/>
                <w:szCs w:val="20"/>
              </w:rPr>
            </w:pPr>
            <w:r>
              <w:rPr>
                <w:rFonts w:ascii="Arial" w:hAnsi="Arial" w:cs="Arial"/>
                <w:sz w:val="20"/>
                <w:szCs w:val="20"/>
              </w:rPr>
              <w:t>ЖК депутат аялдарынын форуму</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p>
          <w:p w14:paraId="3AB179C3" w14:textId="6BE916C1" w:rsidR="00B30754" w:rsidRPr="00CE6675" w:rsidRDefault="00B30754" w:rsidP="00B30754">
            <w:pPr>
              <w:rPr>
                <w:rFonts w:ascii="Arial" w:hAnsi="Arial" w:cs="Arial"/>
                <w:sz w:val="20"/>
                <w:szCs w:val="20"/>
              </w:rPr>
            </w:pPr>
            <w:r>
              <w:rPr>
                <w:rFonts w:ascii="Arial" w:hAnsi="Arial" w:cs="Arial"/>
                <w:sz w:val="20"/>
                <w:szCs w:val="20"/>
              </w:rPr>
              <w:t>ЖК Төрагасынын алдында аялдардын укуктары жана гендердик зомбулукту алдын алуу боюнча кеңеши</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p>
          <w:p w14:paraId="4598F3AC" w14:textId="77777777" w:rsidR="00B30754" w:rsidRPr="00CE6675" w:rsidRDefault="00B30754" w:rsidP="00B30754">
            <w:pPr>
              <w:rPr>
                <w:rFonts w:ascii="Arial" w:hAnsi="Arial" w:cs="Arial"/>
                <w:sz w:val="20"/>
                <w:szCs w:val="20"/>
              </w:rPr>
            </w:pPr>
          </w:p>
          <w:p w14:paraId="17C8F26A" w14:textId="77777777" w:rsidR="00B30754" w:rsidRPr="00CE6675" w:rsidRDefault="00B30754" w:rsidP="00B30754">
            <w:pPr>
              <w:rPr>
                <w:rFonts w:ascii="Arial" w:hAnsi="Arial" w:cs="Arial"/>
                <w:sz w:val="20"/>
                <w:szCs w:val="20"/>
              </w:rPr>
            </w:pPr>
            <w:r w:rsidRPr="00CE6675">
              <w:rPr>
                <w:rFonts w:ascii="Arial" w:hAnsi="Arial" w:cs="Arial"/>
                <w:sz w:val="20"/>
                <w:szCs w:val="20"/>
              </w:rPr>
              <w:t xml:space="preserve">  </w:t>
            </w:r>
          </w:p>
        </w:tc>
        <w:tc>
          <w:tcPr>
            <w:tcW w:w="1312" w:type="dxa"/>
            <w:shd w:val="clear" w:color="auto" w:fill="auto"/>
          </w:tcPr>
          <w:p w14:paraId="130899B0" w14:textId="76975C02" w:rsidR="00B30754" w:rsidRPr="00CE6675" w:rsidRDefault="00B30754" w:rsidP="00B30754">
            <w:pPr>
              <w:rPr>
                <w:rFonts w:ascii="Arial" w:hAnsi="Arial" w:cs="Arial"/>
                <w:sz w:val="20"/>
                <w:szCs w:val="20"/>
              </w:rPr>
            </w:pPr>
            <w:r>
              <w:rPr>
                <w:rFonts w:ascii="Arial" w:hAnsi="Arial" w:cs="Arial"/>
                <w:sz w:val="20"/>
                <w:szCs w:val="20"/>
              </w:rPr>
              <w:t>БУУӨП</w:t>
            </w:r>
            <w:r w:rsidRPr="00CE6675">
              <w:rPr>
                <w:rFonts w:ascii="Arial" w:hAnsi="Arial" w:cs="Arial"/>
                <w:sz w:val="20"/>
                <w:szCs w:val="20"/>
              </w:rPr>
              <w:t xml:space="preserve">, </w:t>
            </w:r>
            <w:r>
              <w:rPr>
                <w:rFonts w:ascii="Arial" w:hAnsi="Arial" w:cs="Arial"/>
                <w:sz w:val="20"/>
                <w:szCs w:val="20"/>
              </w:rPr>
              <w:t>ЕККУ</w:t>
            </w:r>
            <w:r w:rsidRPr="00CE6675">
              <w:rPr>
                <w:rFonts w:ascii="Arial" w:hAnsi="Arial" w:cs="Arial"/>
                <w:sz w:val="20"/>
                <w:szCs w:val="20"/>
              </w:rPr>
              <w:t>,</w:t>
            </w:r>
          </w:p>
          <w:p w14:paraId="4BFCABDC" w14:textId="77777777" w:rsidR="00B30754" w:rsidRPr="00CE6675" w:rsidRDefault="00B30754" w:rsidP="00B30754">
            <w:pPr>
              <w:rPr>
                <w:rFonts w:ascii="Arial" w:hAnsi="Arial" w:cs="Arial"/>
                <w:sz w:val="20"/>
                <w:szCs w:val="20"/>
              </w:rPr>
            </w:pPr>
            <w:r w:rsidRPr="00CE6675">
              <w:rPr>
                <w:rFonts w:ascii="Arial" w:hAnsi="Arial" w:cs="Arial"/>
                <w:sz w:val="20"/>
                <w:szCs w:val="20"/>
              </w:rPr>
              <w:t>USAID,</w:t>
            </w:r>
          </w:p>
          <w:p w14:paraId="3759F63B" w14:textId="75627134" w:rsidR="00B30754" w:rsidRPr="00CE6675" w:rsidRDefault="00B30754" w:rsidP="00B30754">
            <w:pPr>
              <w:rPr>
                <w:rFonts w:ascii="Arial" w:hAnsi="Arial" w:cs="Arial"/>
                <w:sz w:val="20"/>
                <w:szCs w:val="20"/>
              </w:rPr>
            </w:pPr>
            <w:r>
              <w:rPr>
                <w:rFonts w:ascii="Arial" w:hAnsi="Arial" w:cs="Arial"/>
                <w:sz w:val="20"/>
                <w:szCs w:val="20"/>
              </w:rPr>
              <w:t>БУУ-Аялдар</w:t>
            </w:r>
            <w:r w:rsidRPr="00CE6675">
              <w:rPr>
                <w:rFonts w:ascii="Arial" w:hAnsi="Arial" w:cs="Arial"/>
                <w:sz w:val="20"/>
                <w:szCs w:val="20"/>
              </w:rPr>
              <w:t xml:space="preserve">, </w:t>
            </w:r>
            <w:r>
              <w:rPr>
                <w:rFonts w:ascii="Arial" w:hAnsi="Arial" w:cs="Arial"/>
                <w:sz w:val="20"/>
                <w:szCs w:val="20"/>
              </w:rPr>
              <w:t>ӨЭУ</w:t>
            </w:r>
            <w:r w:rsidRPr="00CE6675">
              <w:rPr>
                <w:rFonts w:ascii="Arial" w:hAnsi="Arial" w:cs="Arial"/>
                <w:sz w:val="20"/>
                <w:szCs w:val="20"/>
              </w:rPr>
              <w:t xml:space="preserve">  </w:t>
            </w:r>
          </w:p>
        </w:tc>
        <w:tc>
          <w:tcPr>
            <w:tcW w:w="1029" w:type="dxa"/>
            <w:shd w:val="clear" w:color="auto" w:fill="auto"/>
          </w:tcPr>
          <w:p w14:paraId="11481113" w14:textId="4ED267A4" w:rsidR="00B30754" w:rsidRPr="00CE6675" w:rsidRDefault="00B30754" w:rsidP="00B30754">
            <w:pPr>
              <w:rPr>
                <w:rFonts w:ascii="Arial" w:eastAsia="Times New Roman" w:hAnsi="Arial" w:cs="Arial"/>
                <w:sz w:val="20"/>
                <w:szCs w:val="20"/>
                <w:lang w:eastAsia="ru-RU"/>
              </w:rPr>
            </w:pPr>
            <w:r w:rsidRPr="0045438A">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B30754" w:rsidRPr="00CE6675" w14:paraId="29E6D47E" w14:textId="77777777" w:rsidTr="00D068A6">
        <w:tc>
          <w:tcPr>
            <w:tcW w:w="816" w:type="dxa"/>
          </w:tcPr>
          <w:p w14:paraId="34832636" w14:textId="77777777" w:rsidR="00B30754" w:rsidRPr="00CE6675" w:rsidRDefault="00B30754" w:rsidP="00B30754">
            <w:pPr>
              <w:rPr>
                <w:rFonts w:ascii="Arial" w:hAnsi="Arial" w:cs="Arial"/>
                <w:b/>
                <w:sz w:val="20"/>
                <w:szCs w:val="20"/>
              </w:rPr>
            </w:pPr>
          </w:p>
        </w:tc>
        <w:tc>
          <w:tcPr>
            <w:tcW w:w="1595" w:type="dxa"/>
          </w:tcPr>
          <w:p w14:paraId="265DBCD6" w14:textId="77777777" w:rsidR="00B30754" w:rsidRPr="00CE6675" w:rsidRDefault="00B30754" w:rsidP="00B30754">
            <w:pPr>
              <w:rPr>
                <w:rFonts w:ascii="Arial" w:eastAsia="Times New Roman" w:hAnsi="Arial" w:cs="Arial"/>
                <w:bCs/>
                <w:sz w:val="20"/>
                <w:szCs w:val="20"/>
                <w:lang w:eastAsia="ru-RU"/>
              </w:rPr>
            </w:pPr>
          </w:p>
        </w:tc>
        <w:tc>
          <w:tcPr>
            <w:tcW w:w="2268" w:type="dxa"/>
            <w:shd w:val="clear" w:color="auto" w:fill="auto"/>
          </w:tcPr>
          <w:p w14:paraId="205BF255" w14:textId="2B833E30" w:rsidR="00B30754" w:rsidRPr="0058349B" w:rsidRDefault="00B30754" w:rsidP="00B30754">
            <w:pPr>
              <w:rPr>
                <w:rFonts w:ascii="Arial" w:eastAsia="Times New Roman" w:hAnsi="Arial" w:cs="Arial"/>
                <w:lang w:eastAsia="ru-RU"/>
              </w:rPr>
            </w:pPr>
            <w:r w:rsidRPr="00CE6675">
              <w:rPr>
                <w:rFonts w:ascii="Arial" w:eastAsia="Times New Roman" w:hAnsi="Arial" w:cs="Arial"/>
                <w:sz w:val="20"/>
                <w:szCs w:val="20"/>
                <w:lang w:eastAsia="ru-RU"/>
              </w:rPr>
              <w:t xml:space="preserve">4.2.2.3. </w:t>
            </w:r>
            <w:r w:rsidRPr="0058349B">
              <w:rPr>
                <w:rFonts w:ascii="Arial" w:eastAsia="Times New Roman" w:hAnsi="Arial" w:cs="Arial"/>
                <w:sz w:val="20"/>
                <w:szCs w:val="20"/>
                <w:lang w:val="ky-KG" w:eastAsia="ru-RU"/>
              </w:rPr>
              <w:t>ЖКнын жана жергиликтүү кеңештердин жаңы шайланган депутат</w:t>
            </w:r>
            <w:r>
              <w:rPr>
                <w:rFonts w:ascii="Arial" w:eastAsia="Times New Roman" w:hAnsi="Arial" w:cs="Arial"/>
                <w:sz w:val="20"/>
                <w:szCs w:val="20"/>
                <w:lang w:val="ky-KG" w:eastAsia="ru-RU"/>
              </w:rPr>
              <w:t xml:space="preserve"> аялдарына </w:t>
            </w:r>
            <w:r w:rsidRPr="0058349B">
              <w:rPr>
                <w:rFonts w:ascii="Arial" w:eastAsia="Times New Roman" w:hAnsi="Arial" w:cs="Arial"/>
                <w:sz w:val="20"/>
                <w:szCs w:val="20"/>
                <w:lang w:val="ky-KG" w:eastAsia="ru-RU"/>
              </w:rPr>
              <w:t>насаатчылык жардам көрсөтүү</w:t>
            </w:r>
          </w:p>
          <w:p w14:paraId="752221B3" w14:textId="77777777" w:rsidR="00B30754" w:rsidRPr="00CE6675" w:rsidRDefault="00B30754" w:rsidP="00B30754">
            <w:pPr>
              <w:rPr>
                <w:rFonts w:ascii="Arial" w:eastAsia="Times New Roman" w:hAnsi="Arial" w:cs="Arial"/>
                <w:sz w:val="20"/>
                <w:szCs w:val="20"/>
                <w:lang w:eastAsia="ru-RU"/>
              </w:rPr>
            </w:pPr>
          </w:p>
        </w:tc>
        <w:tc>
          <w:tcPr>
            <w:tcW w:w="1422" w:type="dxa"/>
            <w:shd w:val="clear" w:color="auto" w:fill="auto"/>
          </w:tcPr>
          <w:p w14:paraId="299569F1" w14:textId="2ED5597F" w:rsidR="00B30754" w:rsidRPr="0058349B" w:rsidRDefault="00B30754" w:rsidP="00B30754">
            <w:pPr>
              <w:rPr>
                <w:rFonts w:ascii="Arial" w:hAnsi="Arial" w:cs="Arial"/>
                <w:sz w:val="20"/>
                <w:szCs w:val="20"/>
                <w:lang w:val="ky-KG"/>
              </w:rPr>
            </w:pPr>
            <w:r>
              <w:rPr>
                <w:rFonts w:ascii="Arial" w:hAnsi="Arial" w:cs="Arial"/>
                <w:sz w:val="20"/>
                <w:szCs w:val="20"/>
                <w:lang w:val="ky-KG"/>
              </w:rPr>
              <w:t>АМДА насаатчылык жардамын окутууну жүргүзүү тажрыйбасы</w:t>
            </w:r>
          </w:p>
        </w:tc>
        <w:tc>
          <w:tcPr>
            <w:tcW w:w="1272" w:type="dxa"/>
            <w:shd w:val="clear" w:color="auto" w:fill="auto"/>
          </w:tcPr>
          <w:p w14:paraId="640DFE0B" w14:textId="7C047309" w:rsidR="00B30754" w:rsidRPr="0058349B" w:rsidRDefault="00B30754" w:rsidP="00B30754">
            <w:pPr>
              <w:rPr>
                <w:rFonts w:ascii="Arial" w:hAnsi="Arial" w:cs="Arial"/>
                <w:sz w:val="20"/>
                <w:szCs w:val="20"/>
                <w:lang w:val="ky-KG"/>
              </w:rPr>
            </w:pPr>
            <w:r>
              <w:rPr>
                <w:rFonts w:ascii="Arial" w:hAnsi="Arial" w:cs="Arial"/>
                <w:sz w:val="20"/>
                <w:szCs w:val="20"/>
                <w:lang w:val="ky-KG"/>
              </w:rPr>
              <w:t>Насаатчылык жардамды алган аялдардын саны</w:t>
            </w:r>
          </w:p>
        </w:tc>
        <w:tc>
          <w:tcPr>
            <w:tcW w:w="1136" w:type="dxa"/>
            <w:shd w:val="clear" w:color="auto" w:fill="auto"/>
          </w:tcPr>
          <w:p w14:paraId="07D7CE61" w14:textId="43CDFEA3" w:rsidR="00B30754" w:rsidRPr="00CE6675" w:rsidRDefault="00B30754" w:rsidP="00B30754">
            <w:pPr>
              <w:jc w:val="center"/>
              <w:rPr>
                <w:rFonts w:ascii="Arial" w:hAnsi="Arial" w:cs="Arial"/>
                <w:sz w:val="20"/>
                <w:szCs w:val="20"/>
              </w:rPr>
            </w:pPr>
            <w:r>
              <w:rPr>
                <w:rFonts w:ascii="Arial" w:hAnsi="Arial" w:cs="Arial"/>
                <w:sz w:val="20"/>
                <w:szCs w:val="20"/>
              </w:rPr>
              <w:t xml:space="preserve">Адам </w:t>
            </w:r>
          </w:p>
        </w:tc>
        <w:tc>
          <w:tcPr>
            <w:tcW w:w="1195" w:type="dxa"/>
            <w:shd w:val="clear" w:color="auto" w:fill="auto"/>
          </w:tcPr>
          <w:p w14:paraId="7D1525AB" w14:textId="3C66B374" w:rsidR="00B30754" w:rsidRPr="009A3CF3" w:rsidRDefault="00B30754" w:rsidP="00B30754">
            <w:pPr>
              <w:jc w:val="center"/>
              <w:rPr>
                <w:rFonts w:ascii="Arial" w:hAnsi="Arial" w:cs="Arial"/>
                <w:sz w:val="20"/>
                <w:szCs w:val="20"/>
                <w:lang w:val="ky-KG"/>
              </w:rPr>
            </w:pPr>
            <w:r w:rsidRPr="00CE6675">
              <w:rPr>
                <w:rFonts w:ascii="Arial" w:hAnsi="Arial" w:cs="Arial"/>
                <w:sz w:val="20"/>
                <w:szCs w:val="20"/>
              </w:rPr>
              <w:t xml:space="preserve"> 202</w:t>
            </w:r>
            <w:r w:rsidR="009A3CF3">
              <w:rPr>
                <w:rFonts w:ascii="Arial" w:hAnsi="Arial" w:cs="Arial"/>
                <w:sz w:val="20"/>
                <w:szCs w:val="20"/>
                <w:lang w:val="ky-KG"/>
              </w:rPr>
              <w:t>2-</w:t>
            </w:r>
            <w:r w:rsidRPr="00CE6675">
              <w:rPr>
                <w:rFonts w:ascii="Arial" w:hAnsi="Arial" w:cs="Arial"/>
                <w:sz w:val="20"/>
                <w:szCs w:val="20"/>
              </w:rPr>
              <w:t>202</w:t>
            </w:r>
            <w:r w:rsidR="009A3CF3">
              <w:rPr>
                <w:rFonts w:ascii="Arial" w:hAnsi="Arial" w:cs="Arial"/>
                <w:sz w:val="20"/>
                <w:szCs w:val="20"/>
                <w:lang w:val="ky-KG"/>
              </w:rPr>
              <w:t>4</w:t>
            </w:r>
          </w:p>
        </w:tc>
        <w:tc>
          <w:tcPr>
            <w:tcW w:w="1744" w:type="dxa"/>
            <w:shd w:val="clear" w:color="auto" w:fill="auto"/>
          </w:tcPr>
          <w:p w14:paraId="2F53076F" w14:textId="28603DC1" w:rsidR="00B30754" w:rsidRPr="00355C4E" w:rsidRDefault="00B30754" w:rsidP="00B30754">
            <w:pPr>
              <w:rPr>
                <w:rFonts w:ascii="Arial" w:hAnsi="Arial" w:cs="Arial"/>
                <w:sz w:val="20"/>
                <w:szCs w:val="20"/>
                <w:lang w:val="ky-KG"/>
              </w:rPr>
            </w:pPr>
            <w:r>
              <w:rPr>
                <w:rFonts w:ascii="Arial" w:hAnsi="Arial" w:cs="Arial"/>
                <w:sz w:val="20"/>
                <w:szCs w:val="20"/>
                <w:lang w:val="ky-KG"/>
              </w:rPr>
              <w:t xml:space="preserve">Саясаттагы саясий карьераны баштаган аялдар ишенимдүүлүккө, компетенттүүлүккө жана лидердик сапаттарга ээ, насаатчылар тарабынан жеке коштолот </w:t>
            </w:r>
            <w:r w:rsidRPr="00355C4E">
              <w:rPr>
                <w:rFonts w:ascii="Arial" w:hAnsi="Arial" w:cs="Arial"/>
                <w:sz w:val="20"/>
                <w:szCs w:val="20"/>
                <w:lang w:val="ky-KG"/>
              </w:rPr>
              <w:t>(70 муниципалитет</w:t>
            </w:r>
            <w:r>
              <w:rPr>
                <w:rFonts w:ascii="Arial" w:hAnsi="Arial" w:cs="Arial"/>
                <w:sz w:val="20"/>
                <w:szCs w:val="20"/>
                <w:lang w:val="ky-KG"/>
              </w:rPr>
              <w:t xml:space="preserve"> бар</w:t>
            </w:r>
            <w:r w:rsidRPr="00355C4E">
              <w:rPr>
                <w:rFonts w:ascii="Arial" w:hAnsi="Arial" w:cs="Arial"/>
                <w:sz w:val="20"/>
                <w:szCs w:val="20"/>
                <w:lang w:val="ky-KG"/>
              </w:rPr>
              <w:t xml:space="preserve"> (</w:t>
            </w:r>
            <w:r>
              <w:rPr>
                <w:rFonts w:ascii="Arial" w:hAnsi="Arial" w:cs="Arial"/>
                <w:sz w:val="20"/>
                <w:szCs w:val="20"/>
                <w:lang w:val="ky-KG"/>
              </w:rPr>
              <w:t xml:space="preserve">ар бир облустардан жана шаарлардын мэрияларынан кеминде 10 </w:t>
            </w:r>
            <w:r w:rsidRPr="00355C4E">
              <w:rPr>
                <w:rFonts w:ascii="Arial" w:hAnsi="Arial" w:cs="Arial"/>
                <w:sz w:val="20"/>
                <w:szCs w:val="20"/>
                <w:lang w:val="ky-KG"/>
              </w:rPr>
              <w:t>муниципалитет</w:t>
            </w:r>
            <w:r>
              <w:rPr>
                <w:rFonts w:ascii="Arial" w:hAnsi="Arial" w:cs="Arial"/>
                <w:sz w:val="20"/>
                <w:szCs w:val="20"/>
                <w:lang w:val="ky-KG"/>
              </w:rPr>
              <w:t xml:space="preserve"> бар</w:t>
            </w:r>
            <w:r w:rsidRPr="00355C4E">
              <w:rPr>
                <w:rFonts w:ascii="Arial" w:eastAsia="Times New Roman" w:hAnsi="Arial" w:cs="Arial"/>
                <w:sz w:val="20"/>
                <w:szCs w:val="20"/>
                <w:lang w:val="ky-KG" w:eastAsia="ru-RU"/>
              </w:rPr>
              <w:t>)</w:t>
            </w:r>
          </w:p>
        </w:tc>
        <w:tc>
          <w:tcPr>
            <w:tcW w:w="1620" w:type="dxa"/>
            <w:shd w:val="clear" w:color="auto" w:fill="auto"/>
          </w:tcPr>
          <w:p w14:paraId="0178B459" w14:textId="103DDC07"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t xml:space="preserve">ССӨМ, РӨМА, </w:t>
            </w:r>
          </w:p>
          <w:p w14:paraId="0EAB795A" w14:textId="3DADE81A"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t>ЖӨБО (макулдашуу боюнча)</w:t>
            </w:r>
          </w:p>
        </w:tc>
        <w:tc>
          <w:tcPr>
            <w:tcW w:w="1312" w:type="dxa"/>
            <w:shd w:val="clear" w:color="auto" w:fill="auto"/>
          </w:tcPr>
          <w:p w14:paraId="635B1BF4" w14:textId="674FBCCC"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t>БУУӨП, ЕККУ,</w:t>
            </w:r>
          </w:p>
          <w:p w14:paraId="394C5611" w14:textId="77777777"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t>USAID,</w:t>
            </w:r>
          </w:p>
          <w:p w14:paraId="408E940E" w14:textId="0FB031D1" w:rsidR="00B30754" w:rsidRPr="00355C4E" w:rsidRDefault="00B30754" w:rsidP="00B30754">
            <w:pPr>
              <w:rPr>
                <w:rFonts w:ascii="Arial" w:hAnsi="Arial" w:cs="Arial"/>
                <w:sz w:val="20"/>
                <w:szCs w:val="20"/>
                <w:lang w:val="ky-KG"/>
              </w:rPr>
            </w:pPr>
            <w:r w:rsidRPr="00355C4E">
              <w:rPr>
                <w:rFonts w:ascii="Arial" w:hAnsi="Arial" w:cs="Arial"/>
                <w:sz w:val="20"/>
                <w:szCs w:val="20"/>
                <w:lang w:val="ky-KG"/>
              </w:rPr>
              <w:t xml:space="preserve">БУУ-Аялдар, </w:t>
            </w:r>
          </w:p>
          <w:p w14:paraId="38D2BAAC" w14:textId="2F55386F" w:rsidR="00B30754" w:rsidRPr="00CE6675" w:rsidRDefault="00B30754" w:rsidP="00B30754">
            <w:pPr>
              <w:rPr>
                <w:rFonts w:ascii="Arial" w:hAnsi="Arial" w:cs="Arial"/>
                <w:sz w:val="20"/>
                <w:szCs w:val="20"/>
              </w:rPr>
            </w:pPr>
            <w:r>
              <w:rPr>
                <w:rFonts w:ascii="Arial" w:hAnsi="Arial" w:cs="Arial"/>
                <w:sz w:val="20"/>
                <w:szCs w:val="20"/>
              </w:rPr>
              <w:t>ӨЭУ</w:t>
            </w:r>
          </w:p>
        </w:tc>
        <w:tc>
          <w:tcPr>
            <w:tcW w:w="1029" w:type="dxa"/>
            <w:shd w:val="clear" w:color="auto" w:fill="auto"/>
          </w:tcPr>
          <w:p w14:paraId="07502D4F" w14:textId="039C2550" w:rsidR="00B30754" w:rsidRPr="00CE6675" w:rsidRDefault="00B30754" w:rsidP="00B30754">
            <w:pPr>
              <w:rPr>
                <w:rFonts w:ascii="Arial" w:eastAsia="Times New Roman" w:hAnsi="Arial" w:cs="Arial"/>
                <w:sz w:val="20"/>
                <w:szCs w:val="20"/>
                <w:lang w:eastAsia="ru-RU"/>
              </w:rPr>
            </w:pPr>
            <w:r w:rsidRPr="0045438A">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9A3CF3" w:rsidRPr="00CE6675" w14:paraId="3DB8F9EF" w14:textId="77777777" w:rsidTr="00D068A6">
        <w:tc>
          <w:tcPr>
            <w:tcW w:w="816" w:type="dxa"/>
          </w:tcPr>
          <w:p w14:paraId="1772A05F" w14:textId="77777777" w:rsidR="009A3CF3" w:rsidRPr="00CE6675" w:rsidRDefault="009A3CF3" w:rsidP="009A3CF3">
            <w:pPr>
              <w:rPr>
                <w:rFonts w:ascii="Arial" w:hAnsi="Arial" w:cs="Arial"/>
                <w:b/>
                <w:sz w:val="20"/>
                <w:szCs w:val="20"/>
              </w:rPr>
            </w:pPr>
          </w:p>
        </w:tc>
        <w:tc>
          <w:tcPr>
            <w:tcW w:w="1595" w:type="dxa"/>
          </w:tcPr>
          <w:p w14:paraId="237F11A3" w14:textId="77777777" w:rsidR="009A3CF3" w:rsidRPr="00CE6675" w:rsidRDefault="009A3CF3" w:rsidP="009A3CF3">
            <w:pPr>
              <w:rPr>
                <w:rFonts w:ascii="Arial" w:eastAsia="Times New Roman" w:hAnsi="Arial" w:cs="Arial"/>
                <w:bCs/>
                <w:sz w:val="20"/>
                <w:szCs w:val="20"/>
                <w:lang w:eastAsia="ru-RU"/>
              </w:rPr>
            </w:pPr>
          </w:p>
        </w:tc>
        <w:tc>
          <w:tcPr>
            <w:tcW w:w="2268" w:type="dxa"/>
            <w:shd w:val="clear" w:color="auto" w:fill="auto"/>
          </w:tcPr>
          <w:p w14:paraId="24B544CB" w14:textId="0D82B7A8" w:rsidR="009A3CF3" w:rsidRPr="0045438A" w:rsidRDefault="009A3CF3" w:rsidP="009A3CF3">
            <w:pPr>
              <w:rPr>
                <w:rFonts w:ascii="Arial" w:hAnsi="Arial" w:cs="Arial"/>
              </w:rPr>
            </w:pPr>
            <w:r w:rsidRPr="00CE6675">
              <w:rPr>
                <w:rFonts w:ascii="Arial" w:eastAsia="Times New Roman" w:hAnsi="Arial" w:cs="Arial"/>
                <w:sz w:val="20"/>
                <w:szCs w:val="20"/>
                <w:lang w:eastAsia="ru-RU"/>
              </w:rPr>
              <w:t xml:space="preserve">4.2.2.4. </w:t>
            </w:r>
            <w:r w:rsidRPr="0045438A">
              <w:rPr>
                <w:rFonts w:ascii="Arial" w:hAnsi="Arial" w:cs="Arial"/>
                <w:sz w:val="20"/>
                <w:szCs w:val="20"/>
                <w:lang w:val="ky-KG"/>
              </w:rPr>
              <w:t>Аялдардын саясатта кызматташуу тармактарын жана гендердик маселелерди, анын ичинде МКТны колдонууну илгерилетүү боюнча башка адистештирилген механизмдерди жана платформаларды уюштуруучулук, маалыматтык, методикалык колдоону камсыз кылуу</w:t>
            </w:r>
          </w:p>
          <w:p w14:paraId="5CD46BBC" w14:textId="77777777" w:rsidR="009A3CF3" w:rsidRPr="00CE6675" w:rsidRDefault="009A3CF3" w:rsidP="009A3CF3">
            <w:pPr>
              <w:rPr>
                <w:rFonts w:ascii="Arial" w:eastAsia="Times New Roman" w:hAnsi="Arial" w:cs="Arial"/>
                <w:sz w:val="20"/>
                <w:szCs w:val="20"/>
                <w:lang w:eastAsia="ru-RU"/>
              </w:rPr>
            </w:pPr>
          </w:p>
        </w:tc>
        <w:tc>
          <w:tcPr>
            <w:tcW w:w="1422" w:type="dxa"/>
            <w:shd w:val="clear" w:color="auto" w:fill="auto"/>
          </w:tcPr>
          <w:p w14:paraId="5D7B4E2B" w14:textId="26C6D69F" w:rsidR="009A3CF3" w:rsidRPr="00CE6675" w:rsidRDefault="009A3CF3" w:rsidP="009A3CF3">
            <w:pPr>
              <w:rPr>
                <w:rFonts w:ascii="Arial" w:hAnsi="Arial" w:cs="Arial"/>
                <w:sz w:val="20"/>
                <w:szCs w:val="20"/>
              </w:rPr>
            </w:pPr>
            <w:r>
              <w:rPr>
                <w:rFonts w:ascii="Arial" w:hAnsi="Arial" w:cs="Arial"/>
                <w:sz w:val="20"/>
                <w:szCs w:val="20"/>
                <w:lang w:val="ky-KG"/>
              </w:rPr>
              <w:t xml:space="preserve">Аялдардын Мыйзам чыгаруу Демилгелеринин Альянсы, ЖК депутат аялдарынын форуму, ЖК алдындагы Кеңеш, Гендердик өнүктүрүү боюнча улуттук кеңеш ж.б. тажрыйбалары </w:t>
            </w:r>
          </w:p>
        </w:tc>
        <w:tc>
          <w:tcPr>
            <w:tcW w:w="1272" w:type="dxa"/>
            <w:shd w:val="clear" w:color="auto" w:fill="auto"/>
          </w:tcPr>
          <w:p w14:paraId="5E72AB5A" w14:textId="43DB3AFF" w:rsidR="009A3CF3" w:rsidRPr="00CE6675" w:rsidRDefault="009A3CF3" w:rsidP="009A3CF3">
            <w:pPr>
              <w:rPr>
                <w:rFonts w:ascii="Arial" w:hAnsi="Arial" w:cs="Arial"/>
                <w:sz w:val="20"/>
                <w:szCs w:val="20"/>
              </w:rPr>
            </w:pPr>
            <w:r>
              <w:rPr>
                <w:rFonts w:ascii="Arial" w:hAnsi="Arial" w:cs="Arial"/>
                <w:sz w:val="20"/>
                <w:szCs w:val="20"/>
                <w:lang w:val="ky-KG"/>
              </w:rPr>
              <w:t xml:space="preserve">Саясатчы аялдардын өз ара аракеттенүүсүнүн колдонуудагы тармактары, аянтчалары </w:t>
            </w:r>
            <w:r w:rsidRPr="00CE6675">
              <w:rPr>
                <w:rFonts w:ascii="Arial" w:hAnsi="Arial" w:cs="Arial"/>
                <w:sz w:val="20"/>
                <w:szCs w:val="20"/>
              </w:rPr>
              <w:t>;</w:t>
            </w:r>
          </w:p>
          <w:p w14:paraId="70248378" w14:textId="77777777" w:rsidR="009A3CF3" w:rsidRPr="00CE6675" w:rsidRDefault="009A3CF3" w:rsidP="009A3CF3">
            <w:pPr>
              <w:rPr>
                <w:rFonts w:ascii="Arial" w:hAnsi="Arial" w:cs="Arial"/>
                <w:sz w:val="20"/>
                <w:szCs w:val="20"/>
              </w:rPr>
            </w:pPr>
          </w:p>
          <w:p w14:paraId="43D48263" w14:textId="11672E5A" w:rsidR="009A3CF3" w:rsidRPr="00CE6675" w:rsidRDefault="009A3CF3" w:rsidP="009A3CF3">
            <w:pPr>
              <w:rPr>
                <w:rFonts w:ascii="Arial" w:hAnsi="Arial" w:cs="Arial"/>
                <w:sz w:val="20"/>
                <w:szCs w:val="20"/>
              </w:rPr>
            </w:pPr>
            <w:r>
              <w:rPr>
                <w:rFonts w:ascii="Arial" w:hAnsi="Arial" w:cs="Arial"/>
                <w:sz w:val="20"/>
                <w:szCs w:val="20"/>
                <w:lang w:val="ky-KG"/>
              </w:rPr>
              <w:t>Тармактарга кирген аялдардын саны</w:t>
            </w:r>
            <w:r w:rsidRPr="00CE6675">
              <w:rPr>
                <w:rFonts w:ascii="Arial" w:hAnsi="Arial" w:cs="Arial"/>
                <w:sz w:val="20"/>
                <w:szCs w:val="20"/>
              </w:rPr>
              <w:t>;</w:t>
            </w:r>
          </w:p>
          <w:p w14:paraId="4A9AEA1A" w14:textId="77777777" w:rsidR="009A3CF3" w:rsidRPr="00CE6675" w:rsidRDefault="009A3CF3" w:rsidP="009A3CF3">
            <w:pPr>
              <w:rPr>
                <w:rFonts w:ascii="Arial" w:hAnsi="Arial" w:cs="Arial"/>
                <w:sz w:val="20"/>
                <w:szCs w:val="20"/>
              </w:rPr>
            </w:pPr>
          </w:p>
          <w:p w14:paraId="3413D4FE" w14:textId="39D5CA77" w:rsidR="009A3CF3" w:rsidRPr="00CE6675" w:rsidRDefault="009A3CF3" w:rsidP="009A3CF3">
            <w:pPr>
              <w:rPr>
                <w:rFonts w:ascii="Arial" w:hAnsi="Arial" w:cs="Arial"/>
                <w:sz w:val="20"/>
                <w:szCs w:val="20"/>
              </w:rPr>
            </w:pPr>
            <w:r>
              <w:rPr>
                <w:rFonts w:ascii="Arial" w:hAnsi="Arial" w:cs="Arial"/>
                <w:sz w:val="20"/>
                <w:szCs w:val="20"/>
                <w:lang w:val="ky-KG"/>
              </w:rPr>
              <w:t xml:space="preserve">Аялдардын тармактары тарабынан жүзөгө ашырылган иш-чаралардын, демилгелердин саны  </w:t>
            </w:r>
          </w:p>
          <w:p w14:paraId="77DEDD2D" w14:textId="77777777" w:rsidR="009A3CF3" w:rsidRPr="00CE6675" w:rsidRDefault="009A3CF3" w:rsidP="009A3CF3">
            <w:pPr>
              <w:rPr>
                <w:rFonts w:ascii="Arial" w:hAnsi="Arial" w:cs="Arial"/>
                <w:sz w:val="20"/>
                <w:szCs w:val="20"/>
              </w:rPr>
            </w:pPr>
          </w:p>
          <w:p w14:paraId="3BD7FD6F" w14:textId="77777777" w:rsidR="009A3CF3" w:rsidRPr="00CE6675" w:rsidRDefault="009A3CF3" w:rsidP="009A3CF3">
            <w:pPr>
              <w:rPr>
                <w:rFonts w:ascii="Arial" w:hAnsi="Arial" w:cs="Arial"/>
                <w:sz w:val="20"/>
                <w:szCs w:val="20"/>
              </w:rPr>
            </w:pPr>
          </w:p>
        </w:tc>
        <w:tc>
          <w:tcPr>
            <w:tcW w:w="1136" w:type="dxa"/>
            <w:shd w:val="clear" w:color="auto" w:fill="auto"/>
          </w:tcPr>
          <w:p w14:paraId="68226F5A" w14:textId="77777777" w:rsidR="009A3CF3" w:rsidRPr="00CE6675" w:rsidRDefault="009A3CF3" w:rsidP="009A3CF3">
            <w:pPr>
              <w:jc w:val="center"/>
              <w:rPr>
                <w:rFonts w:ascii="Arial" w:hAnsi="Arial" w:cs="Arial"/>
                <w:sz w:val="20"/>
                <w:szCs w:val="20"/>
              </w:rPr>
            </w:pPr>
          </w:p>
          <w:p w14:paraId="0C16BC58" w14:textId="3E85BAB2" w:rsidR="009A3CF3" w:rsidRPr="00CE6675" w:rsidRDefault="009A3CF3" w:rsidP="009A3CF3">
            <w:pPr>
              <w:jc w:val="center"/>
              <w:rPr>
                <w:rFonts w:ascii="Arial" w:hAnsi="Arial" w:cs="Arial"/>
                <w:sz w:val="20"/>
                <w:szCs w:val="20"/>
              </w:rPr>
            </w:pPr>
            <w:r>
              <w:rPr>
                <w:rFonts w:ascii="Arial" w:hAnsi="Arial" w:cs="Arial"/>
                <w:sz w:val="20"/>
                <w:szCs w:val="20"/>
              </w:rPr>
              <w:t>Бирдик</w:t>
            </w:r>
            <w:r w:rsidRPr="00CE6675">
              <w:rPr>
                <w:rFonts w:ascii="Arial" w:hAnsi="Arial" w:cs="Arial"/>
                <w:sz w:val="20"/>
                <w:szCs w:val="20"/>
              </w:rPr>
              <w:t xml:space="preserve"> </w:t>
            </w:r>
          </w:p>
          <w:p w14:paraId="5F443DFB" w14:textId="77777777" w:rsidR="009A3CF3" w:rsidRPr="00CE6675" w:rsidRDefault="009A3CF3" w:rsidP="009A3CF3">
            <w:pPr>
              <w:jc w:val="center"/>
              <w:rPr>
                <w:rFonts w:ascii="Arial" w:hAnsi="Arial" w:cs="Arial"/>
                <w:sz w:val="20"/>
                <w:szCs w:val="20"/>
              </w:rPr>
            </w:pPr>
          </w:p>
          <w:p w14:paraId="580AA0FF" w14:textId="77777777" w:rsidR="009A3CF3" w:rsidRPr="00CE6675" w:rsidRDefault="009A3CF3" w:rsidP="009A3CF3">
            <w:pPr>
              <w:jc w:val="center"/>
              <w:rPr>
                <w:rFonts w:ascii="Arial" w:hAnsi="Arial" w:cs="Arial"/>
                <w:sz w:val="20"/>
                <w:szCs w:val="20"/>
              </w:rPr>
            </w:pPr>
          </w:p>
          <w:p w14:paraId="2ACF362C" w14:textId="77777777" w:rsidR="009A3CF3" w:rsidRPr="00CE6675" w:rsidRDefault="009A3CF3" w:rsidP="009A3CF3">
            <w:pPr>
              <w:jc w:val="center"/>
              <w:rPr>
                <w:rFonts w:ascii="Arial" w:hAnsi="Arial" w:cs="Arial"/>
                <w:sz w:val="20"/>
                <w:szCs w:val="20"/>
              </w:rPr>
            </w:pPr>
          </w:p>
          <w:p w14:paraId="6A5E0029" w14:textId="77777777" w:rsidR="009A3CF3" w:rsidRPr="00CE6675" w:rsidRDefault="009A3CF3" w:rsidP="009A3CF3">
            <w:pPr>
              <w:jc w:val="center"/>
              <w:rPr>
                <w:rFonts w:ascii="Arial" w:hAnsi="Arial" w:cs="Arial"/>
                <w:sz w:val="20"/>
                <w:szCs w:val="20"/>
              </w:rPr>
            </w:pPr>
          </w:p>
          <w:p w14:paraId="33391E5B" w14:textId="36A3144E" w:rsidR="009A3CF3" w:rsidRPr="00CE6675" w:rsidRDefault="009A3CF3" w:rsidP="009A3CF3">
            <w:pPr>
              <w:jc w:val="center"/>
              <w:rPr>
                <w:rFonts w:ascii="Arial" w:hAnsi="Arial" w:cs="Arial"/>
                <w:sz w:val="20"/>
                <w:szCs w:val="20"/>
              </w:rPr>
            </w:pPr>
            <w:r>
              <w:rPr>
                <w:rFonts w:ascii="Arial" w:hAnsi="Arial" w:cs="Arial"/>
                <w:sz w:val="20"/>
                <w:szCs w:val="20"/>
              </w:rPr>
              <w:t>Адам</w:t>
            </w:r>
          </w:p>
          <w:p w14:paraId="314E4D65" w14:textId="77777777" w:rsidR="009A3CF3" w:rsidRPr="00CE6675" w:rsidRDefault="009A3CF3" w:rsidP="009A3CF3">
            <w:pPr>
              <w:jc w:val="center"/>
              <w:rPr>
                <w:rFonts w:ascii="Arial" w:hAnsi="Arial" w:cs="Arial"/>
                <w:sz w:val="20"/>
                <w:szCs w:val="20"/>
              </w:rPr>
            </w:pPr>
          </w:p>
          <w:p w14:paraId="23FBE858" w14:textId="77777777" w:rsidR="009A3CF3" w:rsidRPr="00CE6675" w:rsidRDefault="009A3CF3" w:rsidP="009A3CF3">
            <w:pPr>
              <w:jc w:val="center"/>
              <w:rPr>
                <w:rFonts w:ascii="Arial" w:hAnsi="Arial" w:cs="Arial"/>
                <w:sz w:val="20"/>
                <w:szCs w:val="20"/>
              </w:rPr>
            </w:pPr>
          </w:p>
          <w:p w14:paraId="120D4AD8" w14:textId="6D8B8037" w:rsidR="009A3CF3" w:rsidRPr="00CE6675" w:rsidRDefault="009A3CF3" w:rsidP="009A3CF3">
            <w:pPr>
              <w:jc w:val="center"/>
              <w:rPr>
                <w:rFonts w:ascii="Arial" w:hAnsi="Arial" w:cs="Arial"/>
                <w:sz w:val="20"/>
                <w:szCs w:val="20"/>
              </w:rPr>
            </w:pPr>
            <w:r>
              <w:rPr>
                <w:rFonts w:ascii="Arial" w:hAnsi="Arial" w:cs="Arial"/>
                <w:sz w:val="20"/>
                <w:szCs w:val="20"/>
              </w:rPr>
              <w:t>Бирдик</w:t>
            </w:r>
            <w:r w:rsidRPr="00CE6675">
              <w:rPr>
                <w:rFonts w:ascii="Arial" w:hAnsi="Arial" w:cs="Arial"/>
                <w:sz w:val="20"/>
                <w:szCs w:val="20"/>
              </w:rPr>
              <w:t xml:space="preserve"> </w:t>
            </w:r>
          </w:p>
          <w:p w14:paraId="22FCEFE7" w14:textId="77777777" w:rsidR="009A3CF3" w:rsidRPr="00CE6675" w:rsidRDefault="009A3CF3" w:rsidP="009A3CF3">
            <w:pPr>
              <w:jc w:val="center"/>
              <w:rPr>
                <w:rFonts w:ascii="Arial" w:hAnsi="Arial" w:cs="Arial"/>
                <w:sz w:val="20"/>
                <w:szCs w:val="20"/>
              </w:rPr>
            </w:pPr>
          </w:p>
          <w:p w14:paraId="5C8C2391" w14:textId="77777777" w:rsidR="009A3CF3" w:rsidRPr="00CE6675" w:rsidRDefault="009A3CF3" w:rsidP="009A3CF3">
            <w:pPr>
              <w:jc w:val="center"/>
              <w:rPr>
                <w:rFonts w:ascii="Arial" w:hAnsi="Arial" w:cs="Arial"/>
                <w:sz w:val="20"/>
                <w:szCs w:val="20"/>
              </w:rPr>
            </w:pPr>
          </w:p>
        </w:tc>
        <w:tc>
          <w:tcPr>
            <w:tcW w:w="1195" w:type="dxa"/>
            <w:shd w:val="clear" w:color="auto" w:fill="auto"/>
          </w:tcPr>
          <w:p w14:paraId="073D69CA" w14:textId="51533B69" w:rsidR="009A3CF3" w:rsidRPr="00CE6675" w:rsidRDefault="009A3CF3" w:rsidP="009A3CF3">
            <w:pPr>
              <w:rPr>
                <w:rFonts w:ascii="Arial" w:hAnsi="Arial" w:cs="Arial"/>
                <w:sz w:val="20"/>
                <w:szCs w:val="20"/>
              </w:rPr>
            </w:pPr>
            <w:r w:rsidRPr="00CE6675">
              <w:rPr>
                <w:rFonts w:ascii="Arial" w:hAnsi="Arial" w:cs="Arial"/>
                <w:sz w:val="20"/>
                <w:szCs w:val="20"/>
              </w:rPr>
              <w:t xml:space="preserve"> 202</w:t>
            </w:r>
            <w:r>
              <w:rPr>
                <w:rFonts w:ascii="Arial" w:hAnsi="Arial" w:cs="Arial"/>
                <w:sz w:val="20"/>
                <w:szCs w:val="20"/>
                <w:lang w:val="ky-KG"/>
              </w:rPr>
              <w:t>2-</w:t>
            </w:r>
            <w:r w:rsidRPr="00CE6675">
              <w:rPr>
                <w:rFonts w:ascii="Arial" w:hAnsi="Arial" w:cs="Arial"/>
                <w:sz w:val="20"/>
                <w:szCs w:val="20"/>
              </w:rPr>
              <w:t>202</w:t>
            </w:r>
            <w:r>
              <w:rPr>
                <w:rFonts w:ascii="Arial" w:hAnsi="Arial" w:cs="Arial"/>
                <w:sz w:val="20"/>
                <w:szCs w:val="20"/>
                <w:lang w:val="ky-KG"/>
              </w:rPr>
              <w:t>4</w:t>
            </w:r>
          </w:p>
        </w:tc>
        <w:tc>
          <w:tcPr>
            <w:tcW w:w="1744" w:type="dxa"/>
            <w:shd w:val="clear" w:color="auto" w:fill="auto"/>
          </w:tcPr>
          <w:p w14:paraId="165CE967" w14:textId="7CB18F76" w:rsidR="009A3CF3" w:rsidRPr="0045438A" w:rsidRDefault="009A3CF3" w:rsidP="009A3CF3">
            <w:pPr>
              <w:rPr>
                <w:rFonts w:ascii="Arial" w:hAnsi="Arial" w:cs="Arial"/>
                <w:sz w:val="20"/>
                <w:szCs w:val="20"/>
              </w:rPr>
            </w:pPr>
            <w:r>
              <w:rPr>
                <w:rFonts w:ascii="Arial" w:hAnsi="Arial" w:cs="Arial"/>
                <w:sz w:val="20"/>
                <w:szCs w:val="20"/>
                <w:lang w:val="ky-KG"/>
              </w:rPr>
              <w:t>С</w:t>
            </w:r>
            <w:r w:rsidRPr="0045438A">
              <w:rPr>
                <w:rFonts w:ascii="Arial" w:hAnsi="Arial" w:cs="Arial"/>
                <w:sz w:val="20"/>
                <w:szCs w:val="20"/>
                <w:lang w:val="ky-KG"/>
              </w:rPr>
              <w:t>аясатчы</w:t>
            </w:r>
            <w:r>
              <w:rPr>
                <w:rFonts w:ascii="Arial" w:hAnsi="Arial" w:cs="Arial"/>
                <w:sz w:val="20"/>
                <w:szCs w:val="20"/>
                <w:lang w:val="ky-KG"/>
              </w:rPr>
              <w:t xml:space="preserve"> аялдарды </w:t>
            </w:r>
            <w:r w:rsidRPr="0045438A">
              <w:rPr>
                <w:rFonts w:ascii="Arial" w:hAnsi="Arial" w:cs="Arial"/>
                <w:sz w:val="20"/>
                <w:szCs w:val="20"/>
                <w:lang w:val="ky-KG"/>
              </w:rPr>
              <w:t>бириктирген тармактар ​​өнүгүп, башка механизмдер, платформалар менен туруктуу өз ара аракеттенүүдө, анын ичинде МКТны колдонуу жана башкаруу органдарында гендердик күн тартибин активдүү илгерилетүүдө</w:t>
            </w:r>
          </w:p>
          <w:p w14:paraId="5A102460" w14:textId="08D60A7C" w:rsidR="009A3CF3" w:rsidRPr="00CE6675" w:rsidRDefault="009A3CF3" w:rsidP="009A3CF3">
            <w:pPr>
              <w:rPr>
                <w:rFonts w:ascii="Arial" w:hAnsi="Arial" w:cs="Arial"/>
                <w:sz w:val="20"/>
                <w:szCs w:val="20"/>
              </w:rPr>
            </w:pPr>
            <w:r w:rsidRPr="00CE6675">
              <w:rPr>
                <w:rFonts w:ascii="Arial" w:hAnsi="Arial" w:cs="Arial"/>
                <w:sz w:val="20"/>
                <w:szCs w:val="20"/>
              </w:rPr>
              <w:t>.</w:t>
            </w:r>
          </w:p>
          <w:p w14:paraId="0922167E" w14:textId="77777777" w:rsidR="009A3CF3" w:rsidRPr="0045438A" w:rsidRDefault="009A3CF3" w:rsidP="009A3CF3">
            <w:pPr>
              <w:rPr>
                <w:rFonts w:ascii="Arial" w:hAnsi="Arial" w:cs="Arial"/>
                <w:sz w:val="20"/>
                <w:szCs w:val="20"/>
              </w:rPr>
            </w:pPr>
            <w:r w:rsidRPr="0045438A">
              <w:rPr>
                <w:rFonts w:ascii="Arial" w:hAnsi="Arial" w:cs="Arial"/>
                <w:sz w:val="20"/>
                <w:szCs w:val="20"/>
                <w:lang w:val="ky-KG"/>
              </w:rPr>
              <w:t>Саясатчы аялдар үчүн онлайн платформа түзүлдү</w:t>
            </w:r>
          </w:p>
          <w:p w14:paraId="7F996718" w14:textId="77777777" w:rsidR="009A3CF3" w:rsidRPr="00CE6675" w:rsidRDefault="009A3CF3" w:rsidP="009A3CF3">
            <w:pPr>
              <w:rPr>
                <w:rFonts w:ascii="Arial" w:hAnsi="Arial" w:cs="Arial"/>
                <w:sz w:val="20"/>
                <w:szCs w:val="20"/>
              </w:rPr>
            </w:pPr>
          </w:p>
        </w:tc>
        <w:tc>
          <w:tcPr>
            <w:tcW w:w="1620" w:type="dxa"/>
            <w:shd w:val="clear" w:color="auto" w:fill="auto"/>
          </w:tcPr>
          <w:p w14:paraId="3B14F28A" w14:textId="544CFF22" w:rsidR="009A3CF3" w:rsidRPr="00CE6675" w:rsidRDefault="009A3CF3" w:rsidP="009A3CF3">
            <w:pPr>
              <w:rPr>
                <w:rFonts w:ascii="Arial" w:hAnsi="Arial" w:cs="Arial"/>
                <w:sz w:val="20"/>
                <w:szCs w:val="20"/>
              </w:rPr>
            </w:pPr>
            <w:r>
              <w:rPr>
                <w:rFonts w:ascii="Arial" w:hAnsi="Arial" w:cs="Arial"/>
                <w:sz w:val="20"/>
                <w:szCs w:val="20"/>
              </w:rPr>
              <w:t>ССӨМ</w:t>
            </w:r>
            <w:r w:rsidRPr="00CE6675">
              <w:rPr>
                <w:rFonts w:ascii="Arial" w:hAnsi="Arial" w:cs="Arial"/>
                <w:sz w:val="20"/>
                <w:szCs w:val="20"/>
              </w:rPr>
              <w:t>,</w:t>
            </w:r>
          </w:p>
          <w:p w14:paraId="2DA9647C" w14:textId="551B7AD7" w:rsidR="009A3CF3" w:rsidRPr="00CE6675" w:rsidRDefault="009A3CF3" w:rsidP="009A3CF3">
            <w:pPr>
              <w:rPr>
                <w:rFonts w:ascii="Arial" w:hAnsi="Arial" w:cs="Arial"/>
                <w:sz w:val="20"/>
                <w:szCs w:val="20"/>
              </w:rPr>
            </w:pPr>
            <w:r>
              <w:rPr>
                <w:rFonts w:ascii="Arial" w:hAnsi="Arial" w:cs="Arial"/>
                <w:sz w:val="20"/>
                <w:szCs w:val="20"/>
              </w:rPr>
              <w:t>СӨМ</w:t>
            </w:r>
            <w:r w:rsidRPr="00CE6675">
              <w:rPr>
                <w:rFonts w:ascii="Arial" w:hAnsi="Arial" w:cs="Arial"/>
                <w:sz w:val="20"/>
                <w:szCs w:val="20"/>
              </w:rPr>
              <w:t xml:space="preserve">, </w:t>
            </w:r>
          </w:p>
          <w:p w14:paraId="5680C668" w14:textId="35246382" w:rsidR="009A3CF3" w:rsidRPr="00CE6675" w:rsidRDefault="009A3CF3" w:rsidP="009A3CF3">
            <w:pPr>
              <w:rPr>
                <w:rFonts w:ascii="Arial" w:hAnsi="Arial" w:cs="Arial"/>
                <w:sz w:val="20"/>
                <w:szCs w:val="20"/>
              </w:rPr>
            </w:pPr>
            <w:r>
              <w:rPr>
                <w:rFonts w:ascii="Arial" w:hAnsi="Arial" w:cs="Arial"/>
                <w:sz w:val="20"/>
                <w:szCs w:val="20"/>
              </w:rPr>
              <w:t>ЖК депутат аялдарынын форуму</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p>
          <w:p w14:paraId="25486A0F" w14:textId="6658684A" w:rsidR="009A3CF3" w:rsidRPr="00CE6675" w:rsidRDefault="009A3CF3" w:rsidP="009A3CF3">
            <w:pPr>
              <w:rPr>
                <w:rFonts w:ascii="Arial" w:hAnsi="Arial" w:cs="Arial"/>
                <w:sz w:val="20"/>
                <w:szCs w:val="20"/>
              </w:rPr>
            </w:pPr>
            <w:r>
              <w:rPr>
                <w:rFonts w:ascii="Arial" w:hAnsi="Arial" w:cs="Arial"/>
                <w:sz w:val="20"/>
                <w:szCs w:val="20"/>
              </w:rPr>
              <w:t>ЖК Төрагасынын алдында аялдардын укуктары жана гендердик зомбулукту алдын алуу боюнча кеңеши</w:t>
            </w:r>
            <w:r>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p>
          <w:p w14:paraId="661998F7" w14:textId="77777777" w:rsidR="009A3CF3" w:rsidRPr="00CE6675" w:rsidRDefault="009A3CF3" w:rsidP="009A3CF3">
            <w:pPr>
              <w:rPr>
                <w:rFonts w:ascii="Arial" w:hAnsi="Arial" w:cs="Arial"/>
                <w:sz w:val="20"/>
                <w:szCs w:val="20"/>
              </w:rPr>
            </w:pPr>
            <w:r w:rsidRPr="00CE6675">
              <w:rPr>
                <w:rFonts w:ascii="Arial" w:hAnsi="Arial" w:cs="Arial"/>
                <w:sz w:val="20"/>
                <w:szCs w:val="20"/>
              </w:rPr>
              <w:t xml:space="preserve">  </w:t>
            </w:r>
          </w:p>
          <w:p w14:paraId="7F0E1B8F" w14:textId="77777777" w:rsidR="009A3CF3" w:rsidRPr="00CE6675" w:rsidRDefault="009A3CF3" w:rsidP="009A3CF3">
            <w:pPr>
              <w:rPr>
                <w:rFonts w:ascii="Arial" w:hAnsi="Arial" w:cs="Arial"/>
                <w:sz w:val="20"/>
                <w:szCs w:val="20"/>
              </w:rPr>
            </w:pPr>
          </w:p>
        </w:tc>
        <w:tc>
          <w:tcPr>
            <w:tcW w:w="1312" w:type="dxa"/>
            <w:shd w:val="clear" w:color="auto" w:fill="auto"/>
          </w:tcPr>
          <w:p w14:paraId="5B44495D" w14:textId="2C50CAAA" w:rsidR="009A3CF3" w:rsidRPr="00CE6675" w:rsidRDefault="009A3CF3" w:rsidP="009A3CF3">
            <w:pPr>
              <w:rPr>
                <w:rFonts w:ascii="Arial" w:hAnsi="Arial" w:cs="Arial"/>
                <w:sz w:val="20"/>
                <w:szCs w:val="20"/>
              </w:rPr>
            </w:pPr>
            <w:r>
              <w:rPr>
                <w:rFonts w:ascii="Arial" w:hAnsi="Arial" w:cs="Arial"/>
                <w:sz w:val="20"/>
                <w:szCs w:val="20"/>
              </w:rPr>
              <w:t>БУУӨП</w:t>
            </w:r>
            <w:r w:rsidRPr="00CE6675">
              <w:rPr>
                <w:rFonts w:ascii="Arial" w:hAnsi="Arial" w:cs="Arial"/>
                <w:sz w:val="20"/>
                <w:szCs w:val="20"/>
              </w:rPr>
              <w:t>,</w:t>
            </w:r>
          </w:p>
          <w:p w14:paraId="65BF5DE8" w14:textId="267A12A1" w:rsidR="009A3CF3" w:rsidRPr="00CE6675" w:rsidRDefault="009A3CF3" w:rsidP="009A3CF3">
            <w:pPr>
              <w:rPr>
                <w:rFonts w:ascii="Arial" w:hAnsi="Arial" w:cs="Arial"/>
                <w:sz w:val="20"/>
                <w:szCs w:val="20"/>
              </w:rPr>
            </w:pPr>
            <w:r>
              <w:rPr>
                <w:rFonts w:ascii="Arial" w:hAnsi="Arial" w:cs="Arial"/>
                <w:sz w:val="20"/>
                <w:szCs w:val="20"/>
              </w:rPr>
              <w:t>ЕККУ</w:t>
            </w:r>
            <w:r w:rsidRPr="00CE6675">
              <w:rPr>
                <w:rFonts w:ascii="Arial" w:hAnsi="Arial" w:cs="Arial"/>
                <w:sz w:val="20"/>
                <w:szCs w:val="20"/>
              </w:rPr>
              <w:t xml:space="preserve">, </w:t>
            </w:r>
          </w:p>
          <w:p w14:paraId="79828769" w14:textId="77777777" w:rsidR="009A3CF3" w:rsidRPr="00CE6675" w:rsidRDefault="009A3CF3" w:rsidP="009A3CF3">
            <w:pPr>
              <w:rPr>
                <w:rFonts w:ascii="Arial" w:hAnsi="Arial" w:cs="Arial"/>
                <w:sz w:val="20"/>
                <w:szCs w:val="20"/>
              </w:rPr>
            </w:pPr>
            <w:r w:rsidRPr="00CE6675">
              <w:rPr>
                <w:rFonts w:ascii="Arial" w:hAnsi="Arial" w:cs="Arial"/>
                <w:sz w:val="20"/>
                <w:szCs w:val="20"/>
              </w:rPr>
              <w:t>USAID,</w:t>
            </w:r>
          </w:p>
          <w:p w14:paraId="1F91CA32" w14:textId="7587002B" w:rsidR="009A3CF3" w:rsidRPr="00CE6675" w:rsidRDefault="009A3CF3" w:rsidP="009A3CF3">
            <w:pPr>
              <w:rPr>
                <w:rFonts w:ascii="Arial" w:hAnsi="Arial" w:cs="Arial"/>
                <w:sz w:val="20"/>
                <w:szCs w:val="20"/>
              </w:rPr>
            </w:pPr>
            <w:r>
              <w:rPr>
                <w:rFonts w:ascii="Arial" w:hAnsi="Arial" w:cs="Arial"/>
                <w:sz w:val="20"/>
                <w:szCs w:val="20"/>
              </w:rPr>
              <w:t>БУУ-Аялдар</w:t>
            </w:r>
            <w:r w:rsidRPr="00CE6675">
              <w:rPr>
                <w:rFonts w:ascii="Arial" w:hAnsi="Arial" w:cs="Arial"/>
                <w:sz w:val="20"/>
                <w:szCs w:val="20"/>
              </w:rPr>
              <w:t xml:space="preserve">, </w:t>
            </w:r>
          </w:p>
          <w:p w14:paraId="3706AE2A" w14:textId="2FD153AF" w:rsidR="009A3CF3" w:rsidRPr="00CE6675" w:rsidRDefault="009A3CF3" w:rsidP="009A3CF3">
            <w:pPr>
              <w:rPr>
                <w:rFonts w:ascii="Arial" w:hAnsi="Arial" w:cs="Arial"/>
                <w:sz w:val="20"/>
                <w:szCs w:val="20"/>
              </w:rPr>
            </w:pPr>
            <w:r>
              <w:rPr>
                <w:rFonts w:ascii="Arial" w:hAnsi="Arial" w:cs="Arial"/>
                <w:sz w:val="20"/>
                <w:szCs w:val="20"/>
              </w:rPr>
              <w:t>ӨЭУ</w:t>
            </w:r>
          </w:p>
        </w:tc>
        <w:tc>
          <w:tcPr>
            <w:tcW w:w="1029" w:type="dxa"/>
            <w:shd w:val="clear" w:color="auto" w:fill="auto"/>
          </w:tcPr>
          <w:p w14:paraId="16545E79" w14:textId="720D59CB" w:rsidR="009A3CF3" w:rsidRPr="00CE6675" w:rsidRDefault="009A3CF3" w:rsidP="009A3CF3">
            <w:pPr>
              <w:jc w:val="center"/>
              <w:rPr>
                <w:rFonts w:ascii="Arial" w:hAnsi="Arial" w:cs="Arial"/>
                <w:sz w:val="20"/>
                <w:szCs w:val="20"/>
              </w:rPr>
            </w:pPr>
            <w:r w:rsidRPr="0045438A">
              <w:rPr>
                <w:rFonts w:ascii="Arial" w:eastAsia="Times New Roman" w:hAnsi="Arial" w:cs="Arial"/>
                <w:sz w:val="20"/>
                <w:szCs w:val="20"/>
                <w:lang w:eastAsia="ru-RU"/>
              </w:rPr>
              <w:t>Республикалык бюджетте каралган каражаттын, эл аралык уюмдардын каражаттарынын чегинде</w:t>
            </w:r>
          </w:p>
        </w:tc>
      </w:tr>
      <w:tr w:rsidR="009A3CF3" w:rsidRPr="00354CF6" w14:paraId="24E52970" w14:textId="77777777" w:rsidTr="00D068A6">
        <w:tc>
          <w:tcPr>
            <w:tcW w:w="816" w:type="dxa"/>
          </w:tcPr>
          <w:p w14:paraId="051675DE" w14:textId="77777777" w:rsidR="009A3CF3" w:rsidRPr="00CE6675" w:rsidRDefault="009A3CF3" w:rsidP="009A3CF3">
            <w:pPr>
              <w:rPr>
                <w:rFonts w:ascii="Arial" w:hAnsi="Arial" w:cs="Arial"/>
                <w:b/>
                <w:sz w:val="20"/>
                <w:szCs w:val="20"/>
              </w:rPr>
            </w:pPr>
          </w:p>
        </w:tc>
        <w:tc>
          <w:tcPr>
            <w:tcW w:w="1595" w:type="dxa"/>
          </w:tcPr>
          <w:p w14:paraId="49B48124" w14:textId="280F06E7" w:rsidR="009A3CF3" w:rsidRPr="00CE6675" w:rsidRDefault="009A3CF3" w:rsidP="009A3CF3">
            <w:pPr>
              <w:rPr>
                <w:rFonts w:ascii="Arial" w:eastAsia="Times New Roman" w:hAnsi="Arial" w:cs="Arial"/>
                <w:bCs/>
                <w:sz w:val="20"/>
                <w:szCs w:val="20"/>
                <w:lang w:eastAsia="ru-RU"/>
              </w:rPr>
            </w:pPr>
          </w:p>
        </w:tc>
        <w:tc>
          <w:tcPr>
            <w:tcW w:w="2268" w:type="dxa"/>
            <w:shd w:val="clear" w:color="auto" w:fill="auto"/>
          </w:tcPr>
          <w:p w14:paraId="2CCB2476" w14:textId="38F40895" w:rsidR="009A3CF3" w:rsidRPr="00CE6675" w:rsidRDefault="009A3CF3" w:rsidP="009A3CF3">
            <w:pPr>
              <w:rPr>
                <w:rFonts w:ascii="Arial" w:eastAsia="Times New Roman" w:hAnsi="Arial" w:cs="Arial"/>
                <w:sz w:val="20"/>
                <w:szCs w:val="20"/>
                <w:lang w:eastAsia="ru-RU"/>
              </w:rPr>
            </w:pPr>
            <w:r w:rsidRPr="001B7E06">
              <w:rPr>
                <w:rFonts w:ascii="Arial" w:eastAsia="Times New Roman" w:hAnsi="Arial" w:cs="Arial"/>
                <w:bCs/>
                <w:sz w:val="20"/>
                <w:szCs w:val="20"/>
                <w:lang w:eastAsia="ru-RU"/>
              </w:rPr>
              <w:t>4.2.2.5. Кыргыз Республикасынын жергиликтүү кеңештеринин депутаттарынын Типтүү Этикалык кодексине анын гендердик сезимталдыгы жана жергиликтүү кеңештердин ишин уюштуруу процессинде депутат айымдардын өзгөчө муктаждыктарын эске алуу менен талдоо жүргүзүү, кодекске анализдин натыйжаларын жана сунуштарын эсепке алуу; жергиликтүү кеңештер тарабынан Этикалык кодекстердин жаңы редакцияда кабыл алынышы боюнча маалыматтык кампанияны өткөрүү, ошондой эле жергиликтүү жамаатта гендердик жүрүм-турум чөйрөсүндө этикалык стандарттарды сактоо боюнча маалыматтык кампанияны өткөрүү;</w:t>
            </w:r>
          </w:p>
        </w:tc>
        <w:tc>
          <w:tcPr>
            <w:tcW w:w="1422" w:type="dxa"/>
            <w:shd w:val="clear" w:color="auto" w:fill="auto"/>
          </w:tcPr>
          <w:p w14:paraId="0842894E" w14:textId="0712F4D3" w:rsidR="009A3CF3" w:rsidRDefault="009A3CF3" w:rsidP="009A3CF3">
            <w:pPr>
              <w:rPr>
                <w:rFonts w:ascii="Arial" w:hAnsi="Arial" w:cs="Arial"/>
                <w:sz w:val="20"/>
                <w:szCs w:val="20"/>
                <w:lang w:val="ky-KG"/>
              </w:rPr>
            </w:pPr>
            <w:r w:rsidRPr="001B7E06">
              <w:rPr>
                <w:rFonts w:ascii="Arial" w:hAnsi="Arial" w:cs="Arial"/>
                <w:sz w:val="20"/>
                <w:szCs w:val="20"/>
                <w:lang w:val="ky-KG"/>
              </w:rPr>
              <w:t>2021-жылдагы шайлоонун жыйынтыгы боюнча депутат айымдардын үлүшү кыйла көбөйдү, алар эркек депутаттардын этикага туура келбеген жүрүм-турумуна нааразы болушууда. Этика кодексинин талаптарын күчөтүү зарыл</w:t>
            </w:r>
          </w:p>
        </w:tc>
        <w:tc>
          <w:tcPr>
            <w:tcW w:w="1272" w:type="dxa"/>
            <w:shd w:val="clear" w:color="auto" w:fill="auto"/>
          </w:tcPr>
          <w:p w14:paraId="3F51F9FA" w14:textId="77777777" w:rsidR="009A3CF3" w:rsidRPr="001B7E06" w:rsidRDefault="009A3CF3" w:rsidP="009A3CF3">
            <w:pPr>
              <w:rPr>
                <w:rFonts w:ascii="Arial" w:hAnsi="Arial" w:cs="Arial"/>
                <w:sz w:val="20"/>
                <w:szCs w:val="20"/>
                <w:lang w:val="ky-KG"/>
              </w:rPr>
            </w:pPr>
            <w:r w:rsidRPr="001B7E06">
              <w:rPr>
                <w:rFonts w:ascii="Arial" w:hAnsi="Arial" w:cs="Arial"/>
                <w:sz w:val="20"/>
                <w:szCs w:val="20"/>
                <w:lang w:val="ky-KG"/>
              </w:rPr>
              <w:t>Жергиликтүү кеңештердин депутаттарынын жаңыланган типтүү Этикалык кодекси;</w:t>
            </w:r>
          </w:p>
          <w:p w14:paraId="46EFB746" w14:textId="77777777" w:rsidR="009A3CF3" w:rsidRPr="001B7E06" w:rsidRDefault="009A3CF3" w:rsidP="009A3CF3">
            <w:pPr>
              <w:rPr>
                <w:rFonts w:ascii="Arial" w:hAnsi="Arial" w:cs="Arial"/>
                <w:sz w:val="20"/>
                <w:szCs w:val="20"/>
                <w:lang w:val="ky-KG"/>
              </w:rPr>
            </w:pPr>
            <w:r w:rsidRPr="001B7E06">
              <w:rPr>
                <w:rFonts w:ascii="Arial" w:hAnsi="Arial" w:cs="Arial"/>
                <w:sz w:val="20"/>
                <w:szCs w:val="20"/>
                <w:lang w:val="ky-KG"/>
              </w:rPr>
              <w:t>Этикалык кодексти жаңы редакцияда кабыл алган жергиликтүү кеңештердин саны;</w:t>
            </w:r>
          </w:p>
          <w:p w14:paraId="7B9A1EEB" w14:textId="7556CEE5" w:rsidR="009A3CF3" w:rsidRDefault="009A3CF3" w:rsidP="009A3CF3">
            <w:pPr>
              <w:rPr>
                <w:rFonts w:ascii="Arial" w:hAnsi="Arial" w:cs="Arial"/>
                <w:sz w:val="20"/>
                <w:szCs w:val="20"/>
                <w:lang w:val="ky-KG"/>
              </w:rPr>
            </w:pPr>
            <w:r w:rsidRPr="001B7E06">
              <w:rPr>
                <w:rFonts w:ascii="Arial" w:hAnsi="Arial" w:cs="Arial"/>
                <w:sz w:val="20"/>
                <w:szCs w:val="20"/>
                <w:lang w:val="ky-KG"/>
              </w:rPr>
              <w:t>Маалыматтык окуялардын саны</w:t>
            </w:r>
          </w:p>
        </w:tc>
        <w:tc>
          <w:tcPr>
            <w:tcW w:w="1136" w:type="dxa"/>
            <w:shd w:val="clear" w:color="auto" w:fill="auto"/>
          </w:tcPr>
          <w:p w14:paraId="6651DD6B" w14:textId="77777777" w:rsidR="009A3CF3" w:rsidRPr="001B7E06" w:rsidRDefault="009A3CF3" w:rsidP="009A3CF3">
            <w:pPr>
              <w:jc w:val="center"/>
              <w:rPr>
                <w:rFonts w:ascii="Arial" w:hAnsi="Arial" w:cs="Arial"/>
                <w:sz w:val="20"/>
                <w:szCs w:val="20"/>
              </w:rPr>
            </w:pPr>
            <w:r w:rsidRPr="001B7E06">
              <w:rPr>
                <w:rFonts w:ascii="Arial" w:hAnsi="Arial" w:cs="Arial"/>
                <w:sz w:val="20"/>
                <w:szCs w:val="20"/>
              </w:rPr>
              <w:t>Документ</w:t>
            </w:r>
          </w:p>
          <w:p w14:paraId="6DA8397F" w14:textId="77777777" w:rsidR="009A3CF3" w:rsidRPr="001B7E06" w:rsidRDefault="009A3CF3" w:rsidP="009A3CF3">
            <w:pPr>
              <w:jc w:val="center"/>
              <w:rPr>
                <w:rFonts w:ascii="Arial" w:hAnsi="Arial" w:cs="Arial"/>
                <w:sz w:val="20"/>
                <w:szCs w:val="20"/>
              </w:rPr>
            </w:pPr>
          </w:p>
          <w:p w14:paraId="69B29EFE" w14:textId="77777777" w:rsidR="009A3CF3" w:rsidRPr="001B7E06" w:rsidRDefault="009A3CF3" w:rsidP="009A3CF3">
            <w:pPr>
              <w:jc w:val="center"/>
              <w:rPr>
                <w:rFonts w:ascii="Arial" w:hAnsi="Arial" w:cs="Arial"/>
                <w:sz w:val="20"/>
                <w:szCs w:val="20"/>
              </w:rPr>
            </w:pPr>
          </w:p>
          <w:p w14:paraId="048A58CF" w14:textId="77777777" w:rsidR="009A3CF3" w:rsidRPr="001B7E06" w:rsidRDefault="009A3CF3" w:rsidP="009A3CF3">
            <w:pPr>
              <w:jc w:val="center"/>
              <w:rPr>
                <w:rFonts w:ascii="Arial" w:hAnsi="Arial" w:cs="Arial"/>
                <w:sz w:val="20"/>
                <w:szCs w:val="20"/>
              </w:rPr>
            </w:pPr>
          </w:p>
          <w:p w14:paraId="4A7DAB34" w14:textId="77777777" w:rsidR="009A3CF3" w:rsidRPr="001B7E06" w:rsidRDefault="009A3CF3" w:rsidP="009A3CF3">
            <w:pPr>
              <w:jc w:val="center"/>
              <w:rPr>
                <w:rFonts w:ascii="Arial" w:hAnsi="Arial" w:cs="Arial"/>
                <w:sz w:val="20"/>
                <w:szCs w:val="20"/>
              </w:rPr>
            </w:pPr>
          </w:p>
          <w:p w14:paraId="521DD7F6" w14:textId="77777777" w:rsidR="009A3CF3" w:rsidRPr="001B7E06" w:rsidRDefault="009A3CF3" w:rsidP="009A3CF3">
            <w:pPr>
              <w:jc w:val="center"/>
              <w:rPr>
                <w:rFonts w:ascii="Arial" w:hAnsi="Arial" w:cs="Arial"/>
                <w:sz w:val="20"/>
                <w:szCs w:val="20"/>
              </w:rPr>
            </w:pPr>
          </w:p>
          <w:p w14:paraId="5DF2CBB0" w14:textId="77777777" w:rsidR="009A3CF3" w:rsidRPr="001B7E06" w:rsidRDefault="009A3CF3" w:rsidP="009A3CF3">
            <w:pPr>
              <w:jc w:val="center"/>
              <w:rPr>
                <w:rFonts w:ascii="Arial" w:hAnsi="Arial" w:cs="Arial"/>
                <w:sz w:val="20"/>
                <w:szCs w:val="20"/>
              </w:rPr>
            </w:pPr>
          </w:p>
          <w:p w14:paraId="467CF82D" w14:textId="77777777" w:rsidR="009A3CF3" w:rsidRPr="001B7E06" w:rsidRDefault="009A3CF3" w:rsidP="009A3CF3">
            <w:pPr>
              <w:jc w:val="center"/>
              <w:rPr>
                <w:rFonts w:ascii="Arial" w:hAnsi="Arial" w:cs="Arial"/>
                <w:sz w:val="20"/>
                <w:szCs w:val="20"/>
              </w:rPr>
            </w:pPr>
          </w:p>
          <w:p w14:paraId="62A1164E" w14:textId="4349BD00" w:rsidR="009A3CF3" w:rsidRPr="00CE6675" w:rsidRDefault="009A3CF3" w:rsidP="009A3CF3">
            <w:pPr>
              <w:jc w:val="center"/>
              <w:rPr>
                <w:rFonts w:ascii="Arial" w:hAnsi="Arial" w:cs="Arial"/>
                <w:sz w:val="20"/>
                <w:szCs w:val="20"/>
              </w:rPr>
            </w:pPr>
            <w:r w:rsidRPr="001B7E06">
              <w:rPr>
                <w:rFonts w:ascii="Arial" w:hAnsi="Arial" w:cs="Arial"/>
                <w:sz w:val="20"/>
                <w:szCs w:val="20"/>
              </w:rPr>
              <w:t>бирдиги</w:t>
            </w:r>
          </w:p>
        </w:tc>
        <w:tc>
          <w:tcPr>
            <w:tcW w:w="1195" w:type="dxa"/>
            <w:shd w:val="clear" w:color="auto" w:fill="auto"/>
          </w:tcPr>
          <w:p w14:paraId="58E18EC4" w14:textId="5C05FAAD" w:rsidR="009A3CF3" w:rsidRPr="001B7E06" w:rsidRDefault="009A3CF3" w:rsidP="009A3CF3">
            <w:pPr>
              <w:rPr>
                <w:rFonts w:ascii="Arial" w:hAnsi="Arial" w:cs="Arial"/>
                <w:sz w:val="20"/>
                <w:szCs w:val="20"/>
                <w:lang w:val="ky-KG"/>
              </w:rPr>
            </w:pPr>
            <w:r>
              <w:rPr>
                <w:rFonts w:ascii="Arial" w:hAnsi="Arial" w:cs="Arial"/>
                <w:sz w:val="20"/>
                <w:szCs w:val="20"/>
                <w:lang w:val="ky-KG"/>
              </w:rPr>
              <w:t>2022</w:t>
            </w:r>
          </w:p>
        </w:tc>
        <w:tc>
          <w:tcPr>
            <w:tcW w:w="1744" w:type="dxa"/>
            <w:shd w:val="clear" w:color="auto" w:fill="auto"/>
          </w:tcPr>
          <w:p w14:paraId="07D2F333" w14:textId="77777777" w:rsidR="009A3CF3" w:rsidRPr="001B7E06" w:rsidRDefault="009A3CF3" w:rsidP="009A3CF3">
            <w:pPr>
              <w:rPr>
                <w:rFonts w:ascii="Arial" w:hAnsi="Arial" w:cs="Arial"/>
                <w:sz w:val="20"/>
                <w:szCs w:val="20"/>
                <w:lang w:val="ky-KG"/>
              </w:rPr>
            </w:pPr>
            <w:r w:rsidRPr="001B7E06">
              <w:rPr>
                <w:rFonts w:ascii="Arial" w:hAnsi="Arial" w:cs="Arial"/>
                <w:sz w:val="20"/>
                <w:szCs w:val="20"/>
                <w:lang w:val="ky-KG"/>
              </w:rPr>
              <w:t>Жергиликтүү кеңештер гендердик сезимталдык боюнча өздөрүнүн депутаттык этика кодекстерин кайра карап чыгышты.</w:t>
            </w:r>
          </w:p>
          <w:p w14:paraId="602EECA3" w14:textId="42C8920A" w:rsidR="009A3CF3" w:rsidRDefault="009A3CF3" w:rsidP="009A3CF3">
            <w:pPr>
              <w:rPr>
                <w:rFonts w:ascii="Arial" w:hAnsi="Arial" w:cs="Arial"/>
                <w:sz w:val="20"/>
                <w:szCs w:val="20"/>
                <w:lang w:val="ky-KG"/>
              </w:rPr>
            </w:pPr>
            <w:r w:rsidRPr="001B7E06">
              <w:rPr>
                <w:rFonts w:ascii="Arial" w:hAnsi="Arial" w:cs="Arial"/>
                <w:sz w:val="20"/>
                <w:szCs w:val="20"/>
                <w:lang w:val="ky-KG"/>
              </w:rPr>
              <w:t>Жергиликтүү кеңештердин эркек депутаттары талаптарды катуу сакташат</w:t>
            </w:r>
          </w:p>
        </w:tc>
        <w:tc>
          <w:tcPr>
            <w:tcW w:w="1620" w:type="dxa"/>
            <w:shd w:val="clear" w:color="auto" w:fill="auto"/>
          </w:tcPr>
          <w:p w14:paraId="03391797" w14:textId="7BC141C9" w:rsidR="009A3CF3" w:rsidRPr="001B7E06" w:rsidRDefault="009A3CF3" w:rsidP="009A3CF3">
            <w:pPr>
              <w:rPr>
                <w:rFonts w:ascii="Arial" w:hAnsi="Arial" w:cs="Arial"/>
                <w:sz w:val="20"/>
                <w:szCs w:val="20"/>
                <w:lang w:val="ky-KG"/>
              </w:rPr>
            </w:pPr>
            <w:r w:rsidRPr="001B7E06">
              <w:rPr>
                <w:rFonts w:ascii="Arial" w:hAnsi="Arial" w:cs="Arial"/>
                <w:sz w:val="20"/>
                <w:szCs w:val="20"/>
                <w:lang w:val="ky-KG"/>
              </w:rPr>
              <w:t>ЖАМКСМУ, ЖӨБ биримдиги (макулдашуу боюнча), Борбордук Азиянын Жергиликтүү өз алдынча башкаруу академиясы (макулдашуу боюнча)</w:t>
            </w:r>
          </w:p>
        </w:tc>
        <w:tc>
          <w:tcPr>
            <w:tcW w:w="1312" w:type="dxa"/>
            <w:shd w:val="clear" w:color="auto" w:fill="auto"/>
          </w:tcPr>
          <w:p w14:paraId="404A9E53" w14:textId="1C46E2F1" w:rsidR="009A3CF3" w:rsidRPr="001B7E06" w:rsidRDefault="009A3CF3" w:rsidP="009A3CF3">
            <w:pPr>
              <w:rPr>
                <w:rFonts w:ascii="Arial" w:hAnsi="Arial" w:cs="Arial"/>
                <w:sz w:val="20"/>
                <w:szCs w:val="20"/>
                <w:lang w:val="ky-KG"/>
              </w:rPr>
            </w:pPr>
            <w:r w:rsidRPr="001B7E06">
              <w:rPr>
                <w:rFonts w:ascii="Arial" w:hAnsi="Arial" w:cs="Arial"/>
                <w:sz w:val="20"/>
                <w:szCs w:val="20"/>
                <w:lang w:val="ky-KG"/>
              </w:rPr>
              <w:t>Өнүктүрүү саясат институту / USAID долбоору</w:t>
            </w:r>
          </w:p>
        </w:tc>
        <w:tc>
          <w:tcPr>
            <w:tcW w:w="1029" w:type="dxa"/>
            <w:shd w:val="clear" w:color="auto" w:fill="auto"/>
          </w:tcPr>
          <w:p w14:paraId="09A89EEA" w14:textId="77777777" w:rsidR="009A3CF3" w:rsidRPr="001B7E06" w:rsidRDefault="009A3CF3" w:rsidP="009A3CF3">
            <w:pPr>
              <w:jc w:val="center"/>
              <w:rPr>
                <w:rFonts w:ascii="Arial" w:eastAsia="Times New Roman" w:hAnsi="Arial" w:cs="Arial"/>
                <w:sz w:val="20"/>
                <w:szCs w:val="20"/>
                <w:lang w:val="ky-KG" w:eastAsia="ru-RU"/>
              </w:rPr>
            </w:pPr>
          </w:p>
        </w:tc>
      </w:tr>
      <w:tr w:rsidR="009A3CF3" w:rsidRPr="00CE6675" w14:paraId="15A1C145" w14:textId="77777777" w:rsidTr="00D068A6">
        <w:tc>
          <w:tcPr>
            <w:tcW w:w="15409" w:type="dxa"/>
            <w:gridSpan w:val="11"/>
            <w:shd w:val="clear" w:color="auto" w:fill="99FFCC"/>
          </w:tcPr>
          <w:p w14:paraId="15A1C142" w14:textId="77777777" w:rsidR="009A3CF3" w:rsidRPr="001B7E06" w:rsidRDefault="009A3CF3" w:rsidP="009A3CF3">
            <w:pPr>
              <w:jc w:val="center"/>
              <w:rPr>
                <w:rFonts w:ascii="Arial" w:hAnsi="Arial" w:cs="Arial"/>
                <w:b/>
                <w:sz w:val="20"/>
                <w:szCs w:val="20"/>
                <w:lang w:val="ky-KG"/>
              </w:rPr>
            </w:pPr>
          </w:p>
          <w:p w14:paraId="15A1C143" w14:textId="28FB27D1" w:rsidR="009A3CF3" w:rsidRPr="005917FB" w:rsidRDefault="009A3CF3" w:rsidP="009A3CF3">
            <w:pPr>
              <w:jc w:val="center"/>
              <w:rPr>
                <w:rFonts w:ascii="Arial" w:hAnsi="Arial" w:cs="Arial"/>
                <w:b/>
                <w:caps/>
                <w:sz w:val="20"/>
                <w:szCs w:val="20"/>
                <w:lang w:val="ky-KG"/>
              </w:rPr>
            </w:pPr>
            <w:r w:rsidRPr="00CE6675">
              <w:rPr>
                <w:rFonts w:ascii="Arial" w:hAnsi="Arial" w:cs="Arial"/>
                <w:b/>
                <w:caps/>
                <w:sz w:val="20"/>
                <w:szCs w:val="20"/>
                <w:lang w:val="en-US"/>
              </w:rPr>
              <w:t>V</w:t>
            </w:r>
            <w:r w:rsidRPr="00CE6675">
              <w:rPr>
                <w:rFonts w:ascii="Arial" w:hAnsi="Arial" w:cs="Arial"/>
                <w:b/>
                <w:caps/>
                <w:sz w:val="20"/>
                <w:szCs w:val="20"/>
              </w:rPr>
              <w:t xml:space="preserve">. </w:t>
            </w:r>
            <w:r>
              <w:rPr>
                <w:rFonts w:ascii="Arial" w:hAnsi="Arial" w:cs="Arial"/>
                <w:b/>
                <w:caps/>
                <w:sz w:val="20"/>
                <w:szCs w:val="20"/>
                <w:lang w:val="ky-KG"/>
              </w:rPr>
              <w:t>ЖӨНГӨ САЛУУ САЯСАТЫ</w:t>
            </w:r>
          </w:p>
          <w:p w14:paraId="15A1C144" w14:textId="77777777" w:rsidR="009A3CF3" w:rsidRPr="00CE6675" w:rsidRDefault="009A3CF3" w:rsidP="009A3CF3">
            <w:pPr>
              <w:jc w:val="center"/>
              <w:rPr>
                <w:rFonts w:ascii="Arial" w:hAnsi="Arial" w:cs="Arial"/>
                <w:sz w:val="20"/>
                <w:szCs w:val="20"/>
              </w:rPr>
            </w:pPr>
          </w:p>
        </w:tc>
      </w:tr>
      <w:tr w:rsidR="009A3CF3" w:rsidRPr="00CE6675" w14:paraId="15A1C147" w14:textId="77777777" w:rsidTr="00D068A6">
        <w:tc>
          <w:tcPr>
            <w:tcW w:w="15409" w:type="dxa"/>
            <w:gridSpan w:val="11"/>
          </w:tcPr>
          <w:p w14:paraId="15A1C146" w14:textId="70157778" w:rsidR="009A3CF3" w:rsidRPr="00180791" w:rsidRDefault="009A3CF3" w:rsidP="009A3CF3">
            <w:pPr>
              <w:spacing w:before="120" w:after="120"/>
              <w:jc w:val="center"/>
              <w:rPr>
                <w:rFonts w:ascii="Arial" w:hAnsi="Arial" w:cs="Arial"/>
                <w:b/>
                <w:sz w:val="20"/>
                <w:szCs w:val="20"/>
                <w:lang w:val="ky-KG"/>
              </w:rPr>
            </w:pPr>
            <w:r>
              <w:rPr>
                <w:rFonts w:ascii="Arial" w:hAnsi="Arial" w:cs="Arial"/>
                <w:b/>
                <w:sz w:val="20"/>
                <w:szCs w:val="20"/>
              </w:rPr>
              <w:t>5.1-максат</w:t>
            </w:r>
            <w:r w:rsidRPr="00CE6675">
              <w:rPr>
                <w:rFonts w:ascii="Arial" w:hAnsi="Arial" w:cs="Arial"/>
                <w:b/>
                <w:sz w:val="20"/>
                <w:szCs w:val="20"/>
              </w:rPr>
              <w:t xml:space="preserve"> </w:t>
            </w:r>
            <w:r>
              <w:rPr>
                <w:rFonts w:ascii="Arial" w:hAnsi="Arial" w:cs="Arial"/>
                <w:b/>
                <w:sz w:val="20"/>
                <w:szCs w:val="20"/>
                <w:lang w:val="ky-KG"/>
              </w:rPr>
              <w:t>Башкаруунун бардык деңгээлдеринде гендердик теңчиликке жетүү боюнча улуттук институционалдык механизмди өркүндөтүү</w:t>
            </w:r>
          </w:p>
        </w:tc>
      </w:tr>
      <w:tr w:rsidR="009A3CF3" w:rsidRPr="00CE6675" w14:paraId="15A1C169" w14:textId="77777777" w:rsidTr="00D068A6">
        <w:tc>
          <w:tcPr>
            <w:tcW w:w="816" w:type="dxa"/>
            <w:vMerge w:val="restart"/>
          </w:tcPr>
          <w:p w14:paraId="15A1C148" w14:textId="77777777" w:rsidR="009A3CF3" w:rsidRPr="00CE6675" w:rsidRDefault="009A3CF3" w:rsidP="009A3CF3">
            <w:pPr>
              <w:rPr>
                <w:rFonts w:ascii="Arial" w:hAnsi="Arial" w:cs="Arial"/>
                <w:sz w:val="20"/>
                <w:szCs w:val="20"/>
              </w:rPr>
            </w:pPr>
          </w:p>
          <w:p w14:paraId="15A1C149" w14:textId="77777777" w:rsidR="009A3CF3" w:rsidRPr="00CE6675" w:rsidRDefault="009A3CF3" w:rsidP="009A3CF3">
            <w:pPr>
              <w:jc w:val="center"/>
              <w:rPr>
                <w:rFonts w:ascii="Arial" w:hAnsi="Arial" w:cs="Arial"/>
                <w:b/>
                <w:sz w:val="20"/>
                <w:szCs w:val="20"/>
              </w:rPr>
            </w:pPr>
            <w:r w:rsidRPr="00CE6675">
              <w:rPr>
                <w:rFonts w:ascii="Arial" w:hAnsi="Arial" w:cs="Arial"/>
                <w:b/>
                <w:sz w:val="20"/>
                <w:szCs w:val="20"/>
              </w:rPr>
              <w:t>5.1.1</w:t>
            </w:r>
          </w:p>
          <w:p w14:paraId="15A1C14A" w14:textId="77777777" w:rsidR="009A3CF3" w:rsidRPr="00CE6675" w:rsidRDefault="009A3CF3" w:rsidP="009A3CF3">
            <w:pPr>
              <w:rPr>
                <w:rFonts w:ascii="Arial" w:hAnsi="Arial" w:cs="Arial"/>
                <w:sz w:val="20"/>
                <w:szCs w:val="20"/>
              </w:rPr>
            </w:pPr>
          </w:p>
        </w:tc>
        <w:tc>
          <w:tcPr>
            <w:tcW w:w="1595" w:type="dxa"/>
            <w:vMerge w:val="restart"/>
          </w:tcPr>
          <w:p w14:paraId="15A1C14C" w14:textId="0534E423" w:rsidR="009A3CF3" w:rsidRPr="00CE6675" w:rsidRDefault="009A3CF3" w:rsidP="009A3CF3">
            <w:pPr>
              <w:tabs>
                <w:tab w:val="left" w:pos="1157"/>
                <w:tab w:val="center" w:pos="7285"/>
              </w:tabs>
              <w:rPr>
                <w:rFonts w:ascii="Arial" w:hAnsi="Arial" w:cs="Arial"/>
                <w:sz w:val="20"/>
                <w:szCs w:val="20"/>
                <w:lang w:val="ky-KG"/>
              </w:rPr>
            </w:pPr>
            <w:r>
              <w:rPr>
                <w:rFonts w:ascii="Arial" w:hAnsi="Arial" w:cs="Arial"/>
                <w:sz w:val="20"/>
                <w:szCs w:val="20"/>
                <w:lang w:val="ky-KG"/>
              </w:rPr>
              <w:t>Комплекстүү гендердик мамилени саясатка жана мамлекеттик органдардын, жергиликтүү өз алдынча башкаруу органдарынын ишмердигине КР аткаруу бийлигинин түзүмүн камтуу аркылуу киргизүү жана КР ЧУА</w:t>
            </w:r>
          </w:p>
        </w:tc>
        <w:tc>
          <w:tcPr>
            <w:tcW w:w="2268" w:type="dxa"/>
            <w:shd w:val="clear" w:color="auto" w:fill="auto"/>
          </w:tcPr>
          <w:p w14:paraId="140476C3" w14:textId="1300D0EE" w:rsidR="009A3CF3" w:rsidRPr="005274EF" w:rsidRDefault="009A3CF3" w:rsidP="009A3CF3">
            <w:pPr>
              <w:jc w:val="both"/>
              <w:rPr>
                <w:rFonts w:ascii="Arial" w:eastAsia="Calibri" w:hAnsi="Arial" w:cs="Arial"/>
                <w:lang w:val="ky-KG" w:eastAsia="en-US"/>
              </w:rPr>
            </w:pPr>
            <w:r w:rsidRPr="005274EF">
              <w:rPr>
                <w:rFonts w:ascii="Arial" w:hAnsi="Arial" w:cs="Arial"/>
                <w:b/>
                <w:sz w:val="20"/>
                <w:szCs w:val="20"/>
                <w:lang w:val="ky-KG"/>
              </w:rPr>
              <w:t xml:space="preserve">5.1.1.1. </w:t>
            </w:r>
            <w:r>
              <w:rPr>
                <w:rFonts w:ascii="Arial" w:hAnsi="Arial" w:cs="Arial"/>
                <w:sz w:val="20"/>
                <w:szCs w:val="20"/>
                <w:lang w:val="ky-KG"/>
              </w:rPr>
              <w:t xml:space="preserve">КР Экономика министрлигинин 2015-жылдын 27-февралындагы №45 </w:t>
            </w:r>
            <w:r w:rsidRPr="001B2358">
              <w:rPr>
                <w:rFonts w:ascii="Arial" w:hAnsi="Arial" w:cs="Arial"/>
                <w:sz w:val="20"/>
                <w:szCs w:val="20"/>
                <w:lang w:val="ky-KG"/>
              </w:rPr>
              <w:t>“</w:t>
            </w:r>
            <w:r w:rsidRPr="001B2358">
              <w:rPr>
                <w:rFonts w:ascii="Arial" w:eastAsia="Calibri" w:hAnsi="Arial" w:cs="Arial"/>
                <w:sz w:val="20"/>
                <w:szCs w:val="20"/>
                <w:lang w:val="ky-KG" w:eastAsia="en-US"/>
              </w:rPr>
              <w:t>Туруктуу өнүктүрүүнү стратегиялык пландаштыруу методикасын жана мамлекеттик стратегиялык документтерди стратегиялык пландаштыруунун негиздерине ылайык келүүсүнө баа берүү жана инвентаризациялоо методикасын бекитүү тууралуу</w:t>
            </w:r>
          </w:p>
          <w:p w14:paraId="15A1C14E" w14:textId="227F9195" w:rsidR="009A3CF3" w:rsidRPr="00CE6675" w:rsidRDefault="009A3CF3" w:rsidP="009A3CF3">
            <w:pPr>
              <w:pStyle w:val="a8"/>
              <w:spacing w:after="0" w:line="240" w:lineRule="auto"/>
              <w:ind w:left="0"/>
              <w:jc w:val="both"/>
              <w:rPr>
                <w:rFonts w:ascii="Arial" w:hAnsi="Arial" w:cs="Arial"/>
                <w:sz w:val="20"/>
                <w:szCs w:val="20"/>
                <w:lang w:val="ky-KG"/>
              </w:rPr>
            </w:pPr>
            <w:r w:rsidRPr="00CE6675">
              <w:rPr>
                <w:rFonts w:ascii="Arial" w:hAnsi="Arial" w:cs="Arial"/>
                <w:sz w:val="20"/>
                <w:szCs w:val="20"/>
                <w:lang w:val="ky-KG"/>
              </w:rPr>
              <w:t>”</w:t>
            </w:r>
            <w:r w:rsidRPr="001B2358">
              <w:rPr>
                <w:rFonts w:ascii="Arial" w:eastAsia="Batang" w:hAnsi="Arial" w:cs="Arial"/>
                <w:sz w:val="20"/>
                <w:szCs w:val="20"/>
                <w:lang w:val="ky-KG" w:eastAsia="ko-KR"/>
              </w:rPr>
              <w:t xml:space="preserve"> </w:t>
            </w:r>
            <w:r w:rsidRPr="001B2358">
              <w:rPr>
                <w:rFonts w:ascii="Arial" w:hAnsi="Arial" w:cs="Arial"/>
                <w:sz w:val="20"/>
                <w:szCs w:val="20"/>
                <w:lang w:val="ky-KG"/>
              </w:rPr>
              <w:t>буйругунун талаптарына ылайык</w:t>
            </w:r>
            <w:r>
              <w:rPr>
                <w:rFonts w:ascii="Arial" w:hAnsi="Arial" w:cs="Arial"/>
                <w:sz w:val="20"/>
                <w:szCs w:val="20"/>
                <w:lang w:val="ky-KG"/>
              </w:rPr>
              <w:t xml:space="preserve"> гендердик өлчөмдөрүнө ылайык келүү үчүн өнүктүрүү стратегиясынын улуттук жана жергиликтүү программаларын иштеп чыгууда комплекстүү гендердик мамилени колдонуу тажрыйбасын изилдөө </w:t>
            </w:r>
          </w:p>
        </w:tc>
        <w:tc>
          <w:tcPr>
            <w:tcW w:w="1422" w:type="dxa"/>
            <w:shd w:val="clear" w:color="auto" w:fill="auto"/>
          </w:tcPr>
          <w:p w14:paraId="15A1C14F" w14:textId="41B87BA4"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 КР ЭМ менен ЖӨБЭММАбиргеликтеги буйругуна ылайык өнүктүрүүнүн улуттук жана стратегиялык программалары төмөнкү гендердик өлчөмдөргө жооп бериши керек</w:t>
            </w:r>
            <w:r w:rsidRPr="00CE6675">
              <w:rPr>
                <w:rFonts w:ascii="Arial" w:hAnsi="Arial" w:cs="Arial"/>
                <w:sz w:val="20"/>
                <w:szCs w:val="20"/>
                <w:lang w:val="ky-KG"/>
              </w:rPr>
              <w:t>:</w:t>
            </w:r>
          </w:p>
          <w:p w14:paraId="15A1C150" w14:textId="3F6A4D33"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а) </w:t>
            </w:r>
            <w:r>
              <w:rPr>
                <w:rFonts w:ascii="Arial" w:hAnsi="Arial" w:cs="Arial"/>
                <w:sz w:val="20"/>
                <w:szCs w:val="20"/>
                <w:lang w:val="ky-KG"/>
              </w:rPr>
              <w:t>кырдаалды талдоо гендердик статистиканы эске алуу менен жүргүзүлдү</w:t>
            </w:r>
            <w:r w:rsidRPr="00CE6675">
              <w:rPr>
                <w:rFonts w:ascii="Arial" w:hAnsi="Arial" w:cs="Arial"/>
                <w:sz w:val="20"/>
                <w:szCs w:val="20"/>
                <w:lang w:val="ky-KG"/>
              </w:rPr>
              <w:t>;</w:t>
            </w:r>
          </w:p>
          <w:p w14:paraId="15A1C151" w14:textId="5A511002"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b) </w:t>
            </w:r>
            <w:r>
              <w:rPr>
                <w:rFonts w:ascii="Arial" w:hAnsi="Arial" w:cs="Arial"/>
                <w:sz w:val="20"/>
                <w:szCs w:val="20"/>
                <w:lang w:val="ky-KG"/>
              </w:rPr>
              <w:t>гендердик теңсиздикти багытталган гендердик</w:t>
            </w:r>
            <w:r w:rsidRPr="0068049F">
              <w:rPr>
                <w:rFonts w:ascii="Arial" w:hAnsi="Arial" w:cs="Arial"/>
                <w:sz w:val="20"/>
                <w:szCs w:val="20"/>
                <w:lang w:val="ky-KG"/>
              </w:rPr>
              <w:t xml:space="preserve"> өзгөртүүгөм</w:t>
            </w:r>
            <w:r>
              <w:rPr>
                <w:rFonts w:ascii="Arial" w:hAnsi="Arial" w:cs="Arial"/>
                <w:sz w:val="20"/>
                <w:szCs w:val="20"/>
                <w:lang w:val="ky-KG"/>
              </w:rPr>
              <w:t>илдеттерди/чараларды камтыйт</w:t>
            </w:r>
            <w:r w:rsidRPr="00CE6675">
              <w:rPr>
                <w:rFonts w:ascii="Arial" w:hAnsi="Arial" w:cs="Arial"/>
                <w:sz w:val="20"/>
                <w:szCs w:val="20"/>
                <w:lang w:val="ky-KG"/>
              </w:rPr>
              <w:t>;</w:t>
            </w:r>
          </w:p>
          <w:p w14:paraId="15A1C152" w14:textId="6D78786E" w:rsidR="009A3CF3" w:rsidRPr="00CE6675" w:rsidRDefault="009A3CF3" w:rsidP="009A3CF3">
            <w:pPr>
              <w:rPr>
                <w:rFonts w:ascii="Arial" w:hAnsi="Arial" w:cs="Arial"/>
                <w:sz w:val="20"/>
                <w:szCs w:val="20"/>
                <w:lang w:val="ky-KG"/>
              </w:rPr>
            </w:pPr>
            <w:r>
              <w:rPr>
                <w:rFonts w:ascii="Arial" w:hAnsi="Arial" w:cs="Arial"/>
                <w:sz w:val="20"/>
                <w:szCs w:val="20"/>
                <w:lang w:val="ky-KG"/>
              </w:rPr>
              <w:t>с) гендердик индикаторлорду камтыйт</w:t>
            </w:r>
            <w:r w:rsidRPr="00CE6675">
              <w:rPr>
                <w:rFonts w:ascii="Arial" w:hAnsi="Arial" w:cs="Arial"/>
                <w:sz w:val="20"/>
                <w:szCs w:val="20"/>
                <w:lang w:val="ky-KG"/>
              </w:rPr>
              <w:t>.</w:t>
            </w:r>
          </w:p>
          <w:p w14:paraId="15A1C154" w14:textId="222A49FF" w:rsidR="009A3CF3" w:rsidRPr="0068049F" w:rsidRDefault="009A3CF3" w:rsidP="009A3CF3">
            <w:pPr>
              <w:rPr>
                <w:rFonts w:ascii="Arial" w:hAnsi="Arial" w:cs="Arial"/>
                <w:sz w:val="20"/>
                <w:szCs w:val="20"/>
                <w:lang w:val="ky-KG"/>
              </w:rPr>
            </w:pPr>
            <w:r w:rsidRPr="00CE6675">
              <w:rPr>
                <w:rFonts w:ascii="Arial" w:hAnsi="Arial" w:cs="Arial"/>
                <w:sz w:val="20"/>
                <w:szCs w:val="20"/>
                <w:lang w:val="ky-KG"/>
              </w:rPr>
              <w:t xml:space="preserve">d) </w:t>
            </w:r>
            <w:r>
              <w:rPr>
                <w:rFonts w:ascii="Arial" w:hAnsi="Arial" w:cs="Arial"/>
                <w:sz w:val="20"/>
                <w:szCs w:val="20"/>
                <w:lang w:val="ky-KG"/>
              </w:rPr>
              <w:t>программанын бюджетинде саясаттык гендердик өзгөчөлүк чараларын жүзөгө ашыруучу каражаттар каралган</w:t>
            </w:r>
          </w:p>
        </w:tc>
        <w:tc>
          <w:tcPr>
            <w:tcW w:w="1272" w:type="dxa"/>
            <w:shd w:val="clear" w:color="auto" w:fill="auto"/>
          </w:tcPr>
          <w:p w14:paraId="15A1C156" w14:textId="2CB20721"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Маалыматтар топтолгон, талдоо жүргүзүлгөн </w:t>
            </w:r>
          </w:p>
          <w:p w14:paraId="15A1C157" w14:textId="5A75EB51"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Гендердик индикаторду камтыган жана гендердик өлчөөсүз кабыл алынган иш аракетттердин программаларынын/планынын катышы </w:t>
            </w:r>
          </w:p>
        </w:tc>
        <w:tc>
          <w:tcPr>
            <w:tcW w:w="1136" w:type="dxa"/>
            <w:shd w:val="clear" w:color="auto" w:fill="auto"/>
          </w:tcPr>
          <w:p w14:paraId="15A1C158"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15A1C159" w14:textId="10287B33"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2022</w:t>
            </w:r>
          </w:p>
        </w:tc>
        <w:tc>
          <w:tcPr>
            <w:tcW w:w="1744" w:type="dxa"/>
            <w:shd w:val="clear" w:color="auto" w:fill="auto"/>
          </w:tcPr>
          <w:p w14:paraId="15A1C15B" w14:textId="715CC0DE" w:rsidR="009A3CF3" w:rsidRPr="00CE6675" w:rsidRDefault="009A3CF3" w:rsidP="009A3CF3">
            <w:pPr>
              <w:rPr>
                <w:rFonts w:ascii="Arial" w:hAnsi="Arial" w:cs="Arial"/>
                <w:sz w:val="20"/>
                <w:szCs w:val="20"/>
                <w:lang w:val="ky-KG"/>
              </w:rPr>
            </w:pPr>
            <w:r>
              <w:rPr>
                <w:rFonts w:ascii="Arial" w:hAnsi="Arial" w:cs="Arial"/>
                <w:sz w:val="20"/>
                <w:szCs w:val="20"/>
                <w:lang w:val="ky-KG"/>
              </w:rPr>
              <w:t>Топтолгон материалдар колдонуудагы өнүктүрүүнүн улуттук жана жергиликтүү программалары канчалык деңгээлде гендердик өлчөмгө жооп берерин түшүнүүгө мүмкүндүк берет</w:t>
            </w:r>
            <w:r w:rsidRPr="00CE6675">
              <w:rPr>
                <w:rFonts w:ascii="Arial" w:hAnsi="Arial" w:cs="Arial"/>
                <w:sz w:val="20"/>
                <w:szCs w:val="20"/>
                <w:lang w:val="ky-KG"/>
              </w:rPr>
              <w:t xml:space="preserve">. </w:t>
            </w:r>
          </w:p>
          <w:p w14:paraId="15A1C15C" w14:textId="77777777" w:rsidR="009A3CF3" w:rsidRPr="00CE6675" w:rsidRDefault="009A3CF3" w:rsidP="009A3CF3">
            <w:pPr>
              <w:rPr>
                <w:rFonts w:ascii="Arial" w:hAnsi="Arial" w:cs="Arial"/>
                <w:sz w:val="20"/>
                <w:szCs w:val="20"/>
                <w:lang w:val="ky-KG"/>
              </w:rPr>
            </w:pPr>
          </w:p>
          <w:p w14:paraId="15A1C15D" w14:textId="6B94C8FD" w:rsidR="009A3CF3" w:rsidRPr="00CE6675" w:rsidRDefault="009A3CF3" w:rsidP="009A3CF3">
            <w:pPr>
              <w:rPr>
                <w:rFonts w:ascii="Arial" w:hAnsi="Arial" w:cs="Arial"/>
                <w:sz w:val="20"/>
                <w:szCs w:val="20"/>
                <w:lang w:val="ky-KG"/>
              </w:rPr>
            </w:pPr>
            <w:r>
              <w:rPr>
                <w:rFonts w:ascii="Arial" w:hAnsi="Arial" w:cs="Arial"/>
                <w:sz w:val="20"/>
                <w:szCs w:val="20"/>
                <w:lang w:val="ky-KG"/>
              </w:rPr>
              <w:t>Ошондой эле материалдарды белгилеген бардык улуттук жана жергиликтүү программаларга гендердик көрсөткүчтөрдү киргизүү үчүн мыкты тажрыйбаларды үйрөнүүгө жана таратууга мүмкүндүк берет</w:t>
            </w:r>
            <w:r w:rsidRPr="00CE6675">
              <w:rPr>
                <w:rFonts w:ascii="Arial" w:hAnsi="Arial" w:cs="Arial"/>
                <w:sz w:val="20"/>
                <w:szCs w:val="20"/>
                <w:lang w:val="ky-KG"/>
              </w:rPr>
              <w:t>.</w:t>
            </w:r>
          </w:p>
          <w:p w14:paraId="15A1C15E" w14:textId="77777777" w:rsidR="009A3CF3" w:rsidRPr="00CE6675" w:rsidRDefault="009A3CF3" w:rsidP="009A3CF3">
            <w:pPr>
              <w:rPr>
                <w:rFonts w:ascii="Arial" w:hAnsi="Arial" w:cs="Arial"/>
                <w:sz w:val="20"/>
                <w:szCs w:val="20"/>
                <w:lang w:val="ky-KG"/>
              </w:rPr>
            </w:pPr>
          </w:p>
          <w:p w14:paraId="15A1C15F" w14:textId="3BC1954E" w:rsidR="009A3CF3" w:rsidRPr="00F75B9A" w:rsidRDefault="009A3CF3" w:rsidP="009A3CF3">
            <w:pPr>
              <w:rPr>
                <w:rFonts w:ascii="Arial" w:hAnsi="Arial" w:cs="Arial"/>
              </w:rPr>
            </w:pPr>
            <w:r w:rsidRPr="00F75B9A">
              <w:rPr>
                <w:rFonts w:ascii="Arial" w:hAnsi="Arial" w:cs="Arial"/>
                <w:sz w:val="20"/>
                <w:szCs w:val="20"/>
                <w:lang w:val="ky-KG"/>
              </w:rPr>
              <w:t>Гендердик экспертизанын, анын ичинде альтернативдик экспертизанын натыйжалары болмоюнча программалар же иш пландар бекитилбей турган практиканы акырындык менен орнотуу</w:t>
            </w:r>
          </w:p>
          <w:p w14:paraId="15A1C160" w14:textId="77777777" w:rsidR="009A3CF3" w:rsidRPr="00CE6675" w:rsidRDefault="009A3CF3" w:rsidP="009A3CF3">
            <w:pPr>
              <w:rPr>
                <w:rFonts w:ascii="Arial" w:hAnsi="Arial" w:cs="Arial"/>
                <w:sz w:val="20"/>
                <w:szCs w:val="20"/>
                <w:lang w:val="ky-KG"/>
              </w:rPr>
            </w:pPr>
          </w:p>
          <w:p w14:paraId="15A1C161" w14:textId="47F87838" w:rsidR="009A3CF3" w:rsidRPr="00CE6675" w:rsidRDefault="009A3CF3" w:rsidP="009A3CF3">
            <w:pPr>
              <w:rPr>
                <w:rFonts w:ascii="Arial" w:hAnsi="Arial" w:cs="Arial"/>
                <w:sz w:val="20"/>
                <w:szCs w:val="20"/>
                <w:lang w:val="ky-KG"/>
              </w:rPr>
            </w:pPr>
            <w:r>
              <w:rPr>
                <w:rFonts w:ascii="Arial" w:hAnsi="Arial" w:cs="Arial"/>
                <w:sz w:val="20"/>
                <w:szCs w:val="20"/>
                <w:lang w:val="ky-KG"/>
              </w:rPr>
              <w:t>КР ЧУА инветаризациялоо процессинде Экономика министрлигинин 2015-жылдын 27-февралындагы №45 буйругуна ылайык улуттук жана жергиликтүү стратегиялык программаларды иштеп чыгуудагы гендердик өлчөм боюнча талаптар сакталат</w:t>
            </w:r>
          </w:p>
          <w:p w14:paraId="15A1C162" w14:textId="77777777" w:rsidR="009A3CF3" w:rsidRPr="00CE6675" w:rsidRDefault="009A3CF3" w:rsidP="009A3CF3">
            <w:pPr>
              <w:rPr>
                <w:rFonts w:ascii="Arial" w:hAnsi="Arial" w:cs="Arial"/>
                <w:sz w:val="20"/>
                <w:szCs w:val="20"/>
                <w:lang w:val="ky-KG"/>
              </w:rPr>
            </w:pPr>
          </w:p>
          <w:p w14:paraId="15A1C163" w14:textId="77777777" w:rsidR="009A3CF3" w:rsidRPr="00CE6675" w:rsidRDefault="009A3CF3" w:rsidP="009A3CF3">
            <w:pPr>
              <w:rPr>
                <w:rFonts w:ascii="Arial" w:hAnsi="Arial" w:cs="Arial"/>
                <w:sz w:val="20"/>
                <w:szCs w:val="20"/>
                <w:lang w:val="ky-KG"/>
              </w:rPr>
            </w:pPr>
          </w:p>
        </w:tc>
        <w:tc>
          <w:tcPr>
            <w:tcW w:w="1620" w:type="dxa"/>
            <w:shd w:val="clear" w:color="auto" w:fill="auto"/>
          </w:tcPr>
          <w:p w14:paraId="15A1C164" w14:textId="61CC95AF"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r>
              <w:rPr>
                <w:rFonts w:ascii="Arial" w:hAnsi="Arial" w:cs="Arial"/>
                <w:sz w:val="20"/>
                <w:szCs w:val="20"/>
                <w:lang w:val="ky-KG"/>
              </w:rPr>
              <w:t>ЭФМ</w:t>
            </w:r>
            <w:r w:rsidRPr="00CE6675">
              <w:rPr>
                <w:rFonts w:ascii="Arial" w:hAnsi="Arial" w:cs="Arial"/>
                <w:sz w:val="20"/>
                <w:szCs w:val="20"/>
                <w:lang w:val="ky-KG"/>
              </w:rPr>
              <w:t xml:space="preserve">, </w:t>
            </w:r>
            <w:r>
              <w:rPr>
                <w:rFonts w:ascii="Arial" w:hAnsi="Arial" w:cs="Arial"/>
                <w:sz w:val="20"/>
                <w:szCs w:val="20"/>
                <w:lang w:val="ky-KG"/>
              </w:rPr>
              <w:t>ССӨМ</w:t>
            </w:r>
            <w:r w:rsidRPr="00CE6675">
              <w:rPr>
                <w:rFonts w:ascii="Arial" w:hAnsi="Arial" w:cs="Arial"/>
                <w:sz w:val="20"/>
                <w:szCs w:val="20"/>
                <w:lang w:val="ky-KG"/>
              </w:rPr>
              <w:t>,</w:t>
            </w:r>
          </w:p>
          <w:p w14:paraId="15A1C165" w14:textId="38664F2E" w:rsidR="009A3CF3" w:rsidRPr="00CE6675" w:rsidRDefault="009A3CF3" w:rsidP="009A3CF3">
            <w:pPr>
              <w:rPr>
                <w:rFonts w:ascii="Arial" w:hAnsi="Arial" w:cs="Arial"/>
                <w:sz w:val="20"/>
                <w:szCs w:val="20"/>
                <w:lang w:val="ky-KG"/>
              </w:rPr>
            </w:pPr>
            <w:r>
              <w:rPr>
                <w:rFonts w:ascii="Arial" w:hAnsi="Arial" w:cs="Arial"/>
                <w:sz w:val="20"/>
                <w:szCs w:val="20"/>
                <w:lang w:val="ky-KG"/>
              </w:rPr>
              <w:t>АСЧжРӨМ</w:t>
            </w:r>
            <w:r w:rsidRPr="00CE6675">
              <w:rPr>
                <w:rFonts w:ascii="Arial" w:hAnsi="Arial" w:cs="Arial"/>
                <w:sz w:val="20"/>
                <w:szCs w:val="20"/>
                <w:lang w:val="ky-KG"/>
              </w:rPr>
              <w:t>,</w:t>
            </w:r>
          </w:p>
        </w:tc>
        <w:tc>
          <w:tcPr>
            <w:tcW w:w="1312" w:type="dxa"/>
            <w:shd w:val="clear" w:color="auto" w:fill="auto"/>
          </w:tcPr>
          <w:p w14:paraId="15A1C167" w14:textId="722FF46C"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p>
        </w:tc>
        <w:tc>
          <w:tcPr>
            <w:tcW w:w="1029" w:type="dxa"/>
            <w:shd w:val="clear" w:color="auto" w:fill="auto"/>
          </w:tcPr>
          <w:p w14:paraId="15A1C168" w14:textId="77777777" w:rsidR="009A3CF3" w:rsidRPr="00CE6675" w:rsidRDefault="009A3CF3" w:rsidP="009A3CF3">
            <w:pPr>
              <w:rPr>
                <w:rFonts w:ascii="Arial" w:hAnsi="Arial" w:cs="Arial"/>
                <w:sz w:val="20"/>
                <w:szCs w:val="20"/>
              </w:rPr>
            </w:pPr>
          </w:p>
        </w:tc>
      </w:tr>
      <w:tr w:rsidR="009A3CF3" w:rsidRPr="00CE6675" w14:paraId="15A1C17A" w14:textId="77777777" w:rsidTr="00D068A6">
        <w:tc>
          <w:tcPr>
            <w:tcW w:w="816" w:type="dxa"/>
            <w:vMerge/>
          </w:tcPr>
          <w:p w14:paraId="15A1C16A" w14:textId="23305A8C" w:rsidR="009A3CF3" w:rsidRPr="00CE6675" w:rsidRDefault="009A3CF3" w:rsidP="009A3CF3">
            <w:pPr>
              <w:rPr>
                <w:rFonts w:ascii="Arial" w:hAnsi="Arial" w:cs="Arial"/>
                <w:sz w:val="20"/>
                <w:szCs w:val="20"/>
              </w:rPr>
            </w:pPr>
          </w:p>
        </w:tc>
        <w:tc>
          <w:tcPr>
            <w:tcW w:w="1595" w:type="dxa"/>
            <w:vMerge/>
          </w:tcPr>
          <w:p w14:paraId="15A1C16B" w14:textId="77777777" w:rsidR="009A3CF3" w:rsidRPr="00CE6675" w:rsidRDefault="009A3CF3" w:rsidP="009A3CF3">
            <w:pPr>
              <w:tabs>
                <w:tab w:val="left" w:pos="1157"/>
                <w:tab w:val="center" w:pos="7285"/>
              </w:tabs>
              <w:rPr>
                <w:rFonts w:ascii="Arial" w:hAnsi="Arial" w:cs="Arial"/>
                <w:sz w:val="20"/>
                <w:szCs w:val="20"/>
                <w:lang w:val="ky-KG"/>
              </w:rPr>
            </w:pPr>
          </w:p>
        </w:tc>
        <w:tc>
          <w:tcPr>
            <w:tcW w:w="2268" w:type="dxa"/>
            <w:shd w:val="clear" w:color="auto" w:fill="auto"/>
          </w:tcPr>
          <w:p w14:paraId="09B22FBF" w14:textId="09E33727" w:rsidR="009A3CF3" w:rsidRPr="005274EF" w:rsidRDefault="009A3CF3" w:rsidP="009A3CF3">
            <w:pPr>
              <w:rPr>
                <w:rFonts w:ascii="Arial" w:eastAsia="Calibri" w:hAnsi="Arial" w:cs="Arial"/>
                <w:lang w:val="ky-KG" w:eastAsia="en-US"/>
              </w:rPr>
            </w:pPr>
            <w:r w:rsidRPr="005274EF">
              <w:rPr>
                <w:rFonts w:ascii="Arial" w:hAnsi="Arial" w:cs="Arial"/>
                <w:b/>
                <w:sz w:val="20"/>
                <w:szCs w:val="20"/>
                <w:lang w:val="ky-KG"/>
              </w:rPr>
              <w:t xml:space="preserve">5.1.1.2. </w:t>
            </w:r>
            <w:r w:rsidRPr="00F75B9A">
              <w:rPr>
                <w:rFonts w:ascii="Arial" w:eastAsia="Calibri" w:hAnsi="Arial" w:cs="Arial"/>
                <w:sz w:val="20"/>
                <w:szCs w:val="20"/>
                <w:lang w:val="ky-KG" w:eastAsia="en-US"/>
              </w:rPr>
              <w:t xml:space="preserve">Өнүктүрүүнүн улуттук жана жергиликтүү программаларын жана стратегияларын иштеп чыгууда </w:t>
            </w:r>
            <w:r>
              <w:rPr>
                <w:rFonts w:ascii="Arial" w:eastAsia="Calibri" w:hAnsi="Arial" w:cs="Arial"/>
                <w:sz w:val="20"/>
                <w:szCs w:val="20"/>
                <w:lang w:val="ky-KG" w:eastAsia="en-US"/>
              </w:rPr>
              <w:t xml:space="preserve">комплекстүү </w:t>
            </w:r>
            <w:r w:rsidRPr="00F75B9A">
              <w:rPr>
                <w:rFonts w:ascii="Arial" w:eastAsia="Calibri" w:hAnsi="Arial" w:cs="Arial"/>
                <w:sz w:val="20"/>
                <w:szCs w:val="20"/>
                <w:lang w:val="ky-KG" w:eastAsia="en-US"/>
              </w:rPr>
              <w:t xml:space="preserve">гендердик </w:t>
            </w:r>
            <w:r>
              <w:rPr>
                <w:rFonts w:ascii="Arial" w:eastAsia="Calibri" w:hAnsi="Arial" w:cs="Arial"/>
                <w:sz w:val="20"/>
                <w:szCs w:val="20"/>
                <w:lang w:val="ky-KG" w:eastAsia="en-US"/>
              </w:rPr>
              <w:t>мамилени (КГ</w:t>
            </w:r>
            <w:r w:rsidRPr="00F75B9A">
              <w:rPr>
                <w:rFonts w:ascii="Arial" w:eastAsia="Calibri" w:hAnsi="Arial" w:cs="Arial"/>
                <w:sz w:val="20"/>
                <w:szCs w:val="20"/>
                <w:lang w:val="ky-KG" w:eastAsia="en-US"/>
              </w:rPr>
              <w:t>М) милдеттүү түрдө колдонуу боюнча практикалык колдонмону (инструменттерди) иштеп чыгуу, сыноо жана ченемдик түрдө бекитүү</w:t>
            </w:r>
          </w:p>
          <w:p w14:paraId="15A1C16C" w14:textId="74D01081" w:rsidR="009A3CF3" w:rsidRPr="005274EF" w:rsidRDefault="009A3CF3" w:rsidP="009A3CF3">
            <w:pPr>
              <w:pStyle w:val="a8"/>
              <w:spacing w:after="0" w:line="240" w:lineRule="auto"/>
              <w:ind w:left="0"/>
              <w:rPr>
                <w:rFonts w:ascii="Arial" w:hAnsi="Arial" w:cs="Arial"/>
                <w:b/>
                <w:sz w:val="20"/>
                <w:szCs w:val="20"/>
                <w:lang w:val="ky-KG"/>
              </w:rPr>
            </w:pPr>
          </w:p>
        </w:tc>
        <w:tc>
          <w:tcPr>
            <w:tcW w:w="1422" w:type="dxa"/>
            <w:shd w:val="clear" w:color="auto" w:fill="auto"/>
          </w:tcPr>
          <w:p w14:paraId="04B3C1EE" w14:textId="3CCBEE80" w:rsidR="009A3CF3" w:rsidRPr="00F4084D" w:rsidRDefault="009A3CF3" w:rsidP="009A3CF3">
            <w:pPr>
              <w:rPr>
                <w:rFonts w:ascii="Arial" w:hAnsi="Arial" w:cs="Arial"/>
                <w:sz w:val="20"/>
                <w:szCs w:val="20"/>
                <w:lang w:val="ky-KG"/>
              </w:rPr>
            </w:pPr>
            <w:r w:rsidRPr="00F4084D">
              <w:rPr>
                <w:rFonts w:ascii="Arial" w:hAnsi="Arial" w:cs="Arial"/>
                <w:sz w:val="20"/>
                <w:szCs w:val="20"/>
                <w:lang w:val="ky-KG"/>
              </w:rPr>
              <w:t xml:space="preserve">КР Экономика министрлигинин </w:t>
            </w:r>
            <w:r>
              <w:rPr>
                <w:rFonts w:ascii="Arial" w:hAnsi="Arial" w:cs="Arial"/>
                <w:sz w:val="20"/>
                <w:szCs w:val="20"/>
                <w:lang w:val="ky-KG"/>
              </w:rPr>
              <w:t xml:space="preserve">жана ЖӨБЭММА нын </w:t>
            </w:r>
            <w:r w:rsidRPr="00F4084D">
              <w:rPr>
                <w:rFonts w:ascii="Arial" w:hAnsi="Arial" w:cs="Arial"/>
                <w:sz w:val="20"/>
                <w:szCs w:val="20"/>
                <w:lang w:val="ky-KG"/>
              </w:rPr>
              <w:t>2015-жылдын 27-февралындагы №45 “Туруктуу өнүктүрүүнү стратегиялык пландаштыруу методикасын жана мамлекеттик стратегиялык документтерди стратегиялык пландаштыруунун негиздерине ылайык келүүсүнө баа берүү жана инвентаризациялоо методикасын бекитүү тууралуу</w:t>
            </w:r>
          </w:p>
          <w:p w14:paraId="15A1C16F" w14:textId="71735626" w:rsidR="009A3CF3" w:rsidRPr="00CE6675" w:rsidRDefault="009A3CF3" w:rsidP="009A3CF3">
            <w:pPr>
              <w:rPr>
                <w:rFonts w:ascii="Arial" w:hAnsi="Arial" w:cs="Arial"/>
                <w:sz w:val="20"/>
                <w:szCs w:val="20"/>
                <w:lang w:val="ky-KG"/>
              </w:rPr>
            </w:pPr>
            <w:r w:rsidRPr="00F4084D">
              <w:rPr>
                <w:rFonts w:ascii="Arial" w:hAnsi="Arial" w:cs="Arial"/>
                <w:sz w:val="20"/>
                <w:szCs w:val="20"/>
                <w:lang w:val="ky-KG"/>
              </w:rPr>
              <w:t xml:space="preserve">” </w:t>
            </w:r>
            <w:r>
              <w:rPr>
                <w:rFonts w:ascii="Arial" w:hAnsi="Arial" w:cs="Arial"/>
                <w:sz w:val="20"/>
                <w:szCs w:val="20"/>
                <w:lang w:val="ky-KG"/>
              </w:rPr>
              <w:t>буйругу</w:t>
            </w:r>
          </w:p>
        </w:tc>
        <w:tc>
          <w:tcPr>
            <w:tcW w:w="1272" w:type="dxa"/>
            <w:shd w:val="clear" w:color="auto" w:fill="auto"/>
          </w:tcPr>
          <w:p w14:paraId="15A1C170" w14:textId="2228D463"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Практикалык колдонмо иштелип чыкты жана милдеттүү түрдө колдонуу үчүн бекитилди </w:t>
            </w:r>
          </w:p>
        </w:tc>
        <w:tc>
          <w:tcPr>
            <w:tcW w:w="1136" w:type="dxa"/>
            <w:shd w:val="clear" w:color="auto" w:fill="auto"/>
          </w:tcPr>
          <w:p w14:paraId="15A1C171"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15A1C172" w14:textId="7DC26591"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2022-2023</w:t>
            </w:r>
          </w:p>
        </w:tc>
        <w:tc>
          <w:tcPr>
            <w:tcW w:w="1744" w:type="dxa"/>
            <w:shd w:val="clear" w:color="auto" w:fill="auto"/>
          </w:tcPr>
          <w:p w14:paraId="15A1C174" w14:textId="2F8313B1" w:rsidR="009A3CF3" w:rsidRPr="00F536BD" w:rsidRDefault="009A3CF3" w:rsidP="009A3CF3">
            <w:pPr>
              <w:rPr>
                <w:rFonts w:ascii="Arial" w:hAnsi="Arial" w:cs="Arial"/>
                <w:lang w:val="ky-KG"/>
              </w:rPr>
            </w:pPr>
            <w:r>
              <w:rPr>
                <w:rFonts w:ascii="Arial" w:hAnsi="Arial" w:cs="Arial"/>
                <w:sz w:val="20"/>
                <w:szCs w:val="20"/>
                <w:lang w:val="ky-KG"/>
              </w:rPr>
              <w:t>Комплекстүү гендердик мамилелердин маанисин тереңдеп түшүндүрүүнүн жана секторалдык стратегиялык документтерге гендердик өлчөмдү киргизүү боюнча эл аралык тажрыйбалардын мисалдарынын практикалык колдонмосу мамлекеттик органдарынын жана ЖӨБОнун кызматкерлери үчүн КГМ</w:t>
            </w:r>
            <w:r w:rsidRPr="00F536BD">
              <w:rPr>
                <w:rFonts w:ascii="Arial" w:hAnsi="Arial" w:cs="Arial"/>
                <w:sz w:val="20"/>
                <w:szCs w:val="20"/>
                <w:lang w:val="ky-KG"/>
              </w:rPr>
              <w:t xml:space="preserve">нын </w:t>
            </w:r>
            <w:r>
              <w:rPr>
                <w:rFonts w:ascii="Arial" w:hAnsi="Arial" w:cs="Arial"/>
                <w:sz w:val="20"/>
                <w:szCs w:val="20"/>
                <w:lang w:val="ky-KG"/>
              </w:rPr>
              <w:t>ыкмаларынын маанисин терең түшүнүүгө жана өз ишинин практикасын</w:t>
            </w:r>
            <w:r w:rsidRPr="00F536BD">
              <w:rPr>
                <w:rFonts w:ascii="Arial" w:hAnsi="Arial" w:cs="Arial"/>
                <w:sz w:val="20"/>
                <w:szCs w:val="20"/>
                <w:lang w:val="ky-KG"/>
              </w:rPr>
              <w:t xml:space="preserve"> жетекчиликке алуу</w:t>
            </w:r>
            <w:r>
              <w:rPr>
                <w:rFonts w:ascii="Arial" w:hAnsi="Arial" w:cs="Arial"/>
                <w:sz w:val="20"/>
                <w:szCs w:val="20"/>
                <w:lang w:val="ky-KG"/>
              </w:rPr>
              <w:t xml:space="preserve">га мүмкүндүк берет </w:t>
            </w:r>
          </w:p>
        </w:tc>
        <w:tc>
          <w:tcPr>
            <w:tcW w:w="1620" w:type="dxa"/>
            <w:shd w:val="clear" w:color="auto" w:fill="auto"/>
          </w:tcPr>
          <w:p w14:paraId="15A1C176" w14:textId="44DC4B81" w:rsidR="009A3CF3" w:rsidRPr="00CE6675" w:rsidRDefault="009A3CF3" w:rsidP="009A3CF3">
            <w:pPr>
              <w:rPr>
                <w:rFonts w:ascii="Arial" w:hAnsi="Arial" w:cs="Arial"/>
                <w:sz w:val="20"/>
                <w:szCs w:val="20"/>
                <w:lang w:val="ky-KG"/>
              </w:rPr>
            </w:pPr>
            <w:r>
              <w:rPr>
                <w:rFonts w:ascii="Arial" w:hAnsi="Arial" w:cs="Arial"/>
                <w:sz w:val="20"/>
                <w:szCs w:val="20"/>
                <w:lang w:val="ky-KG"/>
              </w:rPr>
              <w:t>ЭФМ</w:t>
            </w:r>
            <w:r w:rsidRPr="00CE6675">
              <w:rPr>
                <w:rFonts w:ascii="Arial" w:hAnsi="Arial" w:cs="Arial"/>
                <w:sz w:val="20"/>
                <w:szCs w:val="20"/>
                <w:lang w:val="ky-KG"/>
              </w:rPr>
              <w:t xml:space="preserve">, </w:t>
            </w:r>
            <w:r>
              <w:rPr>
                <w:rFonts w:ascii="Arial" w:hAnsi="Arial" w:cs="Arial"/>
                <w:sz w:val="20"/>
                <w:szCs w:val="20"/>
                <w:lang w:val="ky-KG"/>
              </w:rPr>
              <w:t>ССӨМ</w:t>
            </w:r>
            <w:r w:rsidRPr="00CE6675">
              <w:rPr>
                <w:rFonts w:ascii="Arial" w:hAnsi="Arial" w:cs="Arial"/>
                <w:sz w:val="20"/>
                <w:szCs w:val="20"/>
                <w:lang w:val="ky-KG"/>
              </w:rPr>
              <w:t xml:space="preserve">, </w:t>
            </w:r>
          </w:p>
          <w:p w14:paraId="15A1C177" w14:textId="56B8349C" w:rsidR="009A3CF3" w:rsidRPr="00CE6675" w:rsidRDefault="009A3CF3" w:rsidP="009A3CF3">
            <w:pPr>
              <w:rPr>
                <w:rFonts w:ascii="Arial" w:hAnsi="Arial" w:cs="Arial"/>
                <w:sz w:val="20"/>
                <w:szCs w:val="20"/>
                <w:lang w:val="ky-KG"/>
              </w:rPr>
            </w:pPr>
            <w:r>
              <w:rPr>
                <w:rFonts w:ascii="Arial" w:hAnsi="Arial" w:cs="Arial"/>
                <w:sz w:val="20"/>
                <w:szCs w:val="20"/>
                <w:lang w:val="ky-KG"/>
              </w:rPr>
              <w:t>АСЧАӨМ</w:t>
            </w:r>
          </w:p>
        </w:tc>
        <w:tc>
          <w:tcPr>
            <w:tcW w:w="1312" w:type="dxa"/>
            <w:shd w:val="clear" w:color="auto" w:fill="auto"/>
          </w:tcPr>
          <w:p w14:paraId="15A1C178" w14:textId="77777777" w:rsidR="009A3CF3" w:rsidRPr="00CE6675" w:rsidRDefault="009A3CF3" w:rsidP="009A3CF3">
            <w:pPr>
              <w:rPr>
                <w:rFonts w:ascii="Arial" w:hAnsi="Arial" w:cs="Arial"/>
                <w:sz w:val="20"/>
                <w:szCs w:val="20"/>
                <w:lang w:val="ky-KG"/>
              </w:rPr>
            </w:pPr>
          </w:p>
        </w:tc>
        <w:tc>
          <w:tcPr>
            <w:tcW w:w="1029" w:type="dxa"/>
            <w:shd w:val="clear" w:color="auto" w:fill="auto"/>
          </w:tcPr>
          <w:p w14:paraId="15A1C179" w14:textId="77777777" w:rsidR="009A3CF3" w:rsidRPr="00CE6675" w:rsidRDefault="009A3CF3" w:rsidP="009A3CF3">
            <w:pPr>
              <w:rPr>
                <w:rFonts w:ascii="Arial" w:hAnsi="Arial" w:cs="Arial"/>
                <w:sz w:val="20"/>
                <w:szCs w:val="20"/>
              </w:rPr>
            </w:pPr>
          </w:p>
        </w:tc>
      </w:tr>
      <w:tr w:rsidR="009A3CF3" w:rsidRPr="00CE6675" w14:paraId="15A1C191" w14:textId="77777777" w:rsidTr="00D068A6">
        <w:tc>
          <w:tcPr>
            <w:tcW w:w="816" w:type="dxa"/>
            <w:vMerge/>
          </w:tcPr>
          <w:p w14:paraId="15A1C17B" w14:textId="77777777" w:rsidR="009A3CF3" w:rsidRPr="00CE6675" w:rsidRDefault="009A3CF3" w:rsidP="009A3CF3">
            <w:pPr>
              <w:rPr>
                <w:rFonts w:ascii="Arial" w:hAnsi="Arial" w:cs="Arial"/>
                <w:sz w:val="20"/>
                <w:szCs w:val="20"/>
              </w:rPr>
            </w:pPr>
          </w:p>
        </w:tc>
        <w:tc>
          <w:tcPr>
            <w:tcW w:w="1595" w:type="dxa"/>
            <w:vMerge/>
          </w:tcPr>
          <w:p w14:paraId="15A1C17C" w14:textId="77777777" w:rsidR="009A3CF3" w:rsidRPr="00CE6675" w:rsidRDefault="009A3CF3" w:rsidP="009A3CF3">
            <w:pPr>
              <w:tabs>
                <w:tab w:val="left" w:pos="1157"/>
                <w:tab w:val="center" w:pos="7285"/>
              </w:tabs>
              <w:rPr>
                <w:rFonts w:ascii="Arial" w:hAnsi="Arial" w:cs="Arial"/>
                <w:sz w:val="20"/>
                <w:szCs w:val="20"/>
                <w:lang w:val="ky-KG"/>
              </w:rPr>
            </w:pPr>
          </w:p>
        </w:tc>
        <w:tc>
          <w:tcPr>
            <w:tcW w:w="2268" w:type="dxa"/>
            <w:shd w:val="clear" w:color="auto" w:fill="auto"/>
          </w:tcPr>
          <w:p w14:paraId="15A1C17E" w14:textId="2E73B467" w:rsidR="009A3CF3" w:rsidRPr="00CE6675" w:rsidRDefault="009A3CF3" w:rsidP="009A3CF3">
            <w:pPr>
              <w:pStyle w:val="a8"/>
              <w:spacing w:after="0" w:line="240" w:lineRule="auto"/>
              <w:ind w:left="0"/>
              <w:rPr>
                <w:rFonts w:ascii="Arial" w:hAnsi="Arial" w:cs="Arial"/>
                <w:b/>
                <w:sz w:val="20"/>
                <w:szCs w:val="20"/>
                <w:lang w:val="ky-KG"/>
              </w:rPr>
            </w:pPr>
            <w:r w:rsidRPr="005274EF">
              <w:rPr>
                <w:rFonts w:ascii="Arial" w:hAnsi="Arial" w:cs="Arial"/>
                <w:b/>
                <w:sz w:val="20"/>
                <w:szCs w:val="20"/>
                <w:lang w:val="ky-KG"/>
              </w:rPr>
              <w:t>5.1.1.3</w:t>
            </w:r>
            <w:r w:rsidRPr="005274EF">
              <w:rPr>
                <w:rFonts w:ascii="Arial" w:hAnsi="Arial" w:cs="Arial"/>
                <w:sz w:val="20"/>
                <w:szCs w:val="20"/>
                <w:lang w:val="ky-KG"/>
              </w:rPr>
              <w:t xml:space="preserve">. </w:t>
            </w:r>
            <w:r w:rsidRPr="00CE6675">
              <w:rPr>
                <w:rFonts w:ascii="Arial" w:hAnsi="Arial" w:cs="Arial"/>
                <w:sz w:val="20"/>
                <w:szCs w:val="20"/>
                <w:lang w:val="ky-KG"/>
              </w:rPr>
              <w:t xml:space="preserve"> </w:t>
            </w:r>
            <w:r>
              <w:rPr>
                <w:rFonts w:ascii="Arial" w:hAnsi="Arial" w:cs="Arial"/>
                <w:sz w:val="20"/>
                <w:szCs w:val="20"/>
                <w:lang w:val="ky-KG"/>
              </w:rPr>
              <w:t>Төрт мамлекеттик органдарга жана ЖӨБОнын ишмердигине гендердик аудит жүргүзүү</w:t>
            </w:r>
            <w:r w:rsidRPr="00CE6675">
              <w:rPr>
                <w:rFonts w:ascii="Arial" w:hAnsi="Arial" w:cs="Arial"/>
                <w:sz w:val="20"/>
                <w:szCs w:val="20"/>
                <w:lang w:val="ky-KG"/>
              </w:rPr>
              <w:t xml:space="preserve">. </w:t>
            </w:r>
            <w:r>
              <w:rPr>
                <w:rFonts w:ascii="Arial" w:hAnsi="Arial" w:cs="Arial"/>
                <w:sz w:val="20"/>
                <w:szCs w:val="20"/>
                <w:lang w:val="ky-KG"/>
              </w:rPr>
              <w:t>Гендердик мамилени эске алуу менен мамлекеттик органдардын жана ЖӨБОнун иш практикасын өркүндөтүү үчүн сунуштарды иштеп чыгуу</w:t>
            </w:r>
          </w:p>
        </w:tc>
        <w:tc>
          <w:tcPr>
            <w:tcW w:w="1422" w:type="dxa"/>
            <w:shd w:val="clear" w:color="auto" w:fill="auto"/>
          </w:tcPr>
          <w:p w14:paraId="15A1C181" w14:textId="203120B9" w:rsidR="009A3CF3" w:rsidRPr="00CE6675" w:rsidRDefault="009A3CF3" w:rsidP="009A3CF3">
            <w:pPr>
              <w:rPr>
                <w:rFonts w:ascii="Arial" w:hAnsi="Arial" w:cs="Arial"/>
                <w:sz w:val="20"/>
                <w:szCs w:val="20"/>
                <w:lang w:val="ky-KG"/>
              </w:rPr>
            </w:pPr>
            <w:r>
              <w:rPr>
                <w:rFonts w:ascii="Arial" w:hAnsi="Arial" w:cs="Arial"/>
                <w:sz w:val="20"/>
                <w:szCs w:val="20"/>
                <w:lang w:val="ky-KG"/>
              </w:rPr>
              <w:t>КР Финансы министрлигинин жана ИИМ базасында мындай аудитти жүргүзүү тажрыйбасы бар</w:t>
            </w:r>
          </w:p>
        </w:tc>
        <w:tc>
          <w:tcPr>
            <w:tcW w:w="1272" w:type="dxa"/>
            <w:shd w:val="clear" w:color="auto" w:fill="auto"/>
          </w:tcPr>
          <w:p w14:paraId="15A1C183" w14:textId="27DCB128" w:rsidR="009A3CF3" w:rsidRPr="00CE6675" w:rsidRDefault="009A3CF3" w:rsidP="009A3CF3">
            <w:pPr>
              <w:rPr>
                <w:rFonts w:ascii="Arial" w:hAnsi="Arial" w:cs="Arial"/>
                <w:sz w:val="20"/>
                <w:szCs w:val="20"/>
                <w:lang w:val="ky-KG"/>
              </w:rPr>
            </w:pPr>
            <w:r>
              <w:rPr>
                <w:rFonts w:ascii="Arial" w:hAnsi="Arial" w:cs="Arial"/>
                <w:sz w:val="20"/>
                <w:szCs w:val="20"/>
                <w:lang w:val="ky-KG"/>
              </w:rPr>
              <w:t>Пилоттук мамлекеттик органдар жана ЖӨБОлор аныкталды, аудит жүргүзүлдү</w:t>
            </w:r>
            <w:r w:rsidRPr="00CE6675">
              <w:rPr>
                <w:rFonts w:ascii="Arial" w:hAnsi="Arial" w:cs="Arial"/>
                <w:sz w:val="20"/>
                <w:szCs w:val="20"/>
                <w:lang w:val="ky-KG"/>
              </w:rPr>
              <w:t xml:space="preserve">. </w:t>
            </w:r>
          </w:p>
        </w:tc>
        <w:tc>
          <w:tcPr>
            <w:tcW w:w="1136" w:type="dxa"/>
            <w:shd w:val="clear" w:color="auto" w:fill="auto"/>
          </w:tcPr>
          <w:p w14:paraId="15A1C185" w14:textId="1F64A05B"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Иштин жыйынтыктары боюнча отчеттор жана сунуштар </w:t>
            </w:r>
          </w:p>
        </w:tc>
        <w:tc>
          <w:tcPr>
            <w:tcW w:w="1195" w:type="dxa"/>
            <w:shd w:val="clear" w:color="auto" w:fill="auto"/>
          </w:tcPr>
          <w:p w14:paraId="15A1C186" w14:textId="5BF44E9B"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AF37AF">
              <w:rPr>
                <w:rFonts w:ascii="Arial" w:hAnsi="Arial" w:cs="Arial"/>
                <w:sz w:val="20"/>
                <w:szCs w:val="20"/>
                <w:lang w:val="ky-KG"/>
              </w:rPr>
              <w:t>2</w:t>
            </w:r>
            <w:r w:rsidRPr="00CE6675">
              <w:rPr>
                <w:rFonts w:ascii="Arial" w:hAnsi="Arial" w:cs="Arial"/>
                <w:sz w:val="20"/>
                <w:szCs w:val="20"/>
                <w:lang w:val="ky-KG"/>
              </w:rPr>
              <w:t>-202</w:t>
            </w:r>
            <w:r w:rsidR="00AF37AF">
              <w:rPr>
                <w:rFonts w:ascii="Arial" w:hAnsi="Arial" w:cs="Arial"/>
                <w:sz w:val="20"/>
                <w:szCs w:val="20"/>
                <w:lang w:val="ky-KG"/>
              </w:rPr>
              <w:t>4</w:t>
            </w:r>
          </w:p>
        </w:tc>
        <w:tc>
          <w:tcPr>
            <w:tcW w:w="1744" w:type="dxa"/>
            <w:shd w:val="clear" w:color="auto" w:fill="auto"/>
          </w:tcPr>
          <w:p w14:paraId="15A1C189" w14:textId="60C962AF" w:rsidR="009A3CF3" w:rsidRPr="00CE6675" w:rsidRDefault="009A3CF3" w:rsidP="009A3CF3">
            <w:pPr>
              <w:rPr>
                <w:rFonts w:ascii="Arial" w:hAnsi="Arial" w:cs="Arial"/>
                <w:sz w:val="20"/>
                <w:szCs w:val="20"/>
                <w:lang w:val="ky-KG"/>
              </w:rPr>
            </w:pPr>
            <w:r>
              <w:rPr>
                <w:rFonts w:ascii="Arial" w:hAnsi="Arial" w:cs="Arial"/>
                <w:sz w:val="20"/>
                <w:szCs w:val="20"/>
                <w:lang w:val="ky-KG"/>
              </w:rPr>
              <w:t>Төрт министрлик жана ЖӨБОнун ишмердигине гендердик аудит жүргүзүүнүн жыйынтыктары боюнча тиешелүү чечимдер кабыл алынды</w:t>
            </w:r>
          </w:p>
        </w:tc>
        <w:tc>
          <w:tcPr>
            <w:tcW w:w="1620" w:type="dxa"/>
            <w:shd w:val="clear" w:color="auto" w:fill="auto"/>
          </w:tcPr>
          <w:p w14:paraId="3F149355" w14:textId="68A8D101" w:rsidR="009A3CF3" w:rsidRPr="00CE6675" w:rsidRDefault="009A3CF3" w:rsidP="009A3CF3">
            <w:pPr>
              <w:rPr>
                <w:rFonts w:ascii="Arial" w:hAnsi="Arial" w:cs="Arial"/>
                <w:sz w:val="20"/>
                <w:szCs w:val="20"/>
                <w:lang w:val="ky-KG"/>
              </w:rPr>
            </w:pPr>
            <w:r>
              <w:rPr>
                <w:rFonts w:ascii="Arial" w:hAnsi="Arial" w:cs="Arial"/>
                <w:sz w:val="20"/>
                <w:szCs w:val="20"/>
                <w:lang w:val="ky-KG"/>
              </w:rPr>
              <w:t>ССӨМ</w:t>
            </w:r>
            <w:r w:rsidRPr="00CE6675">
              <w:rPr>
                <w:rFonts w:ascii="Arial" w:hAnsi="Arial" w:cs="Arial"/>
                <w:sz w:val="20"/>
                <w:szCs w:val="20"/>
                <w:lang w:val="ky-KG"/>
              </w:rPr>
              <w:t xml:space="preserve">,  </w:t>
            </w:r>
            <w:r>
              <w:rPr>
                <w:rFonts w:ascii="Arial" w:hAnsi="Arial" w:cs="Arial"/>
                <w:sz w:val="20"/>
                <w:szCs w:val="20"/>
                <w:lang w:val="ky-KG"/>
              </w:rPr>
              <w:t>ЭФМ</w:t>
            </w:r>
            <w:r w:rsidRPr="00CE6675">
              <w:rPr>
                <w:rFonts w:ascii="Arial" w:hAnsi="Arial" w:cs="Arial"/>
                <w:sz w:val="20"/>
                <w:szCs w:val="20"/>
                <w:lang w:val="ky-KG"/>
              </w:rPr>
              <w:t>,</w:t>
            </w:r>
          </w:p>
          <w:p w14:paraId="15A1C18E" w14:textId="05D2FFDF"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Пилот</w:t>
            </w:r>
            <w:r>
              <w:rPr>
                <w:rFonts w:ascii="Arial" w:hAnsi="Arial" w:cs="Arial"/>
                <w:sz w:val="20"/>
                <w:szCs w:val="20"/>
                <w:lang w:val="ky-KG"/>
              </w:rPr>
              <w:t>тук министрликтер</w:t>
            </w:r>
          </w:p>
        </w:tc>
        <w:tc>
          <w:tcPr>
            <w:tcW w:w="1312" w:type="dxa"/>
            <w:shd w:val="clear" w:color="auto" w:fill="auto"/>
          </w:tcPr>
          <w:p w14:paraId="15A1C18F" w14:textId="1019DF3B" w:rsidR="009A3CF3" w:rsidRPr="00CE6675" w:rsidRDefault="009A3CF3" w:rsidP="009A3CF3">
            <w:pPr>
              <w:rPr>
                <w:rFonts w:ascii="Arial" w:hAnsi="Arial" w:cs="Arial"/>
                <w:sz w:val="20"/>
                <w:szCs w:val="20"/>
                <w:lang w:val="ky-KG"/>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15A1C190" w14:textId="77777777" w:rsidR="009A3CF3" w:rsidRPr="00CE6675" w:rsidRDefault="009A3CF3" w:rsidP="009A3CF3">
            <w:pPr>
              <w:rPr>
                <w:rFonts w:ascii="Arial" w:hAnsi="Arial" w:cs="Arial"/>
                <w:sz w:val="20"/>
                <w:szCs w:val="20"/>
              </w:rPr>
            </w:pPr>
          </w:p>
        </w:tc>
      </w:tr>
      <w:tr w:rsidR="009A3CF3" w:rsidRPr="00354CF6" w14:paraId="15A1C19D" w14:textId="77777777" w:rsidTr="00D068A6">
        <w:tc>
          <w:tcPr>
            <w:tcW w:w="816" w:type="dxa"/>
            <w:vMerge/>
          </w:tcPr>
          <w:p w14:paraId="15A1C192" w14:textId="13650B48" w:rsidR="009A3CF3" w:rsidRPr="00CE6675" w:rsidRDefault="009A3CF3" w:rsidP="009A3CF3">
            <w:pPr>
              <w:rPr>
                <w:rFonts w:ascii="Arial" w:hAnsi="Arial" w:cs="Arial"/>
                <w:sz w:val="20"/>
                <w:szCs w:val="20"/>
              </w:rPr>
            </w:pPr>
          </w:p>
        </w:tc>
        <w:tc>
          <w:tcPr>
            <w:tcW w:w="1595" w:type="dxa"/>
            <w:vMerge/>
          </w:tcPr>
          <w:p w14:paraId="15A1C193" w14:textId="77777777" w:rsidR="009A3CF3" w:rsidRPr="00CE6675" w:rsidRDefault="009A3CF3" w:rsidP="009A3CF3">
            <w:pPr>
              <w:contextualSpacing/>
              <w:rPr>
                <w:rFonts w:ascii="Arial" w:hAnsi="Arial" w:cs="Arial"/>
                <w:sz w:val="20"/>
                <w:szCs w:val="20"/>
              </w:rPr>
            </w:pPr>
          </w:p>
        </w:tc>
        <w:tc>
          <w:tcPr>
            <w:tcW w:w="2268" w:type="dxa"/>
            <w:shd w:val="clear" w:color="auto" w:fill="auto"/>
          </w:tcPr>
          <w:p w14:paraId="15A1C194" w14:textId="13131B5D" w:rsidR="009A3CF3" w:rsidRPr="00CE6675" w:rsidRDefault="009A3CF3" w:rsidP="009A3CF3">
            <w:pPr>
              <w:pStyle w:val="a8"/>
              <w:spacing w:after="0" w:line="240" w:lineRule="auto"/>
              <w:ind w:left="0"/>
              <w:rPr>
                <w:rFonts w:ascii="Arial" w:hAnsi="Arial" w:cs="Arial"/>
                <w:sz w:val="20"/>
                <w:szCs w:val="20"/>
              </w:rPr>
            </w:pPr>
            <w:r w:rsidRPr="00CE6675">
              <w:rPr>
                <w:rFonts w:ascii="Arial" w:hAnsi="Arial" w:cs="Arial"/>
                <w:sz w:val="20"/>
                <w:szCs w:val="20"/>
              </w:rPr>
              <w:t xml:space="preserve">5.1.1.4. </w:t>
            </w:r>
            <w:r>
              <w:rPr>
                <w:rFonts w:ascii="Arial" w:hAnsi="Arial" w:cs="Arial"/>
                <w:sz w:val="20"/>
                <w:szCs w:val="20"/>
                <w:lang w:val="ky-KG"/>
              </w:rPr>
              <w:t>Аялдарга карата басмырлоону жок кылуу боюнча БУУ Комитетинин корутунду эскертүүлөрү жана АДЖКнын аткарылышына жыл сайын мониторинг жүргүзүү боюнча маморгандардын жана ЖӨБОнын иш практикасында колдонууну бекитүү</w:t>
            </w:r>
          </w:p>
        </w:tc>
        <w:tc>
          <w:tcPr>
            <w:tcW w:w="1422" w:type="dxa"/>
            <w:shd w:val="clear" w:color="auto" w:fill="auto"/>
          </w:tcPr>
          <w:p w14:paraId="15A1C195" w14:textId="4F74A94A"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 АДЖК боюнча БУУ Комитетинин АДЖКнын аткарылышына жыл сайын мониторинг жүргүзүү жана корутунду эскертүүлөр боюнча колдонмо</w:t>
            </w:r>
          </w:p>
        </w:tc>
        <w:tc>
          <w:tcPr>
            <w:tcW w:w="1272" w:type="dxa"/>
            <w:shd w:val="clear" w:color="auto" w:fill="auto"/>
          </w:tcPr>
          <w:p w14:paraId="15A1C196" w14:textId="791C46B8" w:rsidR="009A3CF3" w:rsidRPr="00CE6675" w:rsidRDefault="009A3CF3" w:rsidP="009A3CF3">
            <w:pPr>
              <w:rPr>
                <w:rFonts w:ascii="Arial" w:hAnsi="Arial" w:cs="Arial"/>
                <w:sz w:val="20"/>
                <w:szCs w:val="20"/>
                <w:lang w:val="ky-KG"/>
              </w:rPr>
            </w:pPr>
            <w:r>
              <w:rPr>
                <w:rFonts w:ascii="Arial" w:hAnsi="Arial" w:cs="Arial"/>
                <w:sz w:val="20"/>
                <w:szCs w:val="20"/>
                <w:lang w:val="ky-KG"/>
              </w:rPr>
              <w:t>Колдонмого ылайык кабыл алынган мамлекеттик органдар жана ЖӨБО тарабынан кабыл алынган чаралардын саны</w:t>
            </w:r>
          </w:p>
        </w:tc>
        <w:tc>
          <w:tcPr>
            <w:tcW w:w="1136" w:type="dxa"/>
            <w:shd w:val="clear" w:color="auto" w:fill="auto"/>
          </w:tcPr>
          <w:p w14:paraId="15A1C197" w14:textId="5238C6C5" w:rsidR="009A3CF3" w:rsidRPr="00CE6675" w:rsidRDefault="009A3CF3" w:rsidP="009A3CF3">
            <w:pPr>
              <w:rPr>
                <w:rFonts w:ascii="Arial" w:hAnsi="Arial" w:cs="Arial"/>
                <w:sz w:val="20"/>
                <w:szCs w:val="20"/>
                <w:lang w:val="ky-KG"/>
              </w:rPr>
            </w:pPr>
            <w:r>
              <w:rPr>
                <w:rFonts w:ascii="Arial" w:hAnsi="Arial" w:cs="Arial"/>
                <w:sz w:val="20"/>
                <w:szCs w:val="20"/>
                <w:lang w:val="ky-KG"/>
              </w:rPr>
              <w:t>Колдонмону пайдаланышкан МО жана ЖӨБО саны</w:t>
            </w:r>
          </w:p>
        </w:tc>
        <w:tc>
          <w:tcPr>
            <w:tcW w:w="1195" w:type="dxa"/>
            <w:shd w:val="clear" w:color="auto" w:fill="auto"/>
          </w:tcPr>
          <w:p w14:paraId="15A1C198" w14:textId="4AEAD21A" w:rsidR="009A3CF3" w:rsidRPr="00CE6675" w:rsidRDefault="00AF37AF" w:rsidP="009A3CF3">
            <w:pPr>
              <w:rPr>
                <w:rFonts w:ascii="Arial" w:hAnsi="Arial" w:cs="Arial"/>
                <w:sz w:val="20"/>
                <w:szCs w:val="20"/>
                <w:lang w:val="ky-KG"/>
              </w:rPr>
            </w:pPr>
            <w:r w:rsidRPr="00CE6675">
              <w:rPr>
                <w:rFonts w:ascii="Arial" w:hAnsi="Arial" w:cs="Arial"/>
                <w:sz w:val="20"/>
                <w:szCs w:val="20"/>
                <w:lang w:val="ky-KG"/>
              </w:rPr>
              <w:t>202</w:t>
            </w:r>
            <w:r>
              <w:rPr>
                <w:rFonts w:ascii="Arial" w:hAnsi="Arial" w:cs="Arial"/>
                <w:sz w:val="20"/>
                <w:szCs w:val="20"/>
                <w:lang w:val="ky-KG"/>
              </w:rPr>
              <w:t>2</w:t>
            </w:r>
            <w:r w:rsidRPr="00CE6675">
              <w:rPr>
                <w:rFonts w:ascii="Arial" w:hAnsi="Arial" w:cs="Arial"/>
                <w:sz w:val="20"/>
                <w:szCs w:val="20"/>
                <w:lang w:val="ky-KG"/>
              </w:rPr>
              <w:t>-202</w:t>
            </w:r>
            <w:r>
              <w:rPr>
                <w:rFonts w:ascii="Arial" w:hAnsi="Arial" w:cs="Arial"/>
                <w:sz w:val="20"/>
                <w:szCs w:val="20"/>
                <w:lang w:val="ky-KG"/>
              </w:rPr>
              <w:t>4</w:t>
            </w:r>
          </w:p>
        </w:tc>
        <w:tc>
          <w:tcPr>
            <w:tcW w:w="1744" w:type="dxa"/>
            <w:shd w:val="clear" w:color="auto" w:fill="auto"/>
          </w:tcPr>
          <w:p w14:paraId="15A1C199" w14:textId="4C32B4E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r>
              <w:rPr>
                <w:rFonts w:ascii="Arial" w:hAnsi="Arial" w:cs="Arial"/>
                <w:sz w:val="20"/>
                <w:szCs w:val="20"/>
                <w:lang w:val="ky-KG"/>
              </w:rPr>
              <w:t>Гендердик басмырлоону болтурбоо жана аялдарды иш жүзүндө коргоону жогорулатуу максатында БУУнун Комитетинин эскертүүлөрүн жүзөгө ашыруу үчүн ЖӨБО жана МО тарабынан конкреттүү чаралар кабыл алынды</w:t>
            </w:r>
          </w:p>
        </w:tc>
        <w:tc>
          <w:tcPr>
            <w:tcW w:w="1620" w:type="dxa"/>
            <w:shd w:val="clear" w:color="auto" w:fill="auto"/>
          </w:tcPr>
          <w:p w14:paraId="15A1C19A" w14:textId="407469AC" w:rsidR="009A3CF3" w:rsidRPr="00CE6675" w:rsidRDefault="009A3CF3" w:rsidP="009A3CF3">
            <w:pPr>
              <w:rPr>
                <w:rFonts w:ascii="Arial" w:hAnsi="Arial" w:cs="Arial"/>
                <w:sz w:val="20"/>
                <w:szCs w:val="20"/>
                <w:lang w:val="ky-KG"/>
              </w:rPr>
            </w:pPr>
            <w:r>
              <w:rPr>
                <w:rFonts w:ascii="Arial" w:hAnsi="Arial" w:cs="Arial"/>
                <w:sz w:val="20"/>
                <w:szCs w:val="20"/>
                <w:lang w:val="ky-KG"/>
              </w:rPr>
              <w:t>ССӨМ</w:t>
            </w:r>
            <w:r w:rsidRPr="00CE6675">
              <w:rPr>
                <w:rFonts w:ascii="Arial" w:hAnsi="Arial" w:cs="Arial"/>
                <w:sz w:val="20"/>
                <w:szCs w:val="20"/>
                <w:lang w:val="ky-KG"/>
              </w:rPr>
              <w:t xml:space="preserve">,  </w:t>
            </w:r>
            <w:r>
              <w:rPr>
                <w:rFonts w:ascii="Arial" w:hAnsi="Arial" w:cs="Arial"/>
                <w:sz w:val="20"/>
                <w:szCs w:val="20"/>
                <w:lang w:val="ky-KG"/>
              </w:rPr>
              <w:t>ИИМ</w:t>
            </w:r>
            <w:r w:rsidRPr="00CE6675">
              <w:rPr>
                <w:rFonts w:ascii="Arial" w:hAnsi="Arial" w:cs="Arial"/>
                <w:sz w:val="20"/>
                <w:szCs w:val="20"/>
                <w:lang w:val="ky-KG"/>
              </w:rPr>
              <w:t xml:space="preserve">, </w:t>
            </w:r>
            <w:r>
              <w:rPr>
                <w:rFonts w:ascii="Arial" w:hAnsi="Arial" w:cs="Arial"/>
                <w:sz w:val="20"/>
                <w:szCs w:val="20"/>
                <w:lang w:val="ky-KG"/>
              </w:rPr>
              <w:t>БИМ</w:t>
            </w:r>
            <w:r w:rsidRPr="00CE6675">
              <w:rPr>
                <w:rFonts w:ascii="Arial" w:hAnsi="Arial" w:cs="Arial"/>
                <w:sz w:val="20"/>
                <w:szCs w:val="20"/>
                <w:lang w:val="ky-KG"/>
              </w:rPr>
              <w:t xml:space="preserve">, </w:t>
            </w:r>
            <w:r>
              <w:rPr>
                <w:rFonts w:ascii="Arial" w:hAnsi="Arial" w:cs="Arial"/>
                <w:sz w:val="20"/>
                <w:szCs w:val="20"/>
                <w:lang w:val="ky-KG"/>
              </w:rPr>
              <w:t>ЭФМ</w:t>
            </w:r>
            <w:r w:rsidRPr="00CE6675">
              <w:rPr>
                <w:rFonts w:ascii="Arial" w:hAnsi="Arial" w:cs="Arial"/>
                <w:sz w:val="20"/>
                <w:szCs w:val="20"/>
                <w:lang w:val="ky-KG"/>
              </w:rPr>
              <w:t xml:space="preserve">, </w:t>
            </w:r>
            <w:r>
              <w:rPr>
                <w:rFonts w:ascii="Arial" w:hAnsi="Arial" w:cs="Arial"/>
                <w:sz w:val="20"/>
                <w:szCs w:val="20"/>
                <w:lang w:val="ky-KG"/>
              </w:rPr>
              <w:t>ЮМ,ТИМ</w:t>
            </w:r>
            <w:ins w:id="2" w:author="admin" w:date="2021-06-26T12:06:00Z">
              <w:r w:rsidRPr="00CE6675">
                <w:rPr>
                  <w:rFonts w:ascii="Arial" w:hAnsi="Arial" w:cs="Arial"/>
                  <w:sz w:val="20"/>
                  <w:szCs w:val="20"/>
                  <w:lang w:val="ky-KG"/>
                </w:rPr>
                <w:t xml:space="preserve">, </w:t>
              </w:r>
            </w:ins>
            <w:r>
              <w:rPr>
                <w:rFonts w:ascii="Arial" w:hAnsi="Arial" w:cs="Arial"/>
                <w:sz w:val="20"/>
                <w:szCs w:val="20"/>
                <w:lang w:val="ky-KG"/>
              </w:rPr>
              <w:t>ММСЖСМ</w:t>
            </w:r>
            <w:r w:rsidRPr="00F6182F">
              <w:rPr>
                <w:rFonts w:ascii="Arial" w:hAnsi="Arial" w:cs="Arial"/>
                <w:sz w:val="20"/>
                <w:szCs w:val="20"/>
                <w:lang w:val="ky-KG"/>
              </w:rPr>
              <w:t>,</w:t>
            </w:r>
            <w:r w:rsidRPr="00CE6675">
              <w:rPr>
                <w:rFonts w:ascii="Arial" w:hAnsi="Arial" w:cs="Arial"/>
                <w:sz w:val="20"/>
                <w:szCs w:val="20"/>
                <w:lang w:val="ky-KG"/>
              </w:rPr>
              <w:t xml:space="preserve"> </w:t>
            </w:r>
            <w:r>
              <w:rPr>
                <w:rFonts w:ascii="Arial" w:hAnsi="Arial" w:cs="Arial"/>
                <w:sz w:val="20"/>
                <w:szCs w:val="20"/>
                <w:lang w:val="ky-KG"/>
              </w:rPr>
              <w:t>АСЧжРӨМ</w:t>
            </w:r>
            <w:r w:rsidRPr="00CE6675">
              <w:rPr>
                <w:rFonts w:ascii="Arial" w:hAnsi="Arial" w:cs="Arial"/>
                <w:sz w:val="20"/>
                <w:szCs w:val="20"/>
                <w:lang w:val="ky-KG"/>
              </w:rPr>
              <w:t xml:space="preserve">, </w:t>
            </w:r>
            <w:r>
              <w:rPr>
                <w:rFonts w:ascii="Arial" w:hAnsi="Arial" w:cs="Arial"/>
                <w:sz w:val="20"/>
                <w:szCs w:val="20"/>
                <w:lang w:val="ky-KG"/>
              </w:rPr>
              <w:t>МКК</w:t>
            </w:r>
            <w:r w:rsidRPr="00CE6675">
              <w:rPr>
                <w:rFonts w:ascii="Arial" w:hAnsi="Arial" w:cs="Arial"/>
                <w:sz w:val="20"/>
                <w:szCs w:val="20"/>
                <w:lang w:val="ky-KG"/>
              </w:rPr>
              <w:t xml:space="preserve">, </w:t>
            </w:r>
            <w:r>
              <w:rPr>
                <w:rFonts w:ascii="Arial" w:hAnsi="Arial" w:cs="Arial"/>
                <w:sz w:val="20"/>
                <w:szCs w:val="20"/>
                <w:lang w:val="ky-KG"/>
              </w:rPr>
              <w:t>УСК</w:t>
            </w:r>
            <w:r w:rsidRPr="00CE6675">
              <w:rPr>
                <w:rFonts w:ascii="Arial" w:hAnsi="Arial" w:cs="Arial"/>
                <w:sz w:val="20"/>
                <w:szCs w:val="20"/>
                <w:lang w:val="ky-KG"/>
              </w:rPr>
              <w:t xml:space="preserve">, </w:t>
            </w:r>
            <w:r>
              <w:rPr>
                <w:rFonts w:ascii="Arial" w:hAnsi="Arial" w:cs="Arial"/>
                <w:sz w:val="20"/>
                <w:szCs w:val="20"/>
                <w:lang w:val="ky-KG"/>
              </w:rPr>
              <w:t>мамлекеттик администрациялар, Ж</w:t>
            </w:r>
            <w:r w:rsidRPr="00CE6675">
              <w:rPr>
                <w:rFonts w:ascii="Arial" w:hAnsi="Arial" w:cs="Arial"/>
                <w:sz w:val="20"/>
                <w:szCs w:val="20"/>
                <w:lang w:val="ky-KG"/>
              </w:rPr>
              <w:t>С (</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lang w:val="ky-KG"/>
              </w:rPr>
              <w:t>БП</w:t>
            </w:r>
            <w:r w:rsidRPr="00CE6675">
              <w:rPr>
                <w:rFonts w:ascii="Arial" w:hAnsi="Arial" w:cs="Arial"/>
                <w:sz w:val="20"/>
                <w:szCs w:val="20"/>
                <w:lang w:val="ky-KG"/>
              </w:rPr>
              <w:t xml:space="preserve"> (</w:t>
            </w:r>
            <w:r>
              <w:rPr>
                <w:rFonts w:ascii="Arial" w:hAnsi="Arial" w:cs="Arial"/>
                <w:sz w:val="20"/>
                <w:szCs w:val="20"/>
                <w:lang w:val="ky-KG"/>
              </w:rPr>
              <w:t>жарыялоо боюнча</w:t>
            </w:r>
            <w:r w:rsidRPr="00CE6675">
              <w:rPr>
                <w:rFonts w:ascii="Arial" w:hAnsi="Arial" w:cs="Arial"/>
                <w:sz w:val="20"/>
                <w:szCs w:val="20"/>
                <w:lang w:val="ky-KG"/>
              </w:rPr>
              <w:t>), Акыйкатчы (</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lang w:val="ky-KG"/>
              </w:rPr>
              <w:t>ЖӨБО</w:t>
            </w:r>
            <w:r w:rsidRPr="00CE6675">
              <w:rPr>
                <w:rFonts w:ascii="Arial" w:hAnsi="Arial" w:cs="Arial"/>
                <w:sz w:val="20"/>
                <w:szCs w:val="20"/>
                <w:lang w:val="ky-KG"/>
              </w:rPr>
              <w:t xml:space="preserve"> (</w:t>
            </w:r>
            <w:r>
              <w:rPr>
                <w:rFonts w:ascii="Arial" w:hAnsi="Arial" w:cs="Arial"/>
                <w:sz w:val="20"/>
                <w:szCs w:val="20"/>
                <w:lang w:val="ky-KG"/>
              </w:rPr>
              <w:t>макулдашуу боюнча</w:t>
            </w:r>
            <w:r w:rsidRPr="00CE6675">
              <w:rPr>
                <w:rFonts w:ascii="Arial" w:hAnsi="Arial" w:cs="Arial"/>
                <w:sz w:val="20"/>
                <w:szCs w:val="20"/>
                <w:lang w:val="ky-KG"/>
              </w:rPr>
              <w:t>)</w:t>
            </w:r>
          </w:p>
        </w:tc>
        <w:tc>
          <w:tcPr>
            <w:tcW w:w="1312" w:type="dxa"/>
            <w:shd w:val="clear" w:color="auto" w:fill="auto"/>
          </w:tcPr>
          <w:p w14:paraId="15A1C19B" w14:textId="77777777" w:rsidR="009A3CF3" w:rsidRPr="00CE6675" w:rsidRDefault="009A3CF3" w:rsidP="009A3CF3">
            <w:pPr>
              <w:rPr>
                <w:rFonts w:ascii="Arial" w:hAnsi="Arial" w:cs="Arial"/>
                <w:sz w:val="20"/>
                <w:szCs w:val="20"/>
                <w:lang w:val="ky-KG"/>
              </w:rPr>
            </w:pPr>
          </w:p>
        </w:tc>
        <w:tc>
          <w:tcPr>
            <w:tcW w:w="1029" w:type="dxa"/>
            <w:shd w:val="clear" w:color="auto" w:fill="auto"/>
          </w:tcPr>
          <w:p w14:paraId="15A1C19C" w14:textId="77777777" w:rsidR="009A3CF3" w:rsidRPr="00F6182F" w:rsidRDefault="009A3CF3" w:rsidP="009A3CF3">
            <w:pPr>
              <w:rPr>
                <w:rFonts w:ascii="Arial" w:hAnsi="Arial" w:cs="Arial"/>
                <w:sz w:val="20"/>
                <w:szCs w:val="20"/>
                <w:lang w:val="ky-KG"/>
              </w:rPr>
            </w:pPr>
          </w:p>
        </w:tc>
      </w:tr>
      <w:tr w:rsidR="009A3CF3" w:rsidRPr="00CE6675" w14:paraId="15A1C1B1" w14:textId="77777777" w:rsidTr="00D068A6">
        <w:tc>
          <w:tcPr>
            <w:tcW w:w="816" w:type="dxa"/>
            <w:vMerge/>
          </w:tcPr>
          <w:p w14:paraId="15A1C19E" w14:textId="77777777" w:rsidR="009A3CF3" w:rsidRPr="00F6182F" w:rsidRDefault="009A3CF3" w:rsidP="009A3CF3">
            <w:pPr>
              <w:rPr>
                <w:rFonts w:ascii="Arial" w:hAnsi="Arial" w:cs="Arial"/>
                <w:sz w:val="20"/>
                <w:szCs w:val="20"/>
                <w:lang w:val="ky-KG"/>
              </w:rPr>
            </w:pPr>
          </w:p>
        </w:tc>
        <w:tc>
          <w:tcPr>
            <w:tcW w:w="1595" w:type="dxa"/>
            <w:vMerge/>
          </w:tcPr>
          <w:p w14:paraId="15A1C19F" w14:textId="77777777" w:rsidR="009A3CF3" w:rsidRPr="00F6182F" w:rsidRDefault="009A3CF3" w:rsidP="009A3CF3">
            <w:pPr>
              <w:contextualSpacing/>
              <w:rPr>
                <w:rFonts w:ascii="Arial" w:hAnsi="Arial" w:cs="Arial"/>
                <w:sz w:val="20"/>
                <w:szCs w:val="20"/>
                <w:lang w:val="ky-KG"/>
              </w:rPr>
            </w:pPr>
          </w:p>
        </w:tc>
        <w:tc>
          <w:tcPr>
            <w:tcW w:w="2268" w:type="dxa"/>
            <w:shd w:val="clear" w:color="auto" w:fill="auto"/>
          </w:tcPr>
          <w:p w14:paraId="614F1BD8" w14:textId="5699F909" w:rsidR="009A3CF3" w:rsidRPr="00CE6675" w:rsidRDefault="009A3CF3" w:rsidP="009A3CF3">
            <w:pPr>
              <w:rPr>
                <w:ins w:id="3" w:author="admin" w:date="2021-06-26T12:09:00Z"/>
                <w:rFonts w:ascii="Arial" w:hAnsi="Arial" w:cs="Arial"/>
                <w:sz w:val="20"/>
                <w:szCs w:val="20"/>
                <w:lang w:val="ky-KG"/>
              </w:rPr>
            </w:pPr>
            <w:r w:rsidRPr="005274EF">
              <w:rPr>
                <w:rFonts w:ascii="Arial" w:hAnsi="Arial" w:cs="Arial"/>
                <w:sz w:val="20"/>
                <w:szCs w:val="20"/>
                <w:lang w:val="ky-KG"/>
              </w:rPr>
              <w:t>5.1.1.</w:t>
            </w:r>
            <w:r w:rsidRPr="00CE6675">
              <w:rPr>
                <w:rFonts w:ascii="Arial" w:hAnsi="Arial" w:cs="Arial"/>
                <w:sz w:val="20"/>
                <w:szCs w:val="20"/>
                <w:lang w:val="ky-KG"/>
              </w:rPr>
              <w:t xml:space="preserve">5. </w:t>
            </w:r>
            <w:r>
              <w:rPr>
                <w:rFonts w:ascii="Arial" w:hAnsi="Arial" w:cs="Arial"/>
                <w:sz w:val="20"/>
                <w:szCs w:val="20"/>
                <w:lang w:val="ky-KG"/>
              </w:rPr>
              <w:t>Мамлекеттик органдардын жана ЖӨБОнун кызматкерлерине методологиялык колдоо көрсөтүү, анын ичинде бюджеттөөнү пландаштырууда, СЭӨПтү ишке ашырууда, өзүнүн ведомстволорунун ишине мониторинг жүргүзүү жана баалоодо комплекстүү гендердик мамилени колдонуу боюнча онлайн курстар аркылуу потенциалдык үгүлтүксүз жогорулатуу</w:t>
            </w:r>
          </w:p>
          <w:p w14:paraId="15A1C1A0" w14:textId="7390B365" w:rsidR="009A3CF3" w:rsidRPr="00CE6675" w:rsidRDefault="009A3CF3" w:rsidP="009A3CF3">
            <w:pPr>
              <w:rPr>
                <w:rFonts w:ascii="Arial" w:hAnsi="Arial" w:cs="Arial"/>
                <w:sz w:val="20"/>
                <w:szCs w:val="20"/>
                <w:lang w:val="ky-KG"/>
              </w:rPr>
            </w:pPr>
          </w:p>
        </w:tc>
        <w:tc>
          <w:tcPr>
            <w:tcW w:w="1422" w:type="dxa"/>
            <w:shd w:val="clear" w:color="auto" w:fill="auto"/>
          </w:tcPr>
          <w:p w14:paraId="15A1C1A1" w14:textId="2F93295A"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Бирдиктүү практикалар, анын ичинде ЖӨБО деңгээлинде </w:t>
            </w:r>
            <w:r w:rsidRPr="00DB5E3F">
              <w:rPr>
                <w:rFonts w:ascii="Arial" w:hAnsi="Arial" w:cs="Arial"/>
                <w:sz w:val="20"/>
                <w:szCs w:val="20"/>
                <w:lang w:val="ky-KG"/>
              </w:rPr>
              <w:t>бар</w:t>
            </w:r>
          </w:p>
        </w:tc>
        <w:tc>
          <w:tcPr>
            <w:tcW w:w="1272" w:type="dxa"/>
            <w:shd w:val="clear" w:color="auto" w:fill="auto"/>
          </w:tcPr>
          <w:p w14:paraId="15A1C1A2" w14:textId="42FF3B6B" w:rsidR="009A3CF3" w:rsidRPr="00CE6675" w:rsidRDefault="009A3CF3" w:rsidP="009A3CF3">
            <w:pPr>
              <w:rPr>
                <w:rFonts w:ascii="Arial" w:hAnsi="Arial" w:cs="Arial"/>
                <w:sz w:val="20"/>
                <w:szCs w:val="20"/>
                <w:lang w:val="ky-KG"/>
              </w:rPr>
            </w:pPr>
            <w:r>
              <w:rPr>
                <w:rFonts w:ascii="Arial" w:hAnsi="Arial" w:cs="Arial"/>
                <w:sz w:val="20"/>
                <w:szCs w:val="20"/>
                <w:lang w:val="ky-KG"/>
              </w:rPr>
              <w:t>ЖӨБО</w:t>
            </w:r>
            <w:r w:rsidRPr="00CE6675">
              <w:rPr>
                <w:rFonts w:ascii="Arial" w:hAnsi="Arial" w:cs="Arial"/>
                <w:sz w:val="20"/>
                <w:szCs w:val="20"/>
                <w:lang w:val="ky-KG"/>
              </w:rPr>
              <w:t xml:space="preserve"> </w:t>
            </w:r>
            <w:r>
              <w:rPr>
                <w:rFonts w:ascii="Arial" w:hAnsi="Arial" w:cs="Arial"/>
                <w:sz w:val="20"/>
                <w:szCs w:val="20"/>
                <w:lang w:val="ky-KG"/>
              </w:rPr>
              <w:t xml:space="preserve">жана МО кызматкерлерине окутуу жүргүзүлдү </w:t>
            </w:r>
          </w:p>
        </w:tc>
        <w:tc>
          <w:tcPr>
            <w:tcW w:w="1136" w:type="dxa"/>
            <w:shd w:val="clear" w:color="auto" w:fill="auto"/>
          </w:tcPr>
          <w:p w14:paraId="15A1C1A3" w14:textId="029199C8"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Өткөрүлгөн иш-чаралардын жана анын катышуучуларынын саны </w:t>
            </w:r>
          </w:p>
        </w:tc>
        <w:tc>
          <w:tcPr>
            <w:tcW w:w="1195" w:type="dxa"/>
            <w:shd w:val="clear" w:color="auto" w:fill="auto"/>
          </w:tcPr>
          <w:p w14:paraId="15A1C1A4" w14:textId="34731337" w:rsidR="009A3CF3" w:rsidRPr="00CE6675" w:rsidRDefault="00980FE6" w:rsidP="009A3CF3">
            <w:pPr>
              <w:rPr>
                <w:rFonts w:ascii="Arial" w:hAnsi="Arial" w:cs="Arial"/>
                <w:sz w:val="20"/>
                <w:szCs w:val="20"/>
                <w:lang w:val="ky-KG"/>
              </w:rPr>
            </w:pPr>
            <w:r w:rsidRPr="00CE6675">
              <w:rPr>
                <w:rFonts w:ascii="Arial" w:hAnsi="Arial" w:cs="Arial"/>
                <w:sz w:val="20"/>
                <w:szCs w:val="20"/>
                <w:lang w:val="ky-KG"/>
              </w:rPr>
              <w:t>202</w:t>
            </w:r>
            <w:r>
              <w:rPr>
                <w:rFonts w:ascii="Arial" w:hAnsi="Arial" w:cs="Arial"/>
                <w:sz w:val="20"/>
                <w:szCs w:val="20"/>
                <w:lang w:val="ky-KG"/>
              </w:rPr>
              <w:t>2</w:t>
            </w:r>
            <w:r w:rsidRPr="00CE6675">
              <w:rPr>
                <w:rFonts w:ascii="Arial" w:hAnsi="Arial" w:cs="Arial"/>
                <w:sz w:val="20"/>
                <w:szCs w:val="20"/>
                <w:lang w:val="ky-KG"/>
              </w:rPr>
              <w:t>-202</w:t>
            </w:r>
            <w:r>
              <w:rPr>
                <w:rFonts w:ascii="Arial" w:hAnsi="Arial" w:cs="Arial"/>
                <w:sz w:val="20"/>
                <w:szCs w:val="20"/>
                <w:lang w:val="ky-KG"/>
              </w:rPr>
              <w:t>4</w:t>
            </w:r>
          </w:p>
        </w:tc>
        <w:tc>
          <w:tcPr>
            <w:tcW w:w="1744" w:type="dxa"/>
            <w:shd w:val="clear" w:color="auto" w:fill="auto"/>
          </w:tcPr>
          <w:p w14:paraId="15A1C1A5" w14:textId="41C344E6" w:rsidR="009A3CF3" w:rsidRPr="00CE6675" w:rsidRDefault="009A3CF3" w:rsidP="009A3CF3">
            <w:pPr>
              <w:rPr>
                <w:rFonts w:ascii="Arial" w:hAnsi="Arial" w:cs="Arial"/>
                <w:sz w:val="20"/>
                <w:szCs w:val="20"/>
                <w:lang w:val="ky-KG"/>
              </w:rPr>
            </w:pPr>
            <w:r>
              <w:rPr>
                <w:rFonts w:ascii="Arial" w:hAnsi="Arial" w:cs="Arial"/>
                <w:sz w:val="20"/>
                <w:szCs w:val="20"/>
                <w:lang w:val="ky-KG"/>
              </w:rPr>
              <w:t>ЖӨБ Бирлиги жана ЖӨБ кызматкерлери үчүн жок дегенде 3 ТТН</w:t>
            </w:r>
            <w:r w:rsidRPr="00CE6675">
              <w:rPr>
                <w:rFonts w:ascii="Arial" w:hAnsi="Arial" w:cs="Arial"/>
                <w:sz w:val="20"/>
                <w:szCs w:val="20"/>
                <w:lang w:val="ky-KG"/>
              </w:rPr>
              <w:t xml:space="preserve">. </w:t>
            </w:r>
          </w:p>
          <w:p w14:paraId="68C53612" w14:textId="4943907C" w:rsidR="009A3CF3" w:rsidRPr="00CE6675" w:rsidRDefault="009A3CF3" w:rsidP="009A3CF3">
            <w:pPr>
              <w:rPr>
                <w:rFonts w:ascii="Arial" w:hAnsi="Arial" w:cs="Arial"/>
                <w:sz w:val="20"/>
                <w:szCs w:val="20"/>
                <w:lang w:val="ky-KG"/>
              </w:rPr>
            </w:pPr>
            <w:r w:rsidRPr="00DB5E3F">
              <w:rPr>
                <w:rFonts w:ascii="Arial" w:hAnsi="Arial" w:cs="Arial"/>
                <w:sz w:val="20"/>
                <w:szCs w:val="20"/>
                <w:lang w:val="ky-KG"/>
              </w:rPr>
              <w:t>Иш-чарага катышкандар өз бөлүмдөрүнүн иш-аракеттеринин стратегияларын пландаштырууда гендердик мамилени колдоно алышат</w:t>
            </w:r>
            <w:r>
              <w:rPr>
                <w:rFonts w:ascii="Arial" w:hAnsi="Arial" w:cs="Arial"/>
                <w:sz w:val="20"/>
                <w:szCs w:val="20"/>
                <w:lang w:val="ky-KG"/>
              </w:rPr>
              <w:t xml:space="preserve"> жана КГМны пайдалануу аркылуу андан ары ЖӨБО</w:t>
            </w:r>
            <w:r w:rsidRPr="00CE6675">
              <w:rPr>
                <w:rFonts w:ascii="Arial" w:hAnsi="Arial" w:cs="Arial"/>
                <w:sz w:val="20"/>
                <w:szCs w:val="20"/>
                <w:lang w:val="ky-KG"/>
              </w:rPr>
              <w:t xml:space="preserve"> </w:t>
            </w:r>
            <w:r>
              <w:rPr>
                <w:rFonts w:ascii="Arial" w:hAnsi="Arial" w:cs="Arial"/>
                <w:sz w:val="20"/>
                <w:szCs w:val="20"/>
                <w:lang w:val="ky-KG"/>
              </w:rPr>
              <w:t>кызматкерлерин окута алышат</w:t>
            </w:r>
            <w:r w:rsidRPr="00CE6675">
              <w:rPr>
                <w:rFonts w:ascii="Arial" w:hAnsi="Arial" w:cs="Arial"/>
                <w:sz w:val="20"/>
                <w:szCs w:val="20"/>
                <w:lang w:val="ky-KG"/>
              </w:rPr>
              <w:t>;</w:t>
            </w:r>
          </w:p>
          <w:p w14:paraId="15A1C1A8" w14:textId="1A0DD0C4" w:rsidR="009A3CF3" w:rsidRPr="00B65F2F" w:rsidRDefault="009A3CF3" w:rsidP="009A3CF3">
            <w:pPr>
              <w:rPr>
                <w:rFonts w:ascii="Arial" w:hAnsi="Arial" w:cs="Arial"/>
                <w:sz w:val="20"/>
                <w:szCs w:val="20"/>
                <w:lang w:val="ky-KG"/>
              </w:rPr>
            </w:pPr>
            <w:r>
              <w:rPr>
                <w:rFonts w:ascii="Arial" w:hAnsi="Arial" w:cs="Arial"/>
                <w:sz w:val="20"/>
                <w:szCs w:val="20"/>
                <w:lang w:val="ky-KG"/>
              </w:rPr>
              <w:t>Министрликтердин МБО жана ведостволор, ЖӨБО үчүн жылына 1 жолудан кем эмес семинарларды өткөрүү</w:t>
            </w:r>
          </w:p>
        </w:tc>
        <w:tc>
          <w:tcPr>
            <w:tcW w:w="1620" w:type="dxa"/>
            <w:shd w:val="clear" w:color="auto" w:fill="auto"/>
          </w:tcPr>
          <w:p w14:paraId="15A1C1A9" w14:textId="13B80652" w:rsidR="009A3CF3" w:rsidRPr="00CE6675" w:rsidRDefault="009A3CF3" w:rsidP="009A3CF3">
            <w:pPr>
              <w:rPr>
                <w:rFonts w:ascii="Arial" w:hAnsi="Arial" w:cs="Arial"/>
                <w:sz w:val="20"/>
                <w:szCs w:val="20"/>
              </w:rPr>
            </w:pPr>
            <w:r>
              <w:rPr>
                <w:rFonts w:ascii="Arial" w:hAnsi="Arial" w:cs="Arial"/>
                <w:sz w:val="20"/>
                <w:szCs w:val="20"/>
              </w:rPr>
              <w:t>ССӨМ</w:t>
            </w:r>
            <w:r w:rsidRPr="00CE6675">
              <w:rPr>
                <w:rFonts w:ascii="Arial" w:hAnsi="Arial" w:cs="Arial"/>
                <w:sz w:val="20"/>
                <w:szCs w:val="20"/>
              </w:rPr>
              <w:t>,</w:t>
            </w:r>
          </w:p>
          <w:p w14:paraId="15A1C1AA" w14:textId="3B7C9BA6" w:rsidR="009A3CF3" w:rsidRPr="00CE6675" w:rsidRDefault="009A3CF3" w:rsidP="009A3CF3">
            <w:pPr>
              <w:rPr>
                <w:rFonts w:ascii="Arial" w:hAnsi="Arial" w:cs="Arial"/>
                <w:sz w:val="20"/>
                <w:szCs w:val="20"/>
              </w:rPr>
            </w:pPr>
            <w:r>
              <w:rPr>
                <w:rFonts w:ascii="Arial" w:hAnsi="Arial" w:cs="Arial"/>
                <w:sz w:val="20"/>
                <w:szCs w:val="20"/>
              </w:rPr>
              <w:t>АСЧАӨМ</w:t>
            </w:r>
          </w:p>
          <w:p w14:paraId="15A1C1AB" w14:textId="77777777" w:rsidR="009A3CF3" w:rsidRPr="00CE6675" w:rsidRDefault="009A3CF3" w:rsidP="009A3CF3">
            <w:pPr>
              <w:rPr>
                <w:rFonts w:ascii="Arial" w:hAnsi="Arial" w:cs="Arial"/>
                <w:sz w:val="20"/>
                <w:szCs w:val="20"/>
              </w:rPr>
            </w:pPr>
          </w:p>
          <w:p w14:paraId="15A1C1AC"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p>
          <w:p w14:paraId="15A1C1AD" w14:textId="77777777" w:rsidR="009A3CF3" w:rsidRPr="00CE6675" w:rsidRDefault="009A3CF3" w:rsidP="009A3CF3">
            <w:pPr>
              <w:rPr>
                <w:rFonts w:ascii="Arial" w:hAnsi="Arial" w:cs="Arial"/>
                <w:sz w:val="20"/>
                <w:szCs w:val="20"/>
                <w:lang w:val="ky-KG"/>
              </w:rPr>
            </w:pPr>
          </w:p>
          <w:p w14:paraId="15A1C1AE"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p>
        </w:tc>
        <w:tc>
          <w:tcPr>
            <w:tcW w:w="1312" w:type="dxa"/>
            <w:shd w:val="clear" w:color="auto" w:fill="auto"/>
          </w:tcPr>
          <w:p w14:paraId="15A1C1AF" w14:textId="78BB0E9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r>
              <w:rPr>
                <w:rFonts w:ascii="Arial" w:hAnsi="Arial" w:cs="Arial"/>
                <w:sz w:val="20"/>
                <w:szCs w:val="20"/>
                <w:lang w:val="ky-KG"/>
              </w:rPr>
              <w:t>ЖӨБ Бирлиги</w:t>
            </w:r>
            <w:r w:rsidRPr="00CE6675">
              <w:rPr>
                <w:rFonts w:ascii="Arial" w:hAnsi="Arial" w:cs="Arial"/>
                <w:sz w:val="20"/>
                <w:szCs w:val="20"/>
                <w:lang w:val="ky-KG"/>
              </w:rPr>
              <w:t>(</w:t>
            </w:r>
            <w:r>
              <w:rPr>
                <w:rFonts w:ascii="Arial" w:hAnsi="Arial" w:cs="Arial"/>
                <w:sz w:val="20"/>
                <w:szCs w:val="20"/>
                <w:lang w:val="ky-KG"/>
              </w:rPr>
              <w:t>макулдашуу боюнча</w:t>
            </w:r>
            <w:r w:rsidRPr="00CE6675">
              <w:rPr>
                <w:rFonts w:ascii="Arial" w:hAnsi="Arial" w:cs="Arial"/>
                <w:sz w:val="20"/>
                <w:szCs w:val="20"/>
                <w:lang w:val="ky-KG"/>
              </w:rPr>
              <w:t>)</w:t>
            </w:r>
          </w:p>
        </w:tc>
        <w:tc>
          <w:tcPr>
            <w:tcW w:w="1029" w:type="dxa"/>
            <w:shd w:val="clear" w:color="auto" w:fill="auto"/>
          </w:tcPr>
          <w:p w14:paraId="15A1C1B0" w14:textId="77777777" w:rsidR="009A3CF3" w:rsidRPr="00CE6675" w:rsidRDefault="009A3CF3" w:rsidP="009A3CF3">
            <w:pPr>
              <w:rPr>
                <w:rFonts w:ascii="Arial" w:hAnsi="Arial" w:cs="Arial"/>
                <w:sz w:val="20"/>
                <w:szCs w:val="20"/>
              </w:rPr>
            </w:pPr>
          </w:p>
        </w:tc>
      </w:tr>
      <w:tr w:rsidR="009A3CF3" w:rsidRPr="00CE6675" w14:paraId="15A1C1CB" w14:textId="77777777" w:rsidTr="00D068A6">
        <w:tc>
          <w:tcPr>
            <w:tcW w:w="816" w:type="dxa"/>
            <w:vMerge/>
          </w:tcPr>
          <w:p w14:paraId="15A1C1BE" w14:textId="77777777" w:rsidR="009A3CF3" w:rsidRPr="00CE6675" w:rsidRDefault="009A3CF3" w:rsidP="009A3CF3">
            <w:pPr>
              <w:rPr>
                <w:rFonts w:ascii="Arial" w:hAnsi="Arial" w:cs="Arial"/>
                <w:b/>
                <w:sz w:val="20"/>
                <w:szCs w:val="20"/>
              </w:rPr>
            </w:pPr>
          </w:p>
        </w:tc>
        <w:tc>
          <w:tcPr>
            <w:tcW w:w="1595" w:type="dxa"/>
            <w:vMerge/>
          </w:tcPr>
          <w:p w14:paraId="15A1C1BF" w14:textId="77777777" w:rsidR="009A3CF3" w:rsidRPr="00CE6675" w:rsidRDefault="009A3CF3" w:rsidP="009A3CF3">
            <w:pPr>
              <w:contextualSpacing/>
              <w:rPr>
                <w:rFonts w:ascii="Arial" w:hAnsi="Arial" w:cs="Arial"/>
                <w:sz w:val="20"/>
                <w:szCs w:val="20"/>
              </w:rPr>
            </w:pPr>
          </w:p>
        </w:tc>
        <w:tc>
          <w:tcPr>
            <w:tcW w:w="2268" w:type="dxa"/>
            <w:shd w:val="clear" w:color="auto" w:fill="auto"/>
          </w:tcPr>
          <w:p w14:paraId="15A1C1C1" w14:textId="6BF3A7A8" w:rsidR="009A3CF3" w:rsidRPr="00CE6675" w:rsidRDefault="009A3CF3" w:rsidP="009A3CF3">
            <w:pPr>
              <w:pStyle w:val="a8"/>
              <w:spacing w:after="0" w:line="240" w:lineRule="auto"/>
              <w:ind w:left="0"/>
              <w:jc w:val="both"/>
              <w:rPr>
                <w:rFonts w:ascii="Arial" w:hAnsi="Arial" w:cs="Arial"/>
                <w:b/>
                <w:sz w:val="20"/>
                <w:szCs w:val="20"/>
              </w:rPr>
            </w:pPr>
            <w:r w:rsidRPr="00CE6675">
              <w:rPr>
                <w:rFonts w:ascii="Arial" w:eastAsia="Batang" w:hAnsi="Arial" w:cs="Arial"/>
                <w:bCs/>
                <w:sz w:val="20"/>
                <w:szCs w:val="20"/>
                <w:lang w:eastAsia="ko-KR"/>
              </w:rPr>
              <w:t>5.1.1.6.</w:t>
            </w:r>
            <w:r w:rsidRPr="00CE6675">
              <w:rPr>
                <w:rFonts w:ascii="Arial" w:eastAsia="Batang" w:hAnsi="Arial" w:cs="Arial"/>
                <w:b/>
                <w:sz w:val="20"/>
                <w:szCs w:val="20"/>
                <w:lang w:eastAsia="ko-KR"/>
              </w:rPr>
              <w:t xml:space="preserve"> </w:t>
            </w:r>
            <w:r w:rsidRPr="00CE6675">
              <w:rPr>
                <w:rFonts w:ascii="Arial" w:eastAsia="Batang" w:hAnsi="Arial" w:cs="Arial"/>
                <w:sz w:val="20"/>
                <w:szCs w:val="20"/>
                <w:lang w:val="ky-KG" w:eastAsia="ko-KR"/>
              </w:rPr>
              <w:t>«</w:t>
            </w:r>
            <w:r>
              <w:rPr>
                <w:rFonts w:ascii="Arial" w:eastAsia="Batang" w:hAnsi="Arial" w:cs="Arial"/>
                <w:sz w:val="20"/>
                <w:szCs w:val="20"/>
                <w:lang w:val="ky-KG" w:eastAsia="ko-KR"/>
              </w:rPr>
              <w:t>Алдыңкы тажрыйбалар</w:t>
            </w:r>
            <w:r w:rsidRPr="00CE6675">
              <w:rPr>
                <w:rFonts w:ascii="Arial" w:eastAsia="Batang" w:hAnsi="Arial" w:cs="Arial"/>
                <w:sz w:val="20"/>
                <w:szCs w:val="20"/>
                <w:lang w:val="ky-KG" w:eastAsia="ko-KR"/>
              </w:rPr>
              <w:t>»</w:t>
            </w:r>
            <w:r>
              <w:rPr>
                <w:rFonts w:ascii="Arial" w:eastAsia="Batang" w:hAnsi="Arial" w:cs="Arial"/>
                <w:sz w:val="20"/>
                <w:szCs w:val="20"/>
                <w:lang w:val="ky-KG" w:eastAsia="ko-KR"/>
              </w:rPr>
              <w:t xml:space="preserve"> порталына ЖӨБО гендердик маселелери боюнча методологиялык жана маалыматтык материалдарды жайгаштыруу </w:t>
            </w:r>
            <w:r w:rsidRPr="00CE6675">
              <w:rPr>
                <w:rFonts w:ascii="Arial" w:eastAsia="Batang" w:hAnsi="Arial" w:cs="Arial"/>
                <w:sz w:val="20"/>
                <w:szCs w:val="20"/>
                <w:lang w:val="ky-KG" w:eastAsia="ko-KR"/>
              </w:rPr>
              <w:t>(</w:t>
            </w:r>
            <w:r>
              <w:rPr>
                <w:rFonts w:ascii="Arial" w:eastAsia="Batang" w:hAnsi="Arial" w:cs="Arial"/>
                <w:sz w:val="20"/>
                <w:szCs w:val="20"/>
                <w:lang w:val="ky-KG" w:eastAsia="ko-KR"/>
              </w:rPr>
              <w:t>ЖӨБО үчүн атайын онлайн ресуртар</w:t>
            </w:r>
            <w:r w:rsidRPr="00CE6675">
              <w:rPr>
                <w:rFonts w:ascii="Arial" w:eastAsia="Batang" w:hAnsi="Arial" w:cs="Arial"/>
                <w:sz w:val="20"/>
                <w:szCs w:val="20"/>
                <w:lang w:val="ky-KG" w:eastAsia="ko-KR"/>
              </w:rPr>
              <w:t>)</w:t>
            </w:r>
          </w:p>
        </w:tc>
        <w:tc>
          <w:tcPr>
            <w:tcW w:w="1422" w:type="dxa"/>
            <w:shd w:val="clear" w:color="auto" w:fill="auto"/>
          </w:tcPr>
          <w:p w14:paraId="15A1C1C2" w14:textId="3AE9E3FC" w:rsidR="009A3CF3" w:rsidRPr="00CE6675" w:rsidRDefault="009A3CF3" w:rsidP="009A3CF3">
            <w:pPr>
              <w:rPr>
                <w:rFonts w:ascii="Arial" w:hAnsi="Arial" w:cs="Arial"/>
                <w:sz w:val="20"/>
                <w:szCs w:val="20"/>
                <w:lang w:val="ky-KG"/>
              </w:rPr>
            </w:pPr>
            <w:r>
              <w:rPr>
                <w:rFonts w:ascii="Arial" w:hAnsi="Arial" w:cs="Arial"/>
                <w:sz w:val="20"/>
                <w:szCs w:val="20"/>
                <w:lang w:val="ky-KG"/>
              </w:rPr>
              <w:t>Тажрыйбалар жок</w:t>
            </w:r>
          </w:p>
        </w:tc>
        <w:tc>
          <w:tcPr>
            <w:tcW w:w="1272" w:type="dxa"/>
            <w:shd w:val="clear" w:color="auto" w:fill="auto"/>
          </w:tcPr>
          <w:p w14:paraId="15A1C1C3" w14:textId="0D6CB971" w:rsidR="009A3CF3" w:rsidRPr="00CE6675" w:rsidRDefault="009A3CF3" w:rsidP="009A3CF3">
            <w:pPr>
              <w:rPr>
                <w:rFonts w:ascii="Arial" w:hAnsi="Arial" w:cs="Arial"/>
                <w:sz w:val="20"/>
                <w:szCs w:val="20"/>
                <w:lang w:val="ky-KG"/>
              </w:rPr>
            </w:pPr>
            <w:r>
              <w:rPr>
                <w:rFonts w:ascii="Arial" w:hAnsi="Arial" w:cs="Arial"/>
                <w:sz w:val="20"/>
                <w:szCs w:val="20"/>
                <w:lang w:val="ky-KG"/>
              </w:rPr>
              <w:t>Маалыматтар порталга жүктөлдү жана үзгүлтүксүз жаңыланып турат</w:t>
            </w:r>
          </w:p>
        </w:tc>
        <w:tc>
          <w:tcPr>
            <w:tcW w:w="1136" w:type="dxa"/>
            <w:shd w:val="clear" w:color="auto" w:fill="auto"/>
          </w:tcPr>
          <w:p w14:paraId="15A1C1C4" w14:textId="38EA9D17" w:rsidR="009A3CF3" w:rsidRPr="00CE6675" w:rsidRDefault="009A3CF3" w:rsidP="009A3CF3">
            <w:pPr>
              <w:rPr>
                <w:rFonts w:ascii="Arial" w:hAnsi="Arial" w:cs="Arial"/>
                <w:sz w:val="20"/>
                <w:szCs w:val="20"/>
                <w:lang w:val="ky-KG"/>
              </w:rPr>
            </w:pPr>
            <w:r>
              <w:rPr>
                <w:rFonts w:ascii="Arial" w:hAnsi="Arial" w:cs="Arial"/>
                <w:sz w:val="20"/>
                <w:szCs w:val="20"/>
                <w:lang w:val="ky-KG"/>
              </w:rPr>
              <w:t>Маалымат</w:t>
            </w:r>
          </w:p>
        </w:tc>
        <w:tc>
          <w:tcPr>
            <w:tcW w:w="1195" w:type="dxa"/>
            <w:shd w:val="clear" w:color="auto" w:fill="auto"/>
          </w:tcPr>
          <w:p w14:paraId="15A1C1C5"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2022 </w:t>
            </w:r>
          </w:p>
        </w:tc>
        <w:tc>
          <w:tcPr>
            <w:tcW w:w="1744" w:type="dxa"/>
            <w:shd w:val="clear" w:color="auto" w:fill="auto"/>
          </w:tcPr>
          <w:p w14:paraId="15A1C1C6" w14:textId="091068A0" w:rsidR="009A3CF3" w:rsidRPr="00CE6675" w:rsidRDefault="009A3CF3" w:rsidP="009A3CF3">
            <w:pPr>
              <w:rPr>
                <w:rFonts w:ascii="Arial" w:hAnsi="Arial" w:cs="Arial"/>
                <w:sz w:val="20"/>
                <w:szCs w:val="20"/>
                <w:lang w:val="ky-KG"/>
              </w:rPr>
            </w:pPr>
            <w:r w:rsidRPr="00B65F2F">
              <w:rPr>
                <w:rFonts w:ascii="Arial" w:hAnsi="Arial" w:cs="Arial"/>
                <w:sz w:val="20"/>
                <w:szCs w:val="20"/>
                <w:lang w:val="ky-KG"/>
              </w:rPr>
              <w:t>ЖӨБ органдарынын кызматкерлери гендердик маселелер боюнча алардын ишмердүүлүгүн изилдөө жана салыштыруу жана алдыңкы тажрыйбаны ишке киргизүү үчүн жеткиликтүү материалдарга ээ болушат.</w:t>
            </w:r>
          </w:p>
        </w:tc>
        <w:tc>
          <w:tcPr>
            <w:tcW w:w="1620" w:type="dxa"/>
            <w:shd w:val="clear" w:color="auto" w:fill="auto"/>
          </w:tcPr>
          <w:p w14:paraId="15A1C1C7" w14:textId="6626CA76" w:rsidR="009A3CF3" w:rsidRPr="00CE6675" w:rsidRDefault="009A3CF3" w:rsidP="009A3CF3">
            <w:pPr>
              <w:rPr>
                <w:rFonts w:ascii="Arial" w:hAnsi="Arial" w:cs="Arial"/>
                <w:sz w:val="20"/>
                <w:szCs w:val="20"/>
                <w:lang w:val="ky-KG"/>
              </w:rPr>
            </w:pPr>
            <w:r>
              <w:rPr>
                <w:rFonts w:ascii="Arial" w:hAnsi="Arial" w:cs="Arial"/>
                <w:sz w:val="20"/>
                <w:szCs w:val="20"/>
                <w:lang w:val="ky-KG"/>
              </w:rPr>
              <w:t>АСЧАӨМ</w:t>
            </w:r>
          </w:p>
          <w:p w14:paraId="15A1C1C8"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p>
        </w:tc>
        <w:tc>
          <w:tcPr>
            <w:tcW w:w="1312" w:type="dxa"/>
            <w:shd w:val="clear" w:color="auto" w:fill="auto"/>
          </w:tcPr>
          <w:p w14:paraId="15A1C1C9" w14:textId="08DFA2FD" w:rsidR="009A3CF3" w:rsidRPr="00CE6675" w:rsidRDefault="009A3CF3" w:rsidP="009A3CF3">
            <w:pPr>
              <w:rPr>
                <w:rFonts w:ascii="Arial" w:hAnsi="Arial" w:cs="Arial"/>
                <w:sz w:val="20"/>
                <w:szCs w:val="20"/>
              </w:rPr>
            </w:pPr>
            <w:r>
              <w:rPr>
                <w:rFonts w:ascii="Arial" w:hAnsi="Arial" w:cs="Arial"/>
                <w:sz w:val="20"/>
                <w:szCs w:val="20"/>
              </w:rPr>
              <w:t>ЖӨБ Бирлиги</w:t>
            </w:r>
            <w:r>
              <w:rPr>
                <w:rFonts w:ascii="Arial" w:hAnsi="Arial" w:cs="Arial"/>
                <w:sz w:val="20"/>
                <w:szCs w:val="20"/>
                <w:lang w:val="ky-KG"/>
              </w:rPr>
              <w:t xml:space="preserve"> </w:t>
            </w:r>
            <w:r w:rsidRPr="00CE6675">
              <w:rPr>
                <w:rFonts w:ascii="Arial" w:hAnsi="Arial" w:cs="Arial"/>
                <w:sz w:val="20"/>
                <w:szCs w:val="20"/>
                <w:lang w:val="ky-KG"/>
              </w:rPr>
              <w:t>(</w:t>
            </w:r>
            <w:r>
              <w:rPr>
                <w:rFonts w:ascii="Arial" w:hAnsi="Arial" w:cs="Arial"/>
                <w:sz w:val="20"/>
                <w:szCs w:val="20"/>
                <w:lang w:val="ky-KG"/>
              </w:rPr>
              <w:t>макулдашуу боюнча</w:t>
            </w:r>
            <w:r w:rsidRPr="00CE6675">
              <w:rPr>
                <w:rFonts w:ascii="Arial" w:hAnsi="Arial" w:cs="Arial"/>
                <w:sz w:val="20"/>
                <w:szCs w:val="20"/>
                <w:lang w:val="ky-KG"/>
              </w:rPr>
              <w:t>)</w:t>
            </w:r>
          </w:p>
        </w:tc>
        <w:tc>
          <w:tcPr>
            <w:tcW w:w="1029" w:type="dxa"/>
            <w:shd w:val="clear" w:color="auto" w:fill="auto"/>
          </w:tcPr>
          <w:p w14:paraId="15A1C1CA" w14:textId="77777777" w:rsidR="009A3CF3" w:rsidRPr="00CE6675" w:rsidRDefault="009A3CF3" w:rsidP="009A3CF3">
            <w:pPr>
              <w:rPr>
                <w:rFonts w:ascii="Arial" w:hAnsi="Arial" w:cs="Arial"/>
                <w:sz w:val="20"/>
                <w:szCs w:val="20"/>
              </w:rPr>
            </w:pPr>
          </w:p>
        </w:tc>
      </w:tr>
      <w:tr w:rsidR="009A3CF3" w:rsidRPr="00CE6675" w14:paraId="391A9657" w14:textId="77777777" w:rsidTr="00D068A6">
        <w:tc>
          <w:tcPr>
            <w:tcW w:w="816" w:type="dxa"/>
            <w:vMerge/>
          </w:tcPr>
          <w:p w14:paraId="023097E6" w14:textId="77777777" w:rsidR="009A3CF3" w:rsidRPr="00CE6675" w:rsidRDefault="009A3CF3" w:rsidP="009A3CF3">
            <w:pPr>
              <w:rPr>
                <w:rFonts w:ascii="Arial" w:hAnsi="Arial" w:cs="Arial"/>
                <w:b/>
                <w:sz w:val="20"/>
                <w:szCs w:val="20"/>
              </w:rPr>
            </w:pPr>
          </w:p>
        </w:tc>
        <w:tc>
          <w:tcPr>
            <w:tcW w:w="1595" w:type="dxa"/>
            <w:vMerge/>
          </w:tcPr>
          <w:p w14:paraId="1D3FF8D8" w14:textId="77777777" w:rsidR="009A3CF3" w:rsidRPr="00CE6675" w:rsidRDefault="009A3CF3" w:rsidP="009A3CF3">
            <w:pPr>
              <w:contextualSpacing/>
              <w:rPr>
                <w:rFonts w:ascii="Arial" w:hAnsi="Arial" w:cs="Arial"/>
                <w:sz w:val="20"/>
                <w:szCs w:val="20"/>
              </w:rPr>
            </w:pPr>
          </w:p>
        </w:tc>
        <w:tc>
          <w:tcPr>
            <w:tcW w:w="2268" w:type="dxa"/>
            <w:shd w:val="clear" w:color="auto" w:fill="auto"/>
          </w:tcPr>
          <w:p w14:paraId="3A3A4958" w14:textId="7D73CC9E" w:rsidR="009A3CF3" w:rsidRPr="00CE6675" w:rsidRDefault="009A3CF3" w:rsidP="009A3CF3">
            <w:pPr>
              <w:pStyle w:val="a8"/>
              <w:spacing w:after="0" w:line="240" w:lineRule="auto"/>
              <w:ind w:left="0"/>
              <w:rPr>
                <w:rFonts w:ascii="Arial" w:eastAsia="Batang" w:hAnsi="Arial" w:cs="Arial"/>
                <w:bCs/>
                <w:sz w:val="20"/>
                <w:szCs w:val="20"/>
                <w:lang w:val="ky-KG" w:eastAsia="ko-KR"/>
              </w:rPr>
            </w:pPr>
            <w:r w:rsidRPr="00CE6675">
              <w:rPr>
                <w:rFonts w:ascii="Arial" w:hAnsi="Arial" w:cs="Arial"/>
                <w:sz w:val="20"/>
                <w:szCs w:val="20"/>
              </w:rPr>
              <w:t xml:space="preserve">5.1.1.7. </w:t>
            </w:r>
            <w:r>
              <w:rPr>
                <w:rFonts w:ascii="Arial" w:hAnsi="Arial" w:cs="Arial"/>
                <w:sz w:val="20"/>
                <w:szCs w:val="20"/>
                <w:lang w:val="ky-KG"/>
              </w:rPr>
              <w:t xml:space="preserve">Гендердик теңсиздик жана гендердик боштуктарды эске алуу менен кеминде бир сектор үчүн фискалдуу мейкиндикке, ошондой эле майыптуулук тууралуу маселелерге </w:t>
            </w:r>
            <w:r w:rsidRPr="00B65F2F">
              <w:rPr>
                <w:rFonts w:ascii="Arial" w:hAnsi="Arial" w:cs="Arial"/>
                <w:sz w:val="20"/>
                <w:szCs w:val="20"/>
                <w:lang w:val="ky-KG"/>
              </w:rPr>
              <w:t>талдоо жүргүзүү</w:t>
            </w:r>
          </w:p>
        </w:tc>
        <w:tc>
          <w:tcPr>
            <w:tcW w:w="1422" w:type="dxa"/>
            <w:shd w:val="clear" w:color="auto" w:fill="auto"/>
          </w:tcPr>
          <w:p w14:paraId="691C7B66"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04B6EE5F" w14:textId="77AAFABF" w:rsidR="009A3CF3" w:rsidRPr="00CE6675" w:rsidRDefault="009A3CF3" w:rsidP="009A3CF3">
            <w:pPr>
              <w:rPr>
                <w:rFonts w:ascii="Arial" w:hAnsi="Arial" w:cs="Arial"/>
                <w:sz w:val="20"/>
                <w:szCs w:val="20"/>
                <w:lang w:val="ky-KG"/>
              </w:rPr>
            </w:pPr>
            <w:r>
              <w:rPr>
                <w:rFonts w:ascii="Arial" w:hAnsi="Arial" w:cs="Arial"/>
                <w:sz w:val="20"/>
                <w:szCs w:val="20"/>
                <w:lang w:val="ky-KG"/>
              </w:rPr>
              <w:t>Аналитикалык отчету</w:t>
            </w:r>
          </w:p>
        </w:tc>
        <w:tc>
          <w:tcPr>
            <w:tcW w:w="1136" w:type="dxa"/>
            <w:shd w:val="clear" w:color="auto" w:fill="auto"/>
          </w:tcPr>
          <w:p w14:paraId="78E35EB7" w14:textId="54588A3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Документ </w:t>
            </w:r>
          </w:p>
        </w:tc>
        <w:tc>
          <w:tcPr>
            <w:tcW w:w="1195" w:type="dxa"/>
            <w:shd w:val="clear" w:color="auto" w:fill="auto"/>
          </w:tcPr>
          <w:p w14:paraId="45B59920" w14:textId="6339149D"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980FE6">
              <w:rPr>
                <w:rFonts w:ascii="Arial" w:hAnsi="Arial" w:cs="Arial"/>
                <w:sz w:val="20"/>
                <w:szCs w:val="20"/>
                <w:lang w:val="ky-KG"/>
              </w:rPr>
              <w:t>2</w:t>
            </w:r>
          </w:p>
        </w:tc>
        <w:tc>
          <w:tcPr>
            <w:tcW w:w="1744" w:type="dxa"/>
            <w:shd w:val="clear" w:color="auto" w:fill="auto"/>
          </w:tcPr>
          <w:p w14:paraId="62C04A32" w14:textId="1D4F8BD7" w:rsidR="009A3CF3" w:rsidRPr="00CE6675" w:rsidRDefault="009A3CF3" w:rsidP="009A3CF3">
            <w:pPr>
              <w:rPr>
                <w:rFonts w:ascii="Arial" w:hAnsi="Arial" w:cs="Arial"/>
                <w:sz w:val="20"/>
                <w:szCs w:val="20"/>
                <w:lang w:val="ky-KG"/>
              </w:rPr>
            </w:pPr>
            <w:r>
              <w:rPr>
                <w:rFonts w:ascii="Arial" w:hAnsi="Arial" w:cs="Arial"/>
                <w:sz w:val="20"/>
                <w:szCs w:val="20"/>
                <w:lang w:val="ky-KG"/>
              </w:rPr>
              <w:t>Гендердик маселелерди жана социалдык интеграциялоо маселелерин эске алуу менен өкмөткө көрсөтүлгөн салык стимулдарынын натыйжалуулугунун отчету</w:t>
            </w:r>
          </w:p>
        </w:tc>
        <w:tc>
          <w:tcPr>
            <w:tcW w:w="1620" w:type="dxa"/>
            <w:shd w:val="clear" w:color="auto" w:fill="auto"/>
          </w:tcPr>
          <w:p w14:paraId="05EB5DBF" w14:textId="70A51A05" w:rsidR="009A3CF3" w:rsidRPr="00CE6675" w:rsidRDefault="009A3CF3" w:rsidP="009A3CF3">
            <w:pPr>
              <w:rPr>
                <w:rFonts w:ascii="Arial" w:hAnsi="Arial" w:cs="Arial"/>
                <w:sz w:val="20"/>
                <w:szCs w:val="20"/>
                <w:lang w:val="ky-KG"/>
              </w:rPr>
            </w:pPr>
            <w:r>
              <w:rPr>
                <w:rFonts w:ascii="Arial" w:hAnsi="Arial" w:cs="Arial"/>
                <w:sz w:val="20"/>
                <w:szCs w:val="20"/>
                <w:lang w:val="ky-KG"/>
              </w:rPr>
              <w:t>ЭФМ</w:t>
            </w:r>
          </w:p>
        </w:tc>
        <w:tc>
          <w:tcPr>
            <w:tcW w:w="1312" w:type="dxa"/>
            <w:shd w:val="clear" w:color="auto" w:fill="auto"/>
          </w:tcPr>
          <w:p w14:paraId="31782C59" w14:textId="66C7D948" w:rsidR="009A3CF3" w:rsidRPr="00CE6675" w:rsidRDefault="009A3CF3" w:rsidP="009A3CF3">
            <w:pPr>
              <w:rPr>
                <w:rFonts w:ascii="Arial" w:hAnsi="Arial" w:cs="Arial"/>
                <w:sz w:val="20"/>
                <w:szCs w:val="20"/>
              </w:rPr>
            </w:pPr>
            <w:r>
              <w:rPr>
                <w:rFonts w:ascii="Arial" w:hAnsi="Arial" w:cs="Arial"/>
                <w:sz w:val="20"/>
                <w:szCs w:val="20"/>
              </w:rPr>
              <w:t>БУУӨП</w:t>
            </w:r>
          </w:p>
        </w:tc>
        <w:tc>
          <w:tcPr>
            <w:tcW w:w="1029" w:type="dxa"/>
            <w:shd w:val="clear" w:color="auto" w:fill="auto"/>
          </w:tcPr>
          <w:p w14:paraId="6A4A2281" w14:textId="77777777" w:rsidR="009A3CF3" w:rsidRPr="00CE6675" w:rsidRDefault="009A3CF3" w:rsidP="009A3CF3">
            <w:pPr>
              <w:rPr>
                <w:rFonts w:ascii="Arial" w:hAnsi="Arial" w:cs="Arial"/>
                <w:sz w:val="20"/>
                <w:szCs w:val="20"/>
              </w:rPr>
            </w:pPr>
          </w:p>
        </w:tc>
      </w:tr>
      <w:tr w:rsidR="009A3CF3" w:rsidRPr="00CE6675" w14:paraId="5A9BB4E3" w14:textId="77777777" w:rsidTr="00D068A6">
        <w:tc>
          <w:tcPr>
            <w:tcW w:w="816" w:type="dxa"/>
            <w:vMerge/>
          </w:tcPr>
          <w:p w14:paraId="2D7A7C81" w14:textId="77777777" w:rsidR="009A3CF3" w:rsidRPr="00CE6675" w:rsidRDefault="009A3CF3" w:rsidP="009A3CF3">
            <w:pPr>
              <w:rPr>
                <w:rFonts w:ascii="Arial" w:hAnsi="Arial" w:cs="Arial"/>
                <w:b/>
                <w:sz w:val="20"/>
                <w:szCs w:val="20"/>
              </w:rPr>
            </w:pPr>
          </w:p>
        </w:tc>
        <w:tc>
          <w:tcPr>
            <w:tcW w:w="1595" w:type="dxa"/>
            <w:vMerge/>
          </w:tcPr>
          <w:p w14:paraId="4F073468" w14:textId="77777777" w:rsidR="009A3CF3" w:rsidRPr="00CE6675" w:rsidRDefault="009A3CF3" w:rsidP="009A3CF3">
            <w:pPr>
              <w:contextualSpacing/>
              <w:rPr>
                <w:rFonts w:ascii="Arial" w:hAnsi="Arial" w:cs="Arial"/>
                <w:sz w:val="20"/>
                <w:szCs w:val="20"/>
              </w:rPr>
            </w:pPr>
          </w:p>
        </w:tc>
        <w:tc>
          <w:tcPr>
            <w:tcW w:w="2268" w:type="dxa"/>
            <w:shd w:val="clear" w:color="auto" w:fill="auto"/>
            <w:vAlign w:val="center"/>
          </w:tcPr>
          <w:p w14:paraId="627267ED" w14:textId="584BFF61" w:rsidR="009A3CF3" w:rsidRPr="00CE6675" w:rsidRDefault="009A3CF3" w:rsidP="009A3CF3">
            <w:pPr>
              <w:pStyle w:val="a8"/>
              <w:spacing w:after="0" w:line="240" w:lineRule="auto"/>
              <w:ind w:left="0"/>
              <w:rPr>
                <w:rFonts w:ascii="Arial" w:eastAsia="Batang" w:hAnsi="Arial" w:cs="Arial"/>
                <w:bCs/>
                <w:sz w:val="20"/>
                <w:szCs w:val="20"/>
                <w:lang w:val="ky-KG" w:eastAsia="ko-KR"/>
              </w:rPr>
            </w:pPr>
            <w:r w:rsidRPr="00CE6675">
              <w:rPr>
                <w:rFonts w:ascii="Arial" w:hAnsi="Arial" w:cs="Arial"/>
                <w:sz w:val="20"/>
                <w:szCs w:val="20"/>
              </w:rPr>
              <w:t xml:space="preserve">5.1.1.8. </w:t>
            </w:r>
            <w:r w:rsidRPr="00B65F2F">
              <w:rPr>
                <w:rFonts w:ascii="Arial" w:hAnsi="Arial" w:cs="Arial"/>
                <w:sz w:val="20"/>
                <w:szCs w:val="20"/>
                <w:lang w:val="ky-KG"/>
              </w:rPr>
              <w:t>Гендердик маселелерди жана социалдык интеграциялоо</w:t>
            </w:r>
            <w:r>
              <w:rPr>
                <w:rFonts w:ascii="Arial" w:hAnsi="Arial" w:cs="Arial"/>
                <w:sz w:val="20"/>
                <w:szCs w:val="20"/>
                <w:lang w:val="ky-KG"/>
              </w:rPr>
              <w:t xml:space="preserve"> жана климаттык маселелерди</w:t>
            </w:r>
            <w:r w:rsidRPr="00B65F2F">
              <w:rPr>
                <w:rFonts w:ascii="Arial" w:hAnsi="Arial" w:cs="Arial"/>
                <w:sz w:val="20"/>
                <w:szCs w:val="20"/>
                <w:lang w:val="ky-KG"/>
              </w:rPr>
              <w:t xml:space="preserve"> эске алуу менен</w:t>
            </w:r>
            <w:r>
              <w:rPr>
                <w:rFonts w:ascii="Arial" w:hAnsi="Arial" w:cs="Arial"/>
                <w:sz w:val="20"/>
                <w:szCs w:val="20"/>
                <w:lang w:val="ky-KG"/>
              </w:rPr>
              <w:t xml:space="preserve"> тиешелүү фискалдык органдарга көрсөтүлгөн ӨУС/ТӨМ обьективдери боюнча отчеттордун негизинде кирешелерди жана чыгашаларды талдоо</w:t>
            </w:r>
          </w:p>
        </w:tc>
        <w:tc>
          <w:tcPr>
            <w:tcW w:w="1422" w:type="dxa"/>
            <w:shd w:val="clear" w:color="auto" w:fill="auto"/>
          </w:tcPr>
          <w:p w14:paraId="5A09C963"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447FB015" w14:textId="5C05C71A" w:rsidR="009A3CF3" w:rsidRPr="00CE6675" w:rsidRDefault="009A3CF3" w:rsidP="009A3CF3">
            <w:pPr>
              <w:rPr>
                <w:rFonts w:ascii="Arial" w:hAnsi="Arial" w:cs="Arial"/>
                <w:sz w:val="20"/>
                <w:szCs w:val="20"/>
                <w:lang w:val="ky-KG"/>
              </w:rPr>
            </w:pPr>
            <w:r>
              <w:rPr>
                <w:rFonts w:ascii="Arial" w:hAnsi="Arial" w:cs="Arial"/>
                <w:sz w:val="20"/>
                <w:szCs w:val="20"/>
                <w:lang w:val="ky-KG"/>
              </w:rPr>
              <w:t>Аналитикалык отчету</w:t>
            </w:r>
          </w:p>
        </w:tc>
        <w:tc>
          <w:tcPr>
            <w:tcW w:w="1136" w:type="dxa"/>
            <w:shd w:val="clear" w:color="auto" w:fill="auto"/>
          </w:tcPr>
          <w:p w14:paraId="7192FCA7" w14:textId="549E1F88"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2EF38981" w14:textId="5A24FE6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980FE6">
              <w:rPr>
                <w:rFonts w:ascii="Arial" w:hAnsi="Arial" w:cs="Arial"/>
                <w:sz w:val="20"/>
                <w:szCs w:val="20"/>
                <w:lang w:val="ky-KG"/>
              </w:rPr>
              <w:t>2</w:t>
            </w:r>
          </w:p>
        </w:tc>
        <w:tc>
          <w:tcPr>
            <w:tcW w:w="1744" w:type="dxa"/>
            <w:shd w:val="clear" w:color="auto" w:fill="auto"/>
          </w:tcPr>
          <w:p w14:paraId="4FEEF700" w14:textId="550F21D7" w:rsidR="009A3CF3" w:rsidRPr="00CE6675" w:rsidRDefault="009A3CF3" w:rsidP="009A3CF3">
            <w:pPr>
              <w:rPr>
                <w:rFonts w:ascii="Arial" w:hAnsi="Arial" w:cs="Arial"/>
                <w:sz w:val="20"/>
                <w:szCs w:val="20"/>
                <w:lang w:val="ky-KG"/>
              </w:rPr>
            </w:pPr>
            <w:r w:rsidRPr="00F31E69">
              <w:rPr>
                <w:rFonts w:ascii="Arial" w:hAnsi="Arial" w:cs="Arial"/>
                <w:sz w:val="20"/>
                <w:szCs w:val="20"/>
                <w:lang w:val="ky-KG"/>
              </w:rPr>
              <w:t xml:space="preserve">ӨУС/ТӨМ </w:t>
            </w:r>
            <w:r>
              <w:rPr>
                <w:rFonts w:ascii="Arial" w:hAnsi="Arial" w:cs="Arial"/>
                <w:sz w:val="20"/>
                <w:szCs w:val="20"/>
                <w:lang w:val="ky-KG"/>
              </w:rPr>
              <w:t>максаттарын интеграциялоо жана ө</w:t>
            </w:r>
            <w:r w:rsidRPr="00F31E69">
              <w:rPr>
                <w:rFonts w:ascii="Arial" w:hAnsi="Arial" w:cs="Arial"/>
                <w:sz w:val="20"/>
                <w:szCs w:val="20"/>
                <w:lang w:val="ky-KG"/>
              </w:rPr>
              <w:t xml:space="preserve">нүктүрүү боюнча тиешелүү өнөктөштөргө көрсөтүлгөн </w:t>
            </w:r>
            <w:r>
              <w:rPr>
                <w:rFonts w:ascii="Arial" w:hAnsi="Arial" w:cs="Arial"/>
                <w:sz w:val="20"/>
                <w:szCs w:val="20"/>
                <w:lang w:val="ky-KG"/>
              </w:rPr>
              <w:t xml:space="preserve">бюджеттин гендердик аспекттерин, ФСЧБ дагы социалдык интеграцияны  жана климатты жана бюджеттик процесстерди жана документтерди эске алуу менен секторалдык стратегиялар боюнча сунуштар   </w:t>
            </w:r>
          </w:p>
        </w:tc>
        <w:tc>
          <w:tcPr>
            <w:tcW w:w="1620" w:type="dxa"/>
            <w:shd w:val="clear" w:color="auto" w:fill="auto"/>
          </w:tcPr>
          <w:p w14:paraId="1D868C60" w14:textId="32AAFACF" w:rsidR="009A3CF3" w:rsidRPr="00CE6675" w:rsidRDefault="009A3CF3" w:rsidP="009A3CF3">
            <w:pPr>
              <w:rPr>
                <w:rFonts w:ascii="Arial" w:hAnsi="Arial" w:cs="Arial"/>
                <w:sz w:val="20"/>
                <w:szCs w:val="20"/>
                <w:lang w:val="ky-KG"/>
              </w:rPr>
            </w:pPr>
            <w:r>
              <w:rPr>
                <w:rFonts w:ascii="Arial" w:hAnsi="Arial" w:cs="Arial"/>
                <w:sz w:val="20"/>
                <w:szCs w:val="20"/>
                <w:lang w:val="ky-KG"/>
              </w:rPr>
              <w:t>ЭФМ</w:t>
            </w:r>
          </w:p>
        </w:tc>
        <w:tc>
          <w:tcPr>
            <w:tcW w:w="1312" w:type="dxa"/>
            <w:shd w:val="clear" w:color="auto" w:fill="auto"/>
          </w:tcPr>
          <w:p w14:paraId="4DC3FC64" w14:textId="1E4CAFF1" w:rsidR="009A3CF3" w:rsidRPr="00CE6675" w:rsidRDefault="009A3CF3" w:rsidP="009A3CF3">
            <w:pPr>
              <w:rPr>
                <w:rFonts w:ascii="Arial" w:hAnsi="Arial" w:cs="Arial"/>
                <w:sz w:val="20"/>
                <w:szCs w:val="20"/>
              </w:rPr>
            </w:pPr>
            <w:r>
              <w:rPr>
                <w:rFonts w:ascii="Arial" w:hAnsi="Arial" w:cs="Arial"/>
                <w:sz w:val="20"/>
                <w:szCs w:val="20"/>
              </w:rPr>
              <w:t>БУУӨП</w:t>
            </w:r>
          </w:p>
        </w:tc>
        <w:tc>
          <w:tcPr>
            <w:tcW w:w="1029" w:type="dxa"/>
            <w:shd w:val="clear" w:color="auto" w:fill="auto"/>
          </w:tcPr>
          <w:p w14:paraId="72B66709" w14:textId="77777777" w:rsidR="009A3CF3" w:rsidRPr="00CE6675" w:rsidRDefault="009A3CF3" w:rsidP="009A3CF3">
            <w:pPr>
              <w:rPr>
                <w:rFonts w:ascii="Arial" w:hAnsi="Arial" w:cs="Arial"/>
                <w:sz w:val="20"/>
                <w:szCs w:val="20"/>
              </w:rPr>
            </w:pPr>
          </w:p>
        </w:tc>
      </w:tr>
      <w:tr w:rsidR="009A3CF3" w:rsidRPr="00CE6675" w14:paraId="12F023B0" w14:textId="77777777" w:rsidTr="00D068A6">
        <w:tc>
          <w:tcPr>
            <w:tcW w:w="816" w:type="dxa"/>
            <w:vMerge/>
          </w:tcPr>
          <w:p w14:paraId="51019B5F" w14:textId="77777777" w:rsidR="009A3CF3" w:rsidRPr="00CE6675" w:rsidRDefault="009A3CF3" w:rsidP="009A3CF3">
            <w:pPr>
              <w:rPr>
                <w:rFonts w:ascii="Arial" w:hAnsi="Arial" w:cs="Arial"/>
                <w:b/>
                <w:sz w:val="20"/>
                <w:szCs w:val="20"/>
              </w:rPr>
            </w:pPr>
          </w:p>
        </w:tc>
        <w:tc>
          <w:tcPr>
            <w:tcW w:w="1595" w:type="dxa"/>
            <w:vMerge/>
          </w:tcPr>
          <w:p w14:paraId="45B270BD" w14:textId="77777777" w:rsidR="009A3CF3" w:rsidRPr="00CE6675" w:rsidRDefault="009A3CF3" w:rsidP="009A3CF3">
            <w:pPr>
              <w:contextualSpacing/>
              <w:rPr>
                <w:rFonts w:ascii="Arial" w:hAnsi="Arial" w:cs="Arial"/>
                <w:sz w:val="20"/>
                <w:szCs w:val="20"/>
              </w:rPr>
            </w:pPr>
          </w:p>
        </w:tc>
        <w:tc>
          <w:tcPr>
            <w:tcW w:w="2268" w:type="dxa"/>
            <w:shd w:val="clear" w:color="auto" w:fill="auto"/>
            <w:vAlign w:val="center"/>
          </w:tcPr>
          <w:p w14:paraId="07C91E92" w14:textId="30AC5F25" w:rsidR="009A3CF3" w:rsidRPr="0063098A" w:rsidRDefault="009A3CF3" w:rsidP="009A3CF3">
            <w:pPr>
              <w:rPr>
                <w:rFonts w:ascii="Arial" w:hAnsi="Arial" w:cs="Arial"/>
              </w:rPr>
            </w:pPr>
            <w:r w:rsidRPr="003821E2">
              <w:rPr>
                <w:rFonts w:ascii="Arial" w:hAnsi="Arial" w:cs="Arial"/>
                <w:sz w:val="20"/>
                <w:szCs w:val="20"/>
              </w:rPr>
              <w:t xml:space="preserve">5.1.1.9. </w:t>
            </w:r>
            <w:r>
              <w:rPr>
                <w:rFonts w:ascii="Arial" w:hAnsi="Arial" w:cs="Arial"/>
                <w:sz w:val="20"/>
                <w:szCs w:val="20"/>
                <w:lang w:val="ky-KG"/>
              </w:rPr>
              <w:t>Г</w:t>
            </w:r>
            <w:r w:rsidRPr="0063098A">
              <w:rPr>
                <w:rFonts w:ascii="Arial" w:hAnsi="Arial" w:cs="Arial"/>
                <w:sz w:val="20"/>
                <w:szCs w:val="20"/>
                <w:lang w:val="ky-KG"/>
              </w:rPr>
              <w:t xml:space="preserve">ендердик </w:t>
            </w:r>
            <w:r>
              <w:rPr>
                <w:rFonts w:ascii="Arial" w:hAnsi="Arial" w:cs="Arial"/>
                <w:sz w:val="20"/>
                <w:szCs w:val="20"/>
                <w:lang w:val="ky-KG"/>
              </w:rPr>
              <w:t>аспекттерге</w:t>
            </w:r>
            <w:r w:rsidRPr="0063098A">
              <w:rPr>
                <w:rFonts w:ascii="Arial" w:hAnsi="Arial" w:cs="Arial"/>
                <w:sz w:val="20"/>
                <w:szCs w:val="20"/>
                <w:lang w:val="ky-KG"/>
              </w:rPr>
              <w:t xml:space="preserve"> </w:t>
            </w:r>
            <w:r>
              <w:rPr>
                <w:rFonts w:ascii="Arial" w:hAnsi="Arial" w:cs="Arial"/>
                <w:sz w:val="20"/>
                <w:szCs w:val="20"/>
                <w:lang w:val="ky-KG"/>
              </w:rPr>
              <w:t>эске алуу менен бирге</w:t>
            </w:r>
            <w:r w:rsidRPr="0063098A">
              <w:rPr>
                <w:rFonts w:ascii="Arial" w:hAnsi="Arial" w:cs="Arial"/>
                <w:sz w:val="20"/>
                <w:szCs w:val="20"/>
                <w:lang w:val="ky-KG"/>
              </w:rPr>
              <w:t xml:space="preserve"> каржылоо стратегиясын иштеп чыгуунун методологиясын колдонуу</w:t>
            </w:r>
            <w:r>
              <w:rPr>
                <w:rFonts w:ascii="Arial" w:hAnsi="Arial" w:cs="Arial"/>
                <w:sz w:val="20"/>
                <w:szCs w:val="20"/>
                <w:lang w:val="ky-KG"/>
              </w:rPr>
              <w:t xml:space="preserve">, гендердик аспектерди эске алуу менен бирге бюджетти түзүү </w:t>
            </w:r>
            <w:r w:rsidRPr="0063098A">
              <w:rPr>
                <w:rFonts w:ascii="Arial" w:hAnsi="Arial" w:cs="Arial"/>
                <w:sz w:val="20"/>
                <w:szCs w:val="20"/>
                <w:lang w:val="ky-KG"/>
              </w:rPr>
              <w:t>жөнүндө</w:t>
            </w:r>
            <w:r>
              <w:rPr>
                <w:rFonts w:ascii="Arial" w:hAnsi="Arial" w:cs="Arial"/>
                <w:sz w:val="20"/>
                <w:szCs w:val="20"/>
                <w:lang w:val="ky-KG"/>
              </w:rPr>
              <w:t xml:space="preserve"> </w:t>
            </w:r>
            <w:r w:rsidRPr="0063098A">
              <w:rPr>
                <w:rFonts w:ascii="Arial" w:hAnsi="Arial" w:cs="Arial"/>
                <w:sz w:val="20"/>
                <w:szCs w:val="20"/>
                <w:lang w:val="ky-KG"/>
              </w:rPr>
              <w:t>тиешелүү мамлекеттик кызматкерлерге</w:t>
            </w:r>
            <w:r>
              <w:rPr>
                <w:rFonts w:ascii="Arial" w:hAnsi="Arial" w:cs="Arial"/>
                <w:sz w:val="20"/>
                <w:szCs w:val="20"/>
                <w:lang w:val="ky-KG"/>
              </w:rPr>
              <w:t xml:space="preserve"> методикалык жардам</w:t>
            </w:r>
          </w:p>
          <w:p w14:paraId="699BEBB5" w14:textId="52685671" w:rsidR="009A3CF3" w:rsidRPr="0063098A" w:rsidRDefault="009A3CF3" w:rsidP="009A3CF3">
            <w:pPr>
              <w:rPr>
                <w:rFonts w:ascii="Arial" w:eastAsia="Calibri" w:hAnsi="Arial" w:cs="Arial"/>
                <w:lang w:eastAsia="en-US"/>
              </w:rPr>
            </w:pPr>
          </w:p>
        </w:tc>
        <w:tc>
          <w:tcPr>
            <w:tcW w:w="1422" w:type="dxa"/>
            <w:shd w:val="clear" w:color="auto" w:fill="auto"/>
          </w:tcPr>
          <w:p w14:paraId="1DAE71EC"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4855252E" w14:textId="6C4B898C" w:rsidR="009A3CF3" w:rsidRPr="00CE6675" w:rsidRDefault="009A3CF3" w:rsidP="009A3CF3">
            <w:pPr>
              <w:rPr>
                <w:rFonts w:ascii="Arial" w:hAnsi="Arial" w:cs="Arial"/>
                <w:sz w:val="20"/>
                <w:szCs w:val="20"/>
                <w:lang w:val="ky-KG"/>
              </w:rPr>
            </w:pPr>
            <w:r>
              <w:rPr>
                <w:rFonts w:ascii="Arial" w:hAnsi="Arial" w:cs="Arial"/>
                <w:sz w:val="20"/>
                <w:szCs w:val="20"/>
                <w:lang w:val="ky-KG"/>
              </w:rPr>
              <w:t>Аналитикалык отчету</w:t>
            </w:r>
          </w:p>
        </w:tc>
        <w:tc>
          <w:tcPr>
            <w:tcW w:w="1136" w:type="dxa"/>
            <w:shd w:val="clear" w:color="auto" w:fill="auto"/>
          </w:tcPr>
          <w:p w14:paraId="05802344" w14:textId="312348F8"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Документ </w:t>
            </w:r>
          </w:p>
        </w:tc>
        <w:tc>
          <w:tcPr>
            <w:tcW w:w="1195" w:type="dxa"/>
            <w:shd w:val="clear" w:color="auto" w:fill="auto"/>
          </w:tcPr>
          <w:p w14:paraId="1FD59B1B" w14:textId="3F68ACCA"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980FE6">
              <w:rPr>
                <w:rFonts w:ascii="Arial" w:hAnsi="Arial" w:cs="Arial"/>
                <w:sz w:val="20"/>
                <w:szCs w:val="20"/>
                <w:lang w:val="ky-KG"/>
              </w:rPr>
              <w:t>2</w:t>
            </w:r>
          </w:p>
        </w:tc>
        <w:tc>
          <w:tcPr>
            <w:tcW w:w="1744" w:type="dxa"/>
            <w:shd w:val="clear" w:color="auto" w:fill="auto"/>
          </w:tcPr>
          <w:p w14:paraId="60AC2583" w14:textId="1597A091" w:rsidR="009A3CF3" w:rsidRPr="00A93545" w:rsidRDefault="009A3CF3" w:rsidP="009A3CF3">
            <w:pPr>
              <w:rPr>
                <w:rFonts w:ascii="Arial" w:hAnsi="Arial" w:cs="Arial"/>
                <w:sz w:val="20"/>
                <w:szCs w:val="20"/>
                <w:lang w:val="ky-KG"/>
              </w:rPr>
            </w:pPr>
            <w:r>
              <w:rPr>
                <w:rFonts w:ascii="Arial" w:hAnsi="Arial" w:cs="Arial"/>
                <w:sz w:val="20"/>
                <w:szCs w:val="20"/>
                <w:lang w:val="ky-KG"/>
              </w:rPr>
              <w:t xml:space="preserve">Гендердик аспекттерди эске алуу менен бирге инновациялык каржылоо үчүн жагымдуу шарттарды түзүү боюнча изилдөөлөр жана сунуштар </w:t>
            </w:r>
          </w:p>
        </w:tc>
        <w:tc>
          <w:tcPr>
            <w:tcW w:w="1620" w:type="dxa"/>
            <w:shd w:val="clear" w:color="auto" w:fill="auto"/>
          </w:tcPr>
          <w:p w14:paraId="4727F01A" w14:textId="018A709E" w:rsidR="009A3CF3" w:rsidRPr="00CE6675" w:rsidRDefault="009A3CF3" w:rsidP="009A3CF3">
            <w:pPr>
              <w:rPr>
                <w:rFonts w:ascii="Arial" w:hAnsi="Arial" w:cs="Arial"/>
                <w:sz w:val="20"/>
                <w:szCs w:val="20"/>
                <w:lang w:val="ky-KG"/>
              </w:rPr>
            </w:pPr>
            <w:r>
              <w:rPr>
                <w:rFonts w:ascii="Arial" w:hAnsi="Arial" w:cs="Arial"/>
                <w:sz w:val="20"/>
                <w:szCs w:val="20"/>
                <w:lang w:val="ky-KG"/>
              </w:rPr>
              <w:t>ЭФМ</w:t>
            </w:r>
          </w:p>
        </w:tc>
        <w:tc>
          <w:tcPr>
            <w:tcW w:w="1312" w:type="dxa"/>
            <w:shd w:val="clear" w:color="auto" w:fill="auto"/>
          </w:tcPr>
          <w:p w14:paraId="6232E34B" w14:textId="37E3FC6B" w:rsidR="009A3CF3" w:rsidRPr="00CE6675" w:rsidRDefault="009A3CF3" w:rsidP="009A3CF3">
            <w:pPr>
              <w:rPr>
                <w:rFonts w:ascii="Arial" w:hAnsi="Arial" w:cs="Arial"/>
                <w:sz w:val="20"/>
                <w:szCs w:val="20"/>
              </w:rPr>
            </w:pPr>
            <w:r>
              <w:rPr>
                <w:rFonts w:ascii="Arial" w:hAnsi="Arial" w:cs="Arial"/>
                <w:sz w:val="20"/>
                <w:szCs w:val="20"/>
              </w:rPr>
              <w:t>БУУӨП</w:t>
            </w:r>
          </w:p>
        </w:tc>
        <w:tc>
          <w:tcPr>
            <w:tcW w:w="1029" w:type="dxa"/>
            <w:shd w:val="clear" w:color="auto" w:fill="auto"/>
          </w:tcPr>
          <w:p w14:paraId="5546A9E2" w14:textId="77777777" w:rsidR="009A3CF3" w:rsidRPr="00CE6675" w:rsidRDefault="009A3CF3" w:rsidP="009A3CF3">
            <w:pPr>
              <w:rPr>
                <w:rFonts w:ascii="Arial" w:hAnsi="Arial" w:cs="Arial"/>
                <w:sz w:val="20"/>
                <w:szCs w:val="20"/>
              </w:rPr>
            </w:pPr>
          </w:p>
        </w:tc>
      </w:tr>
      <w:tr w:rsidR="009A3CF3" w:rsidRPr="00CE6675" w14:paraId="460F9441" w14:textId="77777777" w:rsidTr="00D068A6">
        <w:tc>
          <w:tcPr>
            <w:tcW w:w="816" w:type="dxa"/>
            <w:vMerge/>
          </w:tcPr>
          <w:p w14:paraId="27AFD516" w14:textId="77777777" w:rsidR="009A3CF3" w:rsidRPr="00CE6675" w:rsidRDefault="009A3CF3" w:rsidP="009A3CF3">
            <w:pPr>
              <w:rPr>
                <w:rFonts w:ascii="Arial" w:hAnsi="Arial" w:cs="Arial"/>
                <w:b/>
                <w:sz w:val="20"/>
                <w:szCs w:val="20"/>
              </w:rPr>
            </w:pPr>
          </w:p>
        </w:tc>
        <w:tc>
          <w:tcPr>
            <w:tcW w:w="1595" w:type="dxa"/>
            <w:vMerge/>
          </w:tcPr>
          <w:p w14:paraId="1F8E6351" w14:textId="77777777" w:rsidR="009A3CF3" w:rsidRPr="00CE6675" w:rsidRDefault="009A3CF3" w:rsidP="009A3CF3">
            <w:pPr>
              <w:contextualSpacing/>
              <w:rPr>
                <w:rFonts w:ascii="Arial" w:hAnsi="Arial" w:cs="Arial"/>
                <w:sz w:val="20"/>
                <w:szCs w:val="20"/>
              </w:rPr>
            </w:pPr>
          </w:p>
        </w:tc>
        <w:tc>
          <w:tcPr>
            <w:tcW w:w="2268" w:type="dxa"/>
            <w:shd w:val="clear" w:color="auto" w:fill="auto"/>
            <w:vAlign w:val="center"/>
          </w:tcPr>
          <w:p w14:paraId="3484E85A" w14:textId="10D6BA45" w:rsidR="009A3CF3" w:rsidRPr="00CE6675" w:rsidRDefault="009A3CF3" w:rsidP="009A3CF3">
            <w:pPr>
              <w:pStyle w:val="a8"/>
              <w:spacing w:after="0" w:line="240" w:lineRule="auto"/>
              <w:ind w:left="0"/>
              <w:jc w:val="both"/>
              <w:rPr>
                <w:rFonts w:ascii="Arial" w:eastAsia="Batang" w:hAnsi="Arial" w:cs="Arial"/>
                <w:bCs/>
                <w:sz w:val="20"/>
                <w:szCs w:val="20"/>
                <w:lang w:val="ky-KG" w:eastAsia="ko-KR"/>
              </w:rPr>
            </w:pPr>
            <w:r w:rsidRPr="00CE6675">
              <w:rPr>
                <w:rFonts w:ascii="Arial" w:hAnsi="Arial" w:cs="Arial"/>
                <w:sz w:val="20"/>
                <w:szCs w:val="20"/>
              </w:rPr>
              <w:t xml:space="preserve">5.1.1.10. </w:t>
            </w:r>
            <w:r>
              <w:rPr>
                <w:rFonts w:ascii="Arial" w:hAnsi="Arial" w:cs="Arial"/>
                <w:sz w:val="20"/>
                <w:szCs w:val="20"/>
                <w:lang w:val="ky-KG"/>
              </w:rPr>
              <w:t>Максаттуу индикаторлорду интеграциялоо боюнча, анын ичинде гендердик жана социалдык интеграция үчүн өзгөчө, ӨУСга мониторинг жүргүзүү тутумуна каржылоо стратегиясын иштеп чыгуу</w:t>
            </w:r>
          </w:p>
        </w:tc>
        <w:tc>
          <w:tcPr>
            <w:tcW w:w="1422" w:type="dxa"/>
            <w:shd w:val="clear" w:color="auto" w:fill="auto"/>
          </w:tcPr>
          <w:p w14:paraId="69D29AF0"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4F8EC5A6" w14:textId="034E00E0" w:rsidR="009A3CF3" w:rsidRPr="00CE6675" w:rsidRDefault="009A3CF3" w:rsidP="009A3CF3">
            <w:pPr>
              <w:rPr>
                <w:rFonts w:ascii="Arial" w:hAnsi="Arial" w:cs="Arial"/>
                <w:sz w:val="20"/>
                <w:szCs w:val="20"/>
                <w:lang w:val="ky-KG"/>
              </w:rPr>
            </w:pPr>
            <w:r>
              <w:rPr>
                <w:rFonts w:ascii="Arial" w:hAnsi="Arial" w:cs="Arial"/>
                <w:sz w:val="20"/>
                <w:szCs w:val="20"/>
                <w:lang w:val="ky-KG"/>
              </w:rPr>
              <w:t>Аналитикалык отчету</w:t>
            </w:r>
          </w:p>
        </w:tc>
        <w:tc>
          <w:tcPr>
            <w:tcW w:w="1136" w:type="dxa"/>
            <w:shd w:val="clear" w:color="auto" w:fill="auto"/>
          </w:tcPr>
          <w:p w14:paraId="334150B1" w14:textId="5F969CA1"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Документ </w:t>
            </w:r>
          </w:p>
        </w:tc>
        <w:tc>
          <w:tcPr>
            <w:tcW w:w="1195" w:type="dxa"/>
            <w:shd w:val="clear" w:color="auto" w:fill="auto"/>
          </w:tcPr>
          <w:p w14:paraId="6BC1528A" w14:textId="2DDE92B6" w:rsidR="009A3CF3" w:rsidRPr="00CE6675" w:rsidRDefault="00980FE6" w:rsidP="009A3CF3">
            <w:pPr>
              <w:rPr>
                <w:rFonts w:ascii="Arial" w:hAnsi="Arial" w:cs="Arial"/>
                <w:sz w:val="20"/>
                <w:szCs w:val="20"/>
                <w:lang w:val="ky-KG"/>
              </w:rPr>
            </w:pPr>
            <w:r w:rsidRPr="00980FE6">
              <w:rPr>
                <w:rFonts w:ascii="Arial" w:hAnsi="Arial" w:cs="Arial"/>
                <w:sz w:val="20"/>
                <w:szCs w:val="20"/>
                <w:lang w:val="ky-KG"/>
              </w:rPr>
              <w:t>2022-жылдын 1-2-жарым жылдыгы</w:t>
            </w:r>
          </w:p>
        </w:tc>
        <w:tc>
          <w:tcPr>
            <w:tcW w:w="1744" w:type="dxa"/>
            <w:shd w:val="clear" w:color="auto" w:fill="auto"/>
          </w:tcPr>
          <w:p w14:paraId="728879D5" w14:textId="70370116"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Улуттк стратегиялык пландоону жана ТӨМдү макулдашуу үчүн гендердик жана социалдык интеграцияны жана климаттын аспекттерин эске алган сунуштары  менен  отчет иштелип чыкты </w:t>
            </w:r>
          </w:p>
        </w:tc>
        <w:tc>
          <w:tcPr>
            <w:tcW w:w="1620" w:type="dxa"/>
            <w:shd w:val="clear" w:color="auto" w:fill="auto"/>
          </w:tcPr>
          <w:p w14:paraId="78B6CA66" w14:textId="56BCA1EB" w:rsidR="009A3CF3" w:rsidRPr="00CE6675" w:rsidRDefault="009A3CF3" w:rsidP="009A3CF3">
            <w:pPr>
              <w:rPr>
                <w:rFonts w:ascii="Arial" w:hAnsi="Arial" w:cs="Arial"/>
                <w:sz w:val="20"/>
                <w:szCs w:val="20"/>
                <w:lang w:val="ky-KG"/>
              </w:rPr>
            </w:pPr>
            <w:r>
              <w:rPr>
                <w:rFonts w:ascii="Arial" w:hAnsi="Arial" w:cs="Arial"/>
                <w:sz w:val="20"/>
                <w:szCs w:val="20"/>
                <w:lang w:val="ky-KG"/>
              </w:rPr>
              <w:t>ЭФМ</w:t>
            </w:r>
          </w:p>
        </w:tc>
        <w:tc>
          <w:tcPr>
            <w:tcW w:w="1312" w:type="dxa"/>
            <w:shd w:val="clear" w:color="auto" w:fill="auto"/>
          </w:tcPr>
          <w:p w14:paraId="177FAC29" w14:textId="713FBBD4" w:rsidR="009A3CF3" w:rsidRPr="00CE6675" w:rsidRDefault="009A3CF3" w:rsidP="009A3CF3">
            <w:pPr>
              <w:rPr>
                <w:rFonts w:ascii="Arial" w:hAnsi="Arial" w:cs="Arial"/>
                <w:sz w:val="20"/>
                <w:szCs w:val="20"/>
              </w:rPr>
            </w:pPr>
            <w:r>
              <w:rPr>
                <w:rFonts w:ascii="Arial" w:hAnsi="Arial" w:cs="Arial"/>
                <w:sz w:val="20"/>
                <w:szCs w:val="20"/>
              </w:rPr>
              <w:t>БУУӨП</w:t>
            </w:r>
          </w:p>
        </w:tc>
        <w:tc>
          <w:tcPr>
            <w:tcW w:w="1029" w:type="dxa"/>
            <w:shd w:val="clear" w:color="auto" w:fill="auto"/>
          </w:tcPr>
          <w:p w14:paraId="17FC532D" w14:textId="77777777" w:rsidR="009A3CF3" w:rsidRPr="00CE6675" w:rsidRDefault="009A3CF3" w:rsidP="009A3CF3">
            <w:pPr>
              <w:rPr>
                <w:rFonts w:ascii="Arial" w:hAnsi="Arial" w:cs="Arial"/>
                <w:sz w:val="20"/>
                <w:szCs w:val="20"/>
              </w:rPr>
            </w:pPr>
          </w:p>
        </w:tc>
      </w:tr>
      <w:tr w:rsidR="009A3CF3" w:rsidRPr="00354CF6" w14:paraId="61503AA5" w14:textId="77777777" w:rsidTr="00D068A6">
        <w:tc>
          <w:tcPr>
            <w:tcW w:w="816" w:type="dxa"/>
            <w:vMerge/>
          </w:tcPr>
          <w:p w14:paraId="382E2FA4" w14:textId="77777777" w:rsidR="009A3CF3" w:rsidRPr="00CE6675" w:rsidRDefault="009A3CF3" w:rsidP="009A3CF3">
            <w:pPr>
              <w:rPr>
                <w:rFonts w:ascii="Arial" w:hAnsi="Arial" w:cs="Arial"/>
                <w:b/>
                <w:sz w:val="20"/>
                <w:szCs w:val="20"/>
              </w:rPr>
            </w:pPr>
          </w:p>
        </w:tc>
        <w:tc>
          <w:tcPr>
            <w:tcW w:w="1595" w:type="dxa"/>
            <w:vMerge/>
          </w:tcPr>
          <w:p w14:paraId="5EE67301" w14:textId="77777777" w:rsidR="009A3CF3" w:rsidRPr="00CE6675" w:rsidRDefault="009A3CF3" w:rsidP="009A3CF3">
            <w:pPr>
              <w:contextualSpacing/>
              <w:rPr>
                <w:rFonts w:ascii="Arial" w:hAnsi="Arial" w:cs="Arial"/>
                <w:sz w:val="20"/>
                <w:szCs w:val="20"/>
              </w:rPr>
            </w:pPr>
          </w:p>
        </w:tc>
        <w:tc>
          <w:tcPr>
            <w:tcW w:w="2268" w:type="dxa"/>
            <w:shd w:val="clear" w:color="auto" w:fill="auto"/>
            <w:vAlign w:val="center"/>
          </w:tcPr>
          <w:p w14:paraId="49D6D1B1" w14:textId="19B43983" w:rsidR="009A3CF3" w:rsidRPr="00CE6675" w:rsidRDefault="009A3CF3" w:rsidP="009A3CF3">
            <w:pPr>
              <w:pStyle w:val="a8"/>
              <w:spacing w:after="0" w:line="240" w:lineRule="auto"/>
              <w:ind w:left="0"/>
              <w:jc w:val="both"/>
              <w:rPr>
                <w:rFonts w:ascii="Arial" w:eastAsia="Batang" w:hAnsi="Arial" w:cs="Arial"/>
                <w:bCs/>
                <w:sz w:val="20"/>
                <w:szCs w:val="20"/>
                <w:lang w:val="ky-KG" w:eastAsia="ko-KR"/>
              </w:rPr>
            </w:pPr>
            <w:r w:rsidRPr="00CE6675">
              <w:rPr>
                <w:rFonts w:ascii="Arial" w:hAnsi="Arial" w:cs="Arial"/>
                <w:sz w:val="20"/>
                <w:szCs w:val="20"/>
              </w:rPr>
              <w:t xml:space="preserve">5.1.1.11. </w:t>
            </w:r>
            <w:r>
              <w:rPr>
                <w:rFonts w:ascii="Arial" w:hAnsi="Arial" w:cs="Arial"/>
                <w:sz w:val="20"/>
                <w:szCs w:val="20"/>
                <w:lang w:val="ky-KG"/>
              </w:rPr>
              <w:t>Долбоордун гендердик өзгөчөлүк иш-чарасын камтуу менен 2021-Жашыл экономика жумалыгын жана 2021-жашыл экономика боюнча Форумун өткөрүү</w:t>
            </w:r>
          </w:p>
        </w:tc>
        <w:tc>
          <w:tcPr>
            <w:tcW w:w="1422" w:type="dxa"/>
            <w:shd w:val="clear" w:color="auto" w:fill="auto"/>
          </w:tcPr>
          <w:p w14:paraId="51375575"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52D64165" w14:textId="004AE86F" w:rsidR="009A3CF3" w:rsidRPr="00CE6675" w:rsidRDefault="009A3CF3" w:rsidP="009A3CF3">
            <w:pPr>
              <w:rPr>
                <w:rFonts w:ascii="Arial" w:hAnsi="Arial" w:cs="Arial"/>
                <w:sz w:val="20"/>
                <w:szCs w:val="20"/>
                <w:lang w:val="ky-KG"/>
              </w:rPr>
            </w:pPr>
            <w:r>
              <w:rPr>
                <w:rFonts w:ascii="Arial" w:hAnsi="Arial" w:cs="Arial"/>
                <w:sz w:val="20"/>
                <w:szCs w:val="20"/>
                <w:lang w:val="ky-KG"/>
              </w:rPr>
              <w:t>Иш-чаралардын саны</w:t>
            </w:r>
          </w:p>
        </w:tc>
        <w:tc>
          <w:tcPr>
            <w:tcW w:w="1136" w:type="dxa"/>
            <w:shd w:val="clear" w:color="auto" w:fill="auto"/>
          </w:tcPr>
          <w:p w14:paraId="00979C02" w14:textId="157D6B7D" w:rsidR="009A3CF3" w:rsidRPr="00CE6675" w:rsidRDefault="009A3CF3" w:rsidP="009A3CF3">
            <w:pPr>
              <w:rPr>
                <w:rFonts w:ascii="Arial" w:hAnsi="Arial" w:cs="Arial"/>
                <w:sz w:val="20"/>
                <w:szCs w:val="20"/>
                <w:lang w:val="ky-KG"/>
              </w:rPr>
            </w:pPr>
            <w:r>
              <w:rPr>
                <w:rFonts w:ascii="Arial" w:hAnsi="Arial" w:cs="Arial"/>
                <w:sz w:val="20"/>
                <w:szCs w:val="20"/>
                <w:lang w:val="ky-KG"/>
              </w:rPr>
              <w:t>Бирдик</w:t>
            </w:r>
          </w:p>
        </w:tc>
        <w:tc>
          <w:tcPr>
            <w:tcW w:w="1195" w:type="dxa"/>
            <w:shd w:val="clear" w:color="auto" w:fill="auto"/>
          </w:tcPr>
          <w:p w14:paraId="5348A3CF" w14:textId="2FFAD869"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980FE6">
              <w:rPr>
                <w:rFonts w:ascii="Arial" w:hAnsi="Arial" w:cs="Arial"/>
                <w:sz w:val="20"/>
                <w:szCs w:val="20"/>
                <w:lang w:val="ky-KG"/>
              </w:rPr>
              <w:t>2</w:t>
            </w:r>
          </w:p>
        </w:tc>
        <w:tc>
          <w:tcPr>
            <w:tcW w:w="1744" w:type="dxa"/>
            <w:shd w:val="clear" w:color="auto" w:fill="auto"/>
          </w:tcPr>
          <w:p w14:paraId="24C1270D" w14:textId="07FB000F" w:rsidR="009A3CF3" w:rsidRPr="00CE6675" w:rsidRDefault="009A3CF3" w:rsidP="009A3CF3">
            <w:pPr>
              <w:rPr>
                <w:rFonts w:ascii="Arial" w:hAnsi="Arial" w:cs="Arial"/>
                <w:sz w:val="20"/>
                <w:szCs w:val="20"/>
                <w:lang w:val="ky-KG"/>
              </w:rPr>
            </w:pPr>
            <w:r>
              <w:rPr>
                <w:rFonts w:ascii="Arial" w:hAnsi="Arial" w:cs="Arial"/>
                <w:sz w:val="20"/>
                <w:szCs w:val="20"/>
                <w:lang w:val="ky-KG"/>
              </w:rPr>
              <w:t>Жашыл экономика контекстинде ийгиликтүү гендердик өзгөчөлүк практикасын, тажрыйбасын, билимин жайылтуу</w:t>
            </w:r>
          </w:p>
        </w:tc>
        <w:tc>
          <w:tcPr>
            <w:tcW w:w="1620" w:type="dxa"/>
            <w:shd w:val="clear" w:color="auto" w:fill="auto"/>
          </w:tcPr>
          <w:p w14:paraId="2103DD6A" w14:textId="1DB754DF" w:rsidR="009A3CF3" w:rsidRPr="00CE6675" w:rsidRDefault="009A3CF3" w:rsidP="009A3CF3">
            <w:pPr>
              <w:rPr>
                <w:rFonts w:ascii="Arial" w:hAnsi="Arial" w:cs="Arial"/>
                <w:sz w:val="20"/>
                <w:szCs w:val="20"/>
                <w:lang w:val="ky-KG"/>
              </w:rPr>
            </w:pPr>
            <w:r>
              <w:rPr>
                <w:rFonts w:ascii="Arial" w:hAnsi="Arial" w:cs="Arial"/>
                <w:sz w:val="20"/>
                <w:szCs w:val="20"/>
                <w:lang w:val="ky-KG"/>
              </w:rPr>
              <w:t>ЭФМ</w:t>
            </w:r>
          </w:p>
        </w:tc>
        <w:tc>
          <w:tcPr>
            <w:tcW w:w="1312" w:type="dxa"/>
            <w:shd w:val="clear" w:color="auto" w:fill="auto"/>
          </w:tcPr>
          <w:p w14:paraId="2C51EE1F" w14:textId="3B94C0E0" w:rsidR="009A3CF3" w:rsidRPr="00207174" w:rsidRDefault="009A3CF3" w:rsidP="009A3CF3">
            <w:pPr>
              <w:rPr>
                <w:rFonts w:ascii="Arial" w:hAnsi="Arial" w:cs="Arial"/>
                <w:sz w:val="20"/>
                <w:szCs w:val="20"/>
                <w:lang w:val="ky-KG"/>
              </w:rPr>
            </w:pPr>
            <w:r w:rsidRPr="00207174">
              <w:rPr>
                <w:rFonts w:ascii="Arial" w:hAnsi="Arial" w:cs="Arial"/>
                <w:sz w:val="20"/>
                <w:szCs w:val="20"/>
                <w:lang w:val="ky-KG"/>
              </w:rPr>
              <w:t>«</w:t>
            </w:r>
            <w:r>
              <w:rPr>
                <w:rFonts w:ascii="Arial" w:hAnsi="Arial" w:cs="Arial"/>
                <w:sz w:val="20"/>
                <w:szCs w:val="20"/>
                <w:lang w:val="ky-KG"/>
              </w:rPr>
              <w:t>Жашыл экономика боюнча иш</w:t>
            </w:r>
            <w:r w:rsidRPr="00207174">
              <w:rPr>
                <w:rFonts w:ascii="Arial" w:hAnsi="Arial" w:cs="Arial"/>
                <w:sz w:val="20"/>
                <w:szCs w:val="20"/>
                <w:lang w:val="ky-KG"/>
              </w:rPr>
              <w:t xml:space="preserve"> аракет</w:t>
            </w:r>
            <w:r>
              <w:rPr>
                <w:rFonts w:ascii="Arial" w:hAnsi="Arial" w:cs="Arial"/>
                <w:sz w:val="20"/>
                <w:szCs w:val="20"/>
                <w:lang w:val="ky-KG"/>
              </w:rPr>
              <w:t xml:space="preserve"> үчүн өнөктөштүгү</w:t>
            </w:r>
            <w:r w:rsidRPr="00207174">
              <w:rPr>
                <w:rFonts w:ascii="Arial" w:hAnsi="Arial" w:cs="Arial"/>
                <w:sz w:val="20"/>
                <w:szCs w:val="20"/>
                <w:lang w:val="ky-KG"/>
              </w:rPr>
              <w:t xml:space="preserve">» </w:t>
            </w:r>
            <w:r>
              <w:rPr>
                <w:rFonts w:ascii="Arial" w:hAnsi="Arial" w:cs="Arial"/>
                <w:sz w:val="20"/>
                <w:szCs w:val="20"/>
                <w:lang w:val="ky-KG"/>
              </w:rPr>
              <w:t xml:space="preserve">БУУ демилгеси </w:t>
            </w:r>
            <w:r w:rsidRPr="00207174">
              <w:rPr>
                <w:rFonts w:ascii="Arial" w:hAnsi="Arial" w:cs="Arial"/>
                <w:sz w:val="20"/>
                <w:szCs w:val="20"/>
                <w:lang w:val="ky-KG"/>
              </w:rPr>
              <w:t>(UN PAGE)</w:t>
            </w:r>
          </w:p>
        </w:tc>
        <w:tc>
          <w:tcPr>
            <w:tcW w:w="1029" w:type="dxa"/>
            <w:shd w:val="clear" w:color="auto" w:fill="auto"/>
          </w:tcPr>
          <w:p w14:paraId="5E28E118" w14:textId="77777777" w:rsidR="009A3CF3" w:rsidRPr="00207174" w:rsidRDefault="009A3CF3" w:rsidP="009A3CF3">
            <w:pPr>
              <w:rPr>
                <w:rFonts w:ascii="Arial" w:hAnsi="Arial" w:cs="Arial"/>
                <w:sz w:val="20"/>
                <w:szCs w:val="20"/>
                <w:lang w:val="ky-KG"/>
              </w:rPr>
            </w:pPr>
          </w:p>
        </w:tc>
      </w:tr>
      <w:tr w:rsidR="009A3CF3" w:rsidRPr="00CE6675" w14:paraId="15A1C1EA" w14:textId="77777777" w:rsidTr="00D068A6">
        <w:tc>
          <w:tcPr>
            <w:tcW w:w="816" w:type="dxa"/>
            <w:vMerge w:val="restart"/>
          </w:tcPr>
          <w:p w14:paraId="15A1C1DB" w14:textId="26330111" w:rsidR="009A3CF3" w:rsidRPr="00CE6675" w:rsidRDefault="009A3CF3" w:rsidP="009A3CF3">
            <w:pPr>
              <w:rPr>
                <w:rFonts w:ascii="Arial" w:hAnsi="Arial" w:cs="Arial"/>
                <w:b/>
                <w:sz w:val="20"/>
                <w:szCs w:val="20"/>
              </w:rPr>
            </w:pPr>
            <w:r w:rsidRPr="00CE6675">
              <w:rPr>
                <w:rFonts w:ascii="Arial" w:hAnsi="Arial" w:cs="Arial"/>
                <w:b/>
                <w:sz w:val="20"/>
                <w:szCs w:val="20"/>
              </w:rPr>
              <w:t>5.1.</w:t>
            </w:r>
            <w:r w:rsidRPr="00CE6675">
              <w:rPr>
                <w:rFonts w:ascii="Arial" w:hAnsi="Arial" w:cs="Arial"/>
                <w:b/>
                <w:sz w:val="20"/>
                <w:szCs w:val="20"/>
                <w:lang w:val="ky-KG"/>
              </w:rPr>
              <w:t>2.</w:t>
            </w:r>
          </w:p>
        </w:tc>
        <w:tc>
          <w:tcPr>
            <w:tcW w:w="1595" w:type="dxa"/>
            <w:vMerge w:val="restart"/>
          </w:tcPr>
          <w:p w14:paraId="744560A6" w14:textId="1379B211" w:rsidR="009A3CF3" w:rsidRPr="00207174" w:rsidRDefault="009A3CF3" w:rsidP="009A3CF3">
            <w:pPr>
              <w:rPr>
                <w:rFonts w:ascii="Arial" w:hAnsi="Arial" w:cs="Arial"/>
                <w:sz w:val="20"/>
                <w:szCs w:val="20"/>
              </w:rPr>
            </w:pPr>
            <w:r w:rsidRPr="00207174">
              <w:rPr>
                <w:rFonts w:ascii="Arial" w:hAnsi="Arial" w:cs="Arial"/>
                <w:sz w:val="20"/>
                <w:szCs w:val="20"/>
                <w:lang w:val="ky-KG"/>
              </w:rPr>
              <w:t xml:space="preserve">Мамлекеттик жана муниципалдык кызмат көрсөтүүлөр </w:t>
            </w:r>
            <w:r>
              <w:rPr>
                <w:rFonts w:ascii="Arial" w:hAnsi="Arial" w:cs="Arial"/>
                <w:sz w:val="20"/>
                <w:szCs w:val="20"/>
                <w:lang w:val="ky-KG"/>
              </w:rPr>
              <w:t>тутумун</w:t>
            </w:r>
            <w:r w:rsidRPr="00207174">
              <w:rPr>
                <w:rFonts w:ascii="Arial" w:hAnsi="Arial" w:cs="Arial"/>
                <w:sz w:val="20"/>
                <w:szCs w:val="20"/>
                <w:lang w:val="ky-KG"/>
              </w:rPr>
              <w:t xml:space="preserve"> гендердик талдоо жана кызмат көрсөтүү процесстерине гендердик өлчөмдү киргизүү</w:t>
            </w:r>
          </w:p>
          <w:p w14:paraId="15A1C1E0" w14:textId="7D48FE01" w:rsidR="009A3CF3" w:rsidRPr="00207174" w:rsidRDefault="009A3CF3" w:rsidP="009A3CF3">
            <w:pPr>
              <w:rPr>
                <w:rFonts w:ascii="Arial" w:hAnsi="Arial" w:cs="Arial"/>
                <w:sz w:val="20"/>
                <w:szCs w:val="20"/>
              </w:rPr>
            </w:pPr>
          </w:p>
        </w:tc>
        <w:tc>
          <w:tcPr>
            <w:tcW w:w="2268" w:type="dxa"/>
            <w:shd w:val="clear" w:color="auto" w:fill="auto"/>
          </w:tcPr>
          <w:p w14:paraId="15A1C1E1" w14:textId="35B92EEA" w:rsidR="009A3CF3" w:rsidRPr="00CE6675" w:rsidRDefault="009A3CF3" w:rsidP="009A3CF3">
            <w:pPr>
              <w:jc w:val="both"/>
              <w:rPr>
                <w:rFonts w:ascii="Arial" w:hAnsi="Arial" w:cs="Arial"/>
                <w:bCs/>
                <w:sz w:val="20"/>
                <w:szCs w:val="20"/>
              </w:rPr>
            </w:pPr>
          </w:p>
        </w:tc>
        <w:tc>
          <w:tcPr>
            <w:tcW w:w="1422" w:type="dxa"/>
            <w:shd w:val="clear" w:color="auto" w:fill="auto"/>
          </w:tcPr>
          <w:p w14:paraId="15A1C1E2" w14:textId="4D3CEF67" w:rsidR="009A3CF3" w:rsidRPr="006B2D08" w:rsidRDefault="009A3CF3" w:rsidP="009A3CF3">
            <w:pPr>
              <w:rPr>
                <w:rFonts w:ascii="Arial" w:hAnsi="Arial" w:cs="Arial"/>
                <w:sz w:val="20"/>
                <w:szCs w:val="20"/>
                <w:lang w:val="ky-KG"/>
              </w:rPr>
            </w:pPr>
          </w:p>
        </w:tc>
        <w:tc>
          <w:tcPr>
            <w:tcW w:w="1272" w:type="dxa"/>
            <w:shd w:val="clear" w:color="auto" w:fill="auto"/>
          </w:tcPr>
          <w:p w14:paraId="15A1C1E3" w14:textId="5AD8E102" w:rsidR="009A3CF3" w:rsidRPr="00CE6675" w:rsidRDefault="009A3CF3" w:rsidP="009A3CF3">
            <w:pPr>
              <w:rPr>
                <w:rFonts w:ascii="Arial" w:hAnsi="Arial" w:cs="Arial"/>
                <w:sz w:val="20"/>
                <w:szCs w:val="20"/>
                <w:lang w:val="ky-KG"/>
              </w:rPr>
            </w:pPr>
          </w:p>
        </w:tc>
        <w:tc>
          <w:tcPr>
            <w:tcW w:w="1136" w:type="dxa"/>
            <w:shd w:val="clear" w:color="auto" w:fill="auto"/>
          </w:tcPr>
          <w:p w14:paraId="15A1C1E4" w14:textId="77D25376" w:rsidR="009A3CF3" w:rsidRPr="00CE6675" w:rsidRDefault="009A3CF3" w:rsidP="009A3CF3">
            <w:pPr>
              <w:rPr>
                <w:rFonts w:ascii="Arial" w:hAnsi="Arial" w:cs="Arial"/>
                <w:sz w:val="20"/>
                <w:szCs w:val="20"/>
                <w:lang w:val="ky-KG"/>
              </w:rPr>
            </w:pPr>
          </w:p>
        </w:tc>
        <w:tc>
          <w:tcPr>
            <w:tcW w:w="1195" w:type="dxa"/>
            <w:shd w:val="clear" w:color="auto" w:fill="auto"/>
          </w:tcPr>
          <w:p w14:paraId="15A1C1E5" w14:textId="0F63842C" w:rsidR="009A3CF3" w:rsidRPr="00CE6675" w:rsidRDefault="009A3CF3" w:rsidP="009A3CF3">
            <w:pPr>
              <w:rPr>
                <w:rFonts w:ascii="Arial" w:hAnsi="Arial" w:cs="Arial"/>
                <w:sz w:val="20"/>
                <w:szCs w:val="20"/>
                <w:lang w:val="ky-KG"/>
              </w:rPr>
            </w:pPr>
          </w:p>
        </w:tc>
        <w:tc>
          <w:tcPr>
            <w:tcW w:w="1744" w:type="dxa"/>
            <w:shd w:val="clear" w:color="auto" w:fill="auto"/>
          </w:tcPr>
          <w:p w14:paraId="15A1C1E6" w14:textId="09583D06" w:rsidR="009A3CF3" w:rsidRPr="00CE6675" w:rsidRDefault="009A3CF3" w:rsidP="009A3CF3">
            <w:pPr>
              <w:rPr>
                <w:rFonts w:ascii="Arial" w:hAnsi="Arial" w:cs="Arial"/>
                <w:sz w:val="20"/>
                <w:szCs w:val="20"/>
                <w:lang w:val="ky-KG"/>
              </w:rPr>
            </w:pPr>
          </w:p>
        </w:tc>
        <w:tc>
          <w:tcPr>
            <w:tcW w:w="1620" w:type="dxa"/>
            <w:shd w:val="clear" w:color="auto" w:fill="auto"/>
          </w:tcPr>
          <w:p w14:paraId="15A1C1E7" w14:textId="3D696564" w:rsidR="009A3CF3" w:rsidRPr="00CE6675" w:rsidRDefault="009A3CF3" w:rsidP="009A3CF3">
            <w:pPr>
              <w:rPr>
                <w:rFonts w:ascii="Arial" w:hAnsi="Arial" w:cs="Arial"/>
                <w:sz w:val="20"/>
                <w:szCs w:val="20"/>
                <w:lang w:val="ky-KG"/>
              </w:rPr>
            </w:pPr>
          </w:p>
        </w:tc>
        <w:tc>
          <w:tcPr>
            <w:tcW w:w="1312" w:type="dxa"/>
            <w:shd w:val="clear" w:color="auto" w:fill="auto"/>
          </w:tcPr>
          <w:p w14:paraId="15A1C1E8" w14:textId="77777777" w:rsidR="009A3CF3" w:rsidRPr="00CE6675" w:rsidRDefault="009A3CF3" w:rsidP="009A3CF3">
            <w:pPr>
              <w:rPr>
                <w:rFonts w:ascii="Arial" w:hAnsi="Arial" w:cs="Arial"/>
                <w:sz w:val="20"/>
                <w:szCs w:val="20"/>
              </w:rPr>
            </w:pPr>
          </w:p>
        </w:tc>
        <w:tc>
          <w:tcPr>
            <w:tcW w:w="1029" w:type="dxa"/>
            <w:shd w:val="clear" w:color="auto" w:fill="auto"/>
          </w:tcPr>
          <w:p w14:paraId="15A1C1E9" w14:textId="77777777" w:rsidR="009A3CF3" w:rsidRPr="00CE6675" w:rsidRDefault="009A3CF3" w:rsidP="009A3CF3">
            <w:pPr>
              <w:rPr>
                <w:rFonts w:ascii="Arial" w:hAnsi="Arial" w:cs="Arial"/>
                <w:sz w:val="20"/>
                <w:szCs w:val="20"/>
              </w:rPr>
            </w:pPr>
          </w:p>
        </w:tc>
      </w:tr>
      <w:tr w:rsidR="009A3CF3" w:rsidRPr="00CE6675" w14:paraId="15A1C1F8" w14:textId="77777777" w:rsidTr="00D068A6">
        <w:tc>
          <w:tcPr>
            <w:tcW w:w="816" w:type="dxa"/>
            <w:vMerge/>
          </w:tcPr>
          <w:p w14:paraId="15A1C1EB" w14:textId="77777777" w:rsidR="009A3CF3" w:rsidRPr="00CE6675" w:rsidRDefault="009A3CF3" w:rsidP="009A3CF3">
            <w:pPr>
              <w:rPr>
                <w:rFonts w:ascii="Arial" w:hAnsi="Arial" w:cs="Arial"/>
                <w:b/>
                <w:sz w:val="20"/>
                <w:szCs w:val="20"/>
              </w:rPr>
            </w:pPr>
          </w:p>
        </w:tc>
        <w:tc>
          <w:tcPr>
            <w:tcW w:w="1595" w:type="dxa"/>
            <w:vMerge/>
          </w:tcPr>
          <w:p w14:paraId="15A1C1EC" w14:textId="77777777" w:rsidR="009A3CF3" w:rsidRPr="00CE6675" w:rsidRDefault="009A3CF3" w:rsidP="009A3CF3">
            <w:pPr>
              <w:contextualSpacing/>
              <w:rPr>
                <w:rFonts w:ascii="Arial" w:hAnsi="Arial" w:cs="Arial"/>
                <w:sz w:val="20"/>
                <w:szCs w:val="20"/>
              </w:rPr>
            </w:pPr>
          </w:p>
        </w:tc>
        <w:tc>
          <w:tcPr>
            <w:tcW w:w="2268" w:type="dxa"/>
            <w:shd w:val="clear" w:color="auto" w:fill="auto"/>
          </w:tcPr>
          <w:p w14:paraId="428B964E" w14:textId="6CCEA9CF" w:rsidR="009A3CF3" w:rsidRPr="006B2D08" w:rsidRDefault="009A3CF3" w:rsidP="009A3CF3">
            <w:pPr>
              <w:jc w:val="both"/>
              <w:rPr>
                <w:rFonts w:ascii="Arial" w:hAnsi="Arial" w:cs="Arial"/>
                <w:bCs/>
              </w:rPr>
            </w:pPr>
            <w:r w:rsidRPr="006B2D08">
              <w:rPr>
                <w:rFonts w:ascii="Arial" w:hAnsi="Arial" w:cs="Arial"/>
                <w:bCs/>
                <w:sz w:val="20"/>
                <w:szCs w:val="20"/>
              </w:rPr>
              <w:t>5.1.</w:t>
            </w:r>
            <w:r w:rsidRPr="006B2D08">
              <w:rPr>
                <w:rFonts w:ascii="Arial" w:hAnsi="Arial" w:cs="Arial"/>
                <w:bCs/>
                <w:sz w:val="20"/>
                <w:szCs w:val="20"/>
                <w:lang w:val="ky-KG"/>
              </w:rPr>
              <w:t>2</w:t>
            </w:r>
            <w:r w:rsidRPr="006B2D08">
              <w:rPr>
                <w:rFonts w:ascii="Arial" w:hAnsi="Arial" w:cs="Arial"/>
                <w:bCs/>
                <w:sz w:val="20"/>
                <w:szCs w:val="20"/>
              </w:rPr>
              <w:t>.</w:t>
            </w:r>
            <w:r>
              <w:rPr>
                <w:rFonts w:ascii="Arial" w:hAnsi="Arial" w:cs="Arial"/>
                <w:bCs/>
                <w:sz w:val="20"/>
                <w:szCs w:val="20"/>
                <w:lang w:val="ky-KG"/>
              </w:rPr>
              <w:t>1</w:t>
            </w:r>
            <w:r w:rsidRPr="006B2D08">
              <w:rPr>
                <w:rFonts w:ascii="Arial" w:hAnsi="Arial" w:cs="Arial"/>
                <w:bCs/>
                <w:sz w:val="20"/>
                <w:szCs w:val="20"/>
              </w:rPr>
              <w:t xml:space="preserve">. </w:t>
            </w:r>
            <w:r w:rsidRPr="006B2D08">
              <w:rPr>
                <w:rFonts w:ascii="Arial" w:hAnsi="Arial" w:cs="Arial"/>
                <w:bCs/>
                <w:sz w:val="20"/>
                <w:szCs w:val="20"/>
                <w:lang w:val="ky-KG"/>
              </w:rPr>
              <w:t xml:space="preserve">Мамлекеттик жана муниципалдык кызматтарды көрсөтүүдө комплекстүү гендердик мамилени ишке ашыруу үчүн </w:t>
            </w:r>
            <w:r>
              <w:rPr>
                <w:rFonts w:ascii="Arial" w:hAnsi="Arial" w:cs="Arial"/>
                <w:bCs/>
                <w:sz w:val="20"/>
                <w:szCs w:val="20"/>
                <w:lang w:val="ky-KG"/>
              </w:rPr>
              <w:t>ЧУА</w:t>
            </w:r>
            <w:r w:rsidRPr="006B2D08">
              <w:rPr>
                <w:rFonts w:ascii="Arial" w:hAnsi="Arial" w:cs="Arial"/>
                <w:bCs/>
                <w:sz w:val="20"/>
                <w:szCs w:val="20"/>
                <w:lang w:val="ky-KG"/>
              </w:rPr>
              <w:t>ны иштеп чыгуу жана бекитүү</w:t>
            </w:r>
          </w:p>
          <w:p w14:paraId="15A1C1EE" w14:textId="4856F24F" w:rsidR="009A3CF3" w:rsidRPr="00CE6675" w:rsidRDefault="009A3CF3" w:rsidP="009A3CF3">
            <w:pPr>
              <w:pStyle w:val="a8"/>
              <w:spacing w:after="0" w:line="240" w:lineRule="auto"/>
              <w:ind w:left="0"/>
              <w:jc w:val="both"/>
              <w:rPr>
                <w:rFonts w:ascii="Arial" w:hAnsi="Arial" w:cs="Arial"/>
                <w:bCs/>
                <w:sz w:val="20"/>
                <w:szCs w:val="20"/>
              </w:rPr>
            </w:pPr>
          </w:p>
        </w:tc>
        <w:tc>
          <w:tcPr>
            <w:tcW w:w="1422" w:type="dxa"/>
            <w:shd w:val="clear" w:color="auto" w:fill="auto"/>
          </w:tcPr>
          <w:p w14:paraId="15A1C1F0" w14:textId="320F25CA" w:rsidR="009A3CF3" w:rsidRPr="00CE6675" w:rsidRDefault="009A3CF3" w:rsidP="009A3CF3">
            <w:pPr>
              <w:rPr>
                <w:rFonts w:ascii="Arial" w:hAnsi="Arial" w:cs="Arial"/>
                <w:sz w:val="20"/>
                <w:szCs w:val="20"/>
                <w:lang w:val="ky-KG"/>
              </w:rPr>
            </w:pPr>
            <w:r>
              <w:rPr>
                <w:rFonts w:ascii="Arial" w:hAnsi="Arial" w:cs="Arial"/>
                <w:sz w:val="20"/>
                <w:szCs w:val="20"/>
                <w:lang w:val="ky-KG"/>
              </w:rPr>
              <w:t>Мамлекеттик кызматтардын реестри мезгил-мезгили менен кайра каралып турат</w:t>
            </w:r>
          </w:p>
        </w:tc>
        <w:tc>
          <w:tcPr>
            <w:tcW w:w="1272" w:type="dxa"/>
            <w:shd w:val="clear" w:color="auto" w:fill="auto"/>
          </w:tcPr>
          <w:p w14:paraId="15A1C1F1" w14:textId="77860CC4" w:rsidR="009A3CF3" w:rsidRPr="00CE6675" w:rsidRDefault="009A3CF3" w:rsidP="009A3CF3">
            <w:pPr>
              <w:rPr>
                <w:rFonts w:ascii="Arial" w:hAnsi="Arial" w:cs="Arial"/>
                <w:sz w:val="20"/>
                <w:szCs w:val="20"/>
                <w:lang w:val="ky-KG"/>
              </w:rPr>
            </w:pPr>
            <w:r>
              <w:rPr>
                <w:rFonts w:ascii="Arial" w:hAnsi="Arial" w:cs="Arial"/>
                <w:sz w:val="20"/>
                <w:szCs w:val="20"/>
                <w:lang w:val="ky-KG"/>
              </w:rPr>
              <w:t>Мамлекеттик жана муницапалдык кызмат көрсөтүүлөрдүн гендердик сезимтал стандарттары ченемдик укуктук актылар менен иштелип чыкты жана бекитилди</w:t>
            </w:r>
          </w:p>
        </w:tc>
        <w:tc>
          <w:tcPr>
            <w:tcW w:w="1136" w:type="dxa"/>
            <w:shd w:val="clear" w:color="auto" w:fill="auto"/>
          </w:tcPr>
          <w:p w14:paraId="15A1C1F2"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15A1C1F3"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2022</w:t>
            </w:r>
          </w:p>
        </w:tc>
        <w:tc>
          <w:tcPr>
            <w:tcW w:w="1744" w:type="dxa"/>
            <w:shd w:val="clear" w:color="auto" w:fill="auto"/>
          </w:tcPr>
          <w:p w14:paraId="15A1C1F4" w14:textId="25E27F5B"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Расмий бекитилген мамлекеттик жана мунициплдык кызмат көрсөтүүлөргө багытталган стандарттар кызмат көрсөтүүлөрдө аялдар менен эркектердин өзгөчөлүктөрүн эске алуу зарылдыгына алып келет </w:t>
            </w:r>
          </w:p>
        </w:tc>
        <w:tc>
          <w:tcPr>
            <w:tcW w:w="1620" w:type="dxa"/>
            <w:shd w:val="clear" w:color="auto" w:fill="auto"/>
          </w:tcPr>
          <w:p w14:paraId="15A1C1F5" w14:textId="6174FE4F" w:rsidR="009A3CF3" w:rsidRPr="00CE6675" w:rsidRDefault="009A3CF3" w:rsidP="009A3CF3">
            <w:pPr>
              <w:rPr>
                <w:rFonts w:ascii="Arial" w:hAnsi="Arial" w:cs="Arial"/>
                <w:sz w:val="20"/>
                <w:szCs w:val="20"/>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ЭФМ</w:t>
            </w:r>
          </w:p>
        </w:tc>
        <w:tc>
          <w:tcPr>
            <w:tcW w:w="1312" w:type="dxa"/>
            <w:shd w:val="clear" w:color="auto" w:fill="auto"/>
          </w:tcPr>
          <w:p w14:paraId="15A1C1F6" w14:textId="77777777" w:rsidR="009A3CF3" w:rsidRPr="00CE6675" w:rsidRDefault="009A3CF3" w:rsidP="009A3CF3">
            <w:pPr>
              <w:rPr>
                <w:rFonts w:ascii="Arial" w:hAnsi="Arial" w:cs="Arial"/>
                <w:sz w:val="20"/>
                <w:szCs w:val="20"/>
              </w:rPr>
            </w:pPr>
          </w:p>
        </w:tc>
        <w:tc>
          <w:tcPr>
            <w:tcW w:w="1029" w:type="dxa"/>
            <w:shd w:val="clear" w:color="auto" w:fill="auto"/>
          </w:tcPr>
          <w:p w14:paraId="15A1C1F7" w14:textId="77777777" w:rsidR="009A3CF3" w:rsidRPr="00CE6675" w:rsidRDefault="009A3CF3" w:rsidP="009A3CF3">
            <w:pPr>
              <w:rPr>
                <w:rFonts w:ascii="Arial" w:hAnsi="Arial" w:cs="Arial"/>
                <w:sz w:val="20"/>
                <w:szCs w:val="20"/>
              </w:rPr>
            </w:pPr>
          </w:p>
        </w:tc>
      </w:tr>
      <w:tr w:rsidR="009A3CF3" w:rsidRPr="00CE6675" w14:paraId="15A1C206" w14:textId="77777777" w:rsidTr="00D068A6">
        <w:tc>
          <w:tcPr>
            <w:tcW w:w="816" w:type="dxa"/>
            <w:vMerge/>
          </w:tcPr>
          <w:p w14:paraId="15A1C1F9" w14:textId="77777777" w:rsidR="009A3CF3" w:rsidRPr="00CE6675" w:rsidRDefault="009A3CF3" w:rsidP="009A3CF3">
            <w:pPr>
              <w:rPr>
                <w:rFonts w:ascii="Arial" w:hAnsi="Arial" w:cs="Arial"/>
                <w:b/>
                <w:sz w:val="20"/>
                <w:szCs w:val="20"/>
              </w:rPr>
            </w:pPr>
          </w:p>
        </w:tc>
        <w:tc>
          <w:tcPr>
            <w:tcW w:w="1595" w:type="dxa"/>
            <w:vMerge/>
          </w:tcPr>
          <w:p w14:paraId="15A1C1FA" w14:textId="77777777" w:rsidR="009A3CF3" w:rsidRPr="00CE6675" w:rsidRDefault="009A3CF3" w:rsidP="009A3CF3">
            <w:pPr>
              <w:contextualSpacing/>
              <w:rPr>
                <w:rFonts w:ascii="Arial" w:hAnsi="Arial" w:cs="Arial"/>
                <w:sz w:val="20"/>
                <w:szCs w:val="20"/>
              </w:rPr>
            </w:pPr>
          </w:p>
        </w:tc>
        <w:tc>
          <w:tcPr>
            <w:tcW w:w="2268" w:type="dxa"/>
            <w:shd w:val="clear" w:color="auto" w:fill="auto"/>
          </w:tcPr>
          <w:p w14:paraId="15A1C1FC" w14:textId="17170ED3" w:rsidR="009A3CF3" w:rsidRPr="00CE6675" w:rsidRDefault="009A3CF3" w:rsidP="009A3CF3">
            <w:pPr>
              <w:pStyle w:val="a8"/>
              <w:spacing w:after="0" w:line="240" w:lineRule="auto"/>
              <w:ind w:left="0"/>
              <w:jc w:val="both"/>
              <w:rPr>
                <w:rFonts w:ascii="Arial" w:hAnsi="Arial" w:cs="Arial"/>
                <w:sz w:val="20"/>
                <w:szCs w:val="20"/>
              </w:rPr>
            </w:pPr>
            <w:r w:rsidRPr="00CE6675">
              <w:rPr>
                <w:rFonts w:ascii="Arial" w:hAnsi="Arial" w:cs="Arial"/>
                <w:bCs/>
                <w:sz w:val="20"/>
                <w:szCs w:val="20"/>
              </w:rPr>
              <w:t>5.1.</w:t>
            </w:r>
            <w:r w:rsidRPr="00CE6675">
              <w:rPr>
                <w:rFonts w:ascii="Arial" w:hAnsi="Arial" w:cs="Arial"/>
                <w:bCs/>
                <w:sz w:val="20"/>
                <w:szCs w:val="20"/>
                <w:lang w:val="ky-KG"/>
              </w:rPr>
              <w:t>2</w:t>
            </w:r>
            <w:r w:rsidRPr="00CE6675">
              <w:rPr>
                <w:rFonts w:ascii="Arial" w:hAnsi="Arial" w:cs="Arial"/>
                <w:bCs/>
                <w:sz w:val="20"/>
                <w:szCs w:val="20"/>
              </w:rPr>
              <w:t>.</w:t>
            </w:r>
            <w:r>
              <w:rPr>
                <w:rFonts w:ascii="Arial" w:hAnsi="Arial" w:cs="Arial"/>
                <w:bCs/>
                <w:sz w:val="20"/>
                <w:szCs w:val="20"/>
                <w:lang w:val="ky-KG"/>
              </w:rPr>
              <w:t>2</w:t>
            </w:r>
            <w:r w:rsidRPr="00CE6675">
              <w:rPr>
                <w:rFonts w:ascii="Arial" w:hAnsi="Arial" w:cs="Arial"/>
                <w:bCs/>
                <w:sz w:val="20"/>
                <w:szCs w:val="20"/>
              </w:rPr>
              <w:t xml:space="preserve">. </w:t>
            </w:r>
            <w:r>
              <w:rPr>
                <w:rFonts w:ascii="Arial" w:hAnsi="Arial" w:cs="Arial"/>
                <w:bCs/>
                <w:sz w:val="20"/>
                <w:szCs w:val="20"/>
                <w:lang w:val="ky-KG"/>
              </w:rPr>
              <w:t xml:space="preserve">Мамлекеттик органдарга жана ЖӨБО мамлекеттик жана муниципалдык кызмат көрсөтүүлөрдү берүүнүн гендердик сезимтал стандарттары боюнча маалыматтык жана методикалык жардам көрсөтүү </w:t>
            </w:r>
          </w:p>
        </w:tc>
        <w:tc>
          <w:tcPr>
            <w:tcW w:w="1422" w:type="dxa"/>
            <w:shd w:val="clear" w:color="auto" w:fill="auto"/>
          </w:tcPr>
          <w:p w14:paraId="15A1C1FD" w14:textId="7F84271D"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Мамлекеттик кызматтардын реестрин кайра кароо жана муниципалдык кызматтардын тизмегин иштеп чыгышы божомолдонот. </w:t>
            </w:r>
          </w:p>
        </w:tc>
        <w:tc>
          <w:tcPr>
            <w:tcW w:w="1272" w:type="dxa"/>
            <w:shd w:val="clear" w:color="auto" w:fill="auto"/>
          </w:tcPr>
          <w:p w14:paraId="15A1C1FF" w14:textId="402FB46C" w:rsidR="009A3CF3" w:rsidRPr="00CE6675" w:rsidRDefault="009A3CF3" w:rsidP="009A3CF3">
            <w:pPr>
              <w:rPr>
                <w:rFonts w:ascii="Arial" w:hAnsi="Arial" w:cs="Arial"/>
                <w:sz w:val="20"/>
                <w:szCs w:val="20"/>
                <w:lang w:val="ky-KG"/>
              </w:rPr>
            </w:pPr>
            <w:r>
              <w:rPr>
                <w:rFonts w:ascii="Arial" w:hAnsi="Arial" w:cs="Arial"/>
                <w:sz w:val="20"/>
                <w:szCs w:val="20"/>
                <w:lang w:val="ky-KG"/>
              </w:rPr>
              <w:t>Окуп-үйрөтүүчү иш-чаралар</w:t>
            </w:r>
          </w:p>
        </w:tc>
        <w:tc>
          <w:tcPr>
            <w:tcW w:w="1136" w:type="dxa"/>
            <w:shd w:val="clear" w:color="auto" w:fill="auto"/>
          </w:tcPr>
          <w:p w14:paraId="15A1C200" w14:textId="0E8BCC84" w:rsidR="009A3CF3" w:rsidRPr="00CE6675" w:rsidRDefault="009A3CF3" w:rsidP="009A3CF3">
            <w:pPr>
              <w:rPr>
                <w:rFonts w:ascii="Arial" w:hAnsi="Arial" w:cs="Arial"/>
                <w:sz w:val="20"/>
                <w:szCs w:val="20"/>
                <w:lang w:val="ky-KG"/>
              </w:rPr>
            </w:pPr>
            <w:r>
              <w:rPr>
                <w:rFonts w:ascii="Arial" w:hAnsi="Arial" w:cs="Arial"/>
                <w:sz w:val="20"/>
                <w:szCs w:val="20"/>
                <w:lang w:val="ky-KG"/>
              </w:rPr>
              <w:t>Өткөрүлүүчү иш-чаралардын жана аларга катышуучулардын саны</w:t>
            </w:r>
          </w:p>
        </w:tc>
        <w:tc>
          <w:tcPr>
            <w:tcW w:w="1195" w:type="dxa"/>
            <w:shd w:val="clear" w:color="auto" w:fill="auto"/>
          </w:tcPr>
          <w:p w14:paraId="15A1C201"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2022-2023</w:t>
            </w:r>
          </w:p>
        </w:tc>
        <w:tc>
          <w:tcPr>
            <w:tcW w:w="1744" w:type="dxa"/>
            <w:shd w:val="clear" w:color="auto" w:fill="auto"/>
          </w:tcPr>
          <w:p w14:paraId="15A1C202" w14:textId="4B32932D" w:rsidR="009A3CF3" w:rsidRPr="00CE6675" w:rsidRDefault="009A3CF3" w:rsidP="009A3CF3">
            <w:pPr>
              <w:rPr>
                <w:rFonts w:ascii="Arial" w:hAnsi="Arial" w:cs="Arial"/>
                <w:sz w:val="20"/>
                <w:szCs w:val="20"/>
                <w:lang w:val="ky-KG"/>
              </w:rPr>
            </w:pPr>
            <w:r w:rsidRPr="00DA19B7">
              <w:rPr>
                <w:rFonts w:ascii="Arial" w:hAnsi="Arial" w:cs="Arial"/>
                <w:sz w:val="20"/>
                <w:szCs w:val="20"/>
                <w:lang w:val="ky-KG"/>
              </w:rPr>
              <w:t>Окуп-үйрөтүүчү иш-чаралар</w:t>
            </w:r>
            <w:r w:rsidRPr="005274EF">
              <w:rPr>
                <w:rFonts w:ascii="Arial" w:hAnsi="Arial" w:cs="Arial"/>
                <w:sz w:val="20"/>
                <w:szCs w:val="20"/>
                <w:lang w:val="ky-KG"/>
              </w:rPr>
              <w:t xml:space="preserve">га катышкан жактар </w:t>
            </w:r>
            <w:r>
              <w:rPr>
                <w:rFonts w:ascii="Arial" w:hAnsi="Arial" w:cs="Arial"/>
                <w:sz w:val="20"/>
                <w:szCs w:val="20"/>
                <w:lang w:val="ky-KG"/>
              </w:rPr>
              <w:t xml:space="preserve">ведомстволордун тизмегин жана кызмат көрсөтүүлөрдүн стандарттарын </w:t>
            </w:r>
            <w:r w:rsidRPr="00DA19B7">
              <w:rPr>
                <w:rFonts w:ascii="Arial" w:hAnsi="Arial" w:cs="Arial"/>
                <w:sz w:val="20"/>
                <w:szCs w:val="20"/>
                <w:lang w:val="ky-KG"/>
              </w:rPr>
              <w:t>пландаштырууда</w:t>
            </w:r>
            <w:r w:rsidRPr="005274EF">
              <w:rPr>
                <w:rFonts w:ascii="Arial" w:hAnsi="Arial" w:cs="Arial"/>
                <w:sz w:val="20"/>
                <w:szCs w:val="20"/>
                <w:lang w:val="ky-KG"/>
              </w:rPr>
              <w:t xml:space="preserve"> </w:t>
            </w:r>
            <w:r>
              <w:rPr>
                <w:rFonts w:ascii="Arial" w:hAnsi="Arial" w:cs="Arial"/>
                <w:sz w:val="20"/>
                <w:szCs w:val="20"/>
                <w:lang w:val="ky-KG"/>
              </w:rPr>
              <w:t xml:space="preserve">гендердик мамилелерди колдоно алышат </w:t>
            </w:r>
          </w:p>
        </w:tc>
        <w:tc>
          <w:tcPr>
            <w:tcW w:w="1620" w:type="dxa"/>
            <w:shd w:val="clear" w:color="auto" w:fill="auto"/>
          </w:tcPr>
          <w:p w14:paraId="15A1C203" w14:textId="7985C3C6" w:rsidR="009A3CF3" w:rsidRPr="00CE6675" w:rsidRDefault="009A3CF3" w:rsidP="009A3CF3">
            <w:pPr>
              <w:rPr>
                <w:rFonts w:ascii="Arial" w:hAnsi="Arial" w:cs="Arial"/>
                <w:sz w:val="20"/>
                <w:szCs w:val="20"/>
                <w:lang w:val="ky-KG"/>
              </w:rPr>
            </w:pP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lang w:val="ky-KG"/>
              </w:rPr>
              <w:t>ЭФМ</w:t>
            </w:r>
            <w:r w:rsidRPr="00CE6675">
              <w:rPr>
                <w:rFonts w:ascii="Arial" w:hAnsi="Arial" w:cs="Arial"/>
                <w:sz w:val="20"/>
                <w:szCs w:val="20"/>
                <w:lang w:val="ky-KG"/>
              </w:rPr>
              <w:t xml:space="preserve">, </w:t>
            </w:r>
            <w:r>
              <w:rPr>
                <w:rFonts w:ascii="Arial" w:hAnsi="Arial" w:cs="Arial"/>
                <w:sz w:val="20"/>
                <w:szCs w:val="20"/>
                <w:lang w:val="ky-KG"/>
              </w:rPr>
              <w:t>РӨМА</w:t>
            </w:r>
            <w:r w:rsidRPr="00CE6675">
              <w:rPr>
                <w:rFonts w:ascii="Arial" w:hAnsi="Arial" w:cs="Arial"/>
                <w:sz w:val="20"/>
                <w:szCs w:val="20"/>
                <w:lang w:val="ky-KG"/>
              </w:rPr>
              <w:t xml:space="preserve">, </w:t>
            </w:r>
            <w:r>
              <w:rPr>
                <w:rFonts w:ascii="Arial" w:hAnsi="Arial" w:cs="Arial"/>
                <w:sz w:val="20"/>
                <w:szCs w:val="20"/>
                <w:lang w:val="ky-KG"/>
              </w:rPr>
              <w:t>ЖӨБО</w:t>
            </w:r>
            <w:r w:rsidRPr="00CE6675">
              <w:rPr>
                <w:rFonts w:ascii="Arial" w:hAnsi="Arial" w:cs="Arial"/>
                <w:sz w:val="20"/>
                <w:szCs w:val="20"/>
                <w:lang w:val="ky-KG"/>
              </w:rPr>
              <w:t xml:space="preserve"> (</w:t>
            </w:r>
            <w:r>
              <w:rPr>
                <w:rFonts w:ascii="Arial" w:hAnsi="Arial" w:cs="Arial"/>
                <w:sz w:val="20"/>
                <w:szCs w:val="20"/>
                <w:lang w:val="ky-KG"/>
              </w:rPr>
              <w:t>макулдашуу боюнча</w:t>
            </w:r>
            <w:r w:rsidRPr="00CE6675">
              <w:rPr>
                <w:rFonts w:ascii="Arial" w:hAnsi="Arial" w:cs="Arial"/>
                <w:sz w:val="20"/>
                <w:szCs w:val="20"/>
                <w:lang w:val="ky-KG"/>
              </w:rPr>
              <w:t>), мин</w:t>
            </w:r>
            <w:r>
              <w:rPr>
                <w:rFonts w:ascii="Arial" w:hAnsi="Arial" w:cs="Arial"/>
                <w:sz w:val="20"/>
                <w:szCs w:val="20"/>
                <w:lang w:val="ky-KG"/>
              </w:rPr>
              <w:t>и</w:t>
            </w:r>
            <w:r w:rsidRPr="00CE6675">
              <w:rPr>
                <w:rFonts w:ascii="Arial" w:hAnsi="Arial" w:cs="Arial"/>
                <w:sz w:val="20"/>
                <w:szCs w:val="20"/>
                <w:lang w:val="ky-KG"/>
              </w:rPr>
              <w:t>ст</w:t>
            </w:r>
            <w:r>
              <w:rPr>
                <w:rFonts w:ascii="Arial" w:hAnsi="Arial" w:cs="Arial"/>
                <w:sz w:val="20"/>
                <w:szCs w:val="20"/>
                <w:lang w:val="ky-KG"/>
              </w:rPr>
              <w:t>рликтер</w:t>
            </w:r>
            <w:r w:rsidRPr="00CE6675">
              <w:rPr>
                <w:rFonts w:ascii="Arial" w:hAnsi="Arial" w:cs="Arial"/>
                <w:sz w:val="20"/>
                <w:szCs w:val="20"/>
                <w:lang w:val="ky-KG"/>
              </w:rPr>
              <w:t>, ведомств</w:t>
            </w:r>
            <w:r>
              <w:rPr>
                <w:rFonts w:ascii="Arial" w:hAnsi="Arial" w:cs="Arial"/>
                <w:sz w:val="20"/>
                <w:szCs w:val="20"/>
                <w:lang w:val="ky-KG"/>
              </w:rPr>
              <w:t>олор</w:t>
            </w:r>
          </w:p>
        </w:tc>
        <w:tc>
          <w:tcPr>
            <w:tcW w:w="1312" w:type="dxa"/>
            <w:shd w:val="clear" w:color="auto" w:fill="auto"/>
          </w:tcPr>
          <w:p w14:paraId="15A1C204" w14:textId="77777777" w:rsidR="009A3CF3" w:rsidRPr="00CE6675" w:rsidRDefault="009A3CF3" w:rsidP="009A3CF3">
            <w:pPr>
              <w:rPr>
                <w:rFonts w:ascii="Arial" w:hAnsi="Arial" w:cs="Arial"/>
                <w:sz w:val="20"/>
                <w:szCs w:val="20"/>
              </w:rPr>
            </w:pPr>
          </w:p>
        </w:tc>
        <w:tc>
          <w:tcPr>
            <w:tcW w:w="1029" w:type="dxa"/>
            <w:shd w:val="clear" w:color="auto" w:fill="auto"/>
          </w:tcPr>
          <w:p w14:paraId="15A1C205" w14:textId="77777777" w:rsidR="009A3CF3" w:rsidRPr="00CE6675" w:rsidRDefault="009A3CF3" w:rsidP="009A3CF3">
            <w:pPr>
              <w:rPr>
                <w:rFonts w:ascii="Arial" w:hAnsi="Arial" w:cs="Arial"/>
                <w:sz w:val="20"/>
                <w:szCs w:val="20"/>
              </w:rPr>
            </w:pPr>
          </w:p>
        </w:tc>
      </w:tr>
      <w:tr w:rsidR="009A3CF3" w:rsidRPr="00CE6675" w14:paraId="15A1C214" w14:textId="77777777" w:rsidTr="00D068A6">
        <w:tc>
          <w:tcPr>
            <w:tcW w:w="816" w:type="dxa"/>
            <w:vMerge w:val="restart"/>
          </w:tcPr>
          <w:p w14:paraId="15A1C207" w14:textId="7857AB37" w:rsidR="009A3CF3" w:rsidRPr="00CE6675" w:rsidRDefault="009A3CF3" w:rsidP="009A3CF3">
            <w:pPr>
              <w:rPr>
                <w:rFonts w:ascii="Arial" w:hAnsi="Arial" w:cs="Arial"/>
                <w:sz w:val="20"/>
                <w:szCs w:val="20"/>
              </w:rPr>
            </w:pPr>
            <w:r w:rsidRPr="00CE6675">
              <w:rPr>
                <w:rFonts w:ascii="Arial" w:hAnsi="Arial" w:cs="Arial"/>
                <w:sz w:val="20"/>
                <w:szCs w:val="20"/>
              </w:rPr>
              <w:t>5.1.3.</w:t>
            </w:r>
          </w:p>
        </w:tc>
        <w:tc>
          <w:tcPr>
            <w:tcW w:w="1595" w:type="dxa"/>
            <w:vMerge w:val="restart"/>
          </w:tcPr>
          <w:p w14:paraId="15A1C208" w14:textId="01128947" w:rsidR="009A3CF3" w:rsidRPr="00CE6675" w:rsidRDefault="009A3CF3" w:rsidP="009A3CF3">
            <w:pPr>
              <w:rPr>
                <w:rFonts w:ascii="Arial" w:hAnsi="Arial" w:cs="Arial"/>
                <w:sz w:val="20"/>
                <w:szCs w:val="20"/>
              </w:rPr>
            </w:pPr>
            <w:r>
              <w:rPr>
                <w:rFonts w:ascii="Arial" w:hAnsi="Arial" w:cs="Arial"/>
                <w:sz w:val="20"/>
                <w:szCs w:val="20"/>
                <w:lang w:val="ky-KG"/>
              </w:rPr>
              <w:t xml:space="preserve">Гендердик сезимтал кадр саясатын мамлекеттик жана муниципалдык кызматтарга киргизүү </w:t>
            </w:r>
          </w:p>
        </w:tc>
        <w:tc>
          <w:tcPr>
            <w:tcW w:w="2268" w:type="dxa"/>
            <w:shd w:val="clear" w:color="auto" w:fill="auto"/>
          </w:tcPr>
          <w:p w14:paraId="15A1C209" w14:textId="0D0D35F2" w:rsidR="009A3CF3" w:rsidRPr="00DA6A53" w:rsidRDefault="009A3CF3" w:rsidP="009A3CF3">
            <w:pPr>
              <w:rPr>
                <w:rFonts w:ascii="Arial" w:hAnsi="Arial" w:cs="Arial"/>
                <w:bCs/>
                <w:sz w:val="20"/>
                <w:szCs w:val="20"/>
                <w:lang w:val="ky-KG"/>
              </w:rPr>
            </w:pPr>
            <w:r w:rsidRPr="00CE6675">
              <w:rPr>
                <w:rFonts w:ascii="Arial" w:hAnsi="Arial" w:cs="Arial"/>
                <w:bCs/>
                <w:sz w:val="20"/>
                <w:szCs w:val="20"/>
              </w:rPr>
              <w:t xml:space="preserve">5.1.3.1. </w:t>
            </w:r>
            <w:r>
              <w:rPr>
                <w:rFonts w:ascii="Arial" w:hAnsi="Arial" w:cs="Arial"/>
                <w:bCs/>
                <w:sz w:val="20"/>
                <w:szCs w:val="20"/>
                <w:lang w:val="ky-KG"/>
              </w:rPr>
              <w:t xml:space="preserve">Мамлекеттик органдардын жана ЖӨБО орун басарларынын, юридикалык бөлүмдөрдүн кызматкерлеринин, пресс кызматтардын жана </w:t>
            </w:r>
            <w:r w:rsidRPr="0028233C">
              <w:rPr>
                <w:rFonts w:ascii="Arial" w:hAnsi="Arial" w:cs="Arial"/>
                <w:bCs/>
                <w:sz w:val="20"/>
                <w:szCs w:val="20"/>
                <w:lang w:val="ky-KG"/>
              </w:rPr>
              <w:t>министликтер, ведомстволор жана ЖӨБО гендердик маселелери боюнча</w:t>
            </w:r>
            <w:r>
              <w:rPr>
                <w:rFonts w:ascii="Arial" w:hAnsi="Arial" w:cs="Arial"/>
                <w:bCs/>
                <w:sz w:val="20"/>
                <w:szCs w:val="20"/>
                <w:lang w:val="ky-KG"/>
              </w:rPr>
              <w:t xml:space="preserve"> ыйгарым укукталган кызматкерлердин потенциалын жогорулатуу </w:t>
            </w:r>
          </w:p>
        </w:tc>
        <w:tc>
          <w:tcPr>
            <w:tcW w:w="1422" w:type="dxa"/>
            <w:shd w:val="clear" w:color="auto" w:fill="auto"/>
          </w:tcPr>
          <w:p w14:paraId="15A1C20A" w14:textId="29011BB1" w:rsidR="009A3CF3" w:rsidRPr="00CE6675" w:rsidRDefault="009A3CF3" w:rsidP="009A3CF3">
            <w:pPr>
              <w:rPr>
                <w:rFonts w:ascii="Arial" w:hAnsi="Arial" w:cs="Arial"/>
                <w:sz w:val="20"/>
                <w:szCs w:val="20"/>
                <w:lang w:val="ky-KG"/>
              </w:rPr>
            </w:pPr>
            <w:r>
              <w:rPr>
                <w:rFonts w:ascii="Arial" w:hAnsi="Arial" w:cs="Arial"/>
                <w:sz w:val="20"/>
                <w:szCs w:val="20"/>
                <w:lang w:val="ky-KG"/>
              </w:rPr>
              <w:t>Эрежеге ылайык, ушул сыяктуу окуулар МО жана ӨЭУ долбоорлорун колдоодо гана өз ордун тапкан болот</w:t>
            </w:r>
          </w:p>
        </w:tc>
        <w:tc>
          <w:tcPr>
            <w:tcW w:w="1272" w:type="dxa"/>
            <w:shd w:val="clear" w:color="auto" w:fill="auto"/>
          </w:tcPr>
          <w:p w14:paraId="15A1C20B" w14:textId="7A523463" w:rsidR="009A3CF3" w:rsidRPr="00CE6675" w:rsidRDefault="009A3CF3" w:rsidP="009A3CF3">
            <w:pPr>
              <w:rPr>
                <w:rFonts w:ascii="Arial" w:hAnsi="Arial" w:cs="Arial"/>
                <w:sz w:val="20"/>
                <w:szCs w:val="20"/>
                <w:lang w:val="ky-KG"/>
              </w:rPr>
            </w:pPr>
            <w:r>
              <w:rPr>
                <w:rFonts w:ascii="Arial" w:hAnsi="Arial" w:cs="Arial"/>
                <w:sz w:val="20"/>
                <w:szCs w:val="20"/>
                <w:lang w:val="ky-KG"/>
              </w:rPr>
              <w:t>Өткөрүлгөн окутуу иш-чаралары, анын ичинде онлайн түрдө</w:t>
            </w:r>
          </w:p>
        </w:tc>
        <w:tc>
          <w:tcPr>
            <w:tcW w:w="1136" w:type="dxa"/>
            <w:shd w:val="clear" w:color="auto" w:fill="auto"/>
          </w:tcPr>
          <w:p w14:paraId="15A1C20C" w14:textId="0F80F015" w:rsidR="009A3CF3" w:rsidRPr="00CE6675" w:rsidRDefault="009A3CF3" w:rsidP="009A3CF3">
            <w:pPr>
              <w:rPr>
                <w:rFonts w:ascii="Arial" w:hAnsi="Arial" w:cs="Arial"/>
                <w:sz w:val="20"/>
                <w:szCs w:val="20"/>
                <w:lang w:val="ky-KG"/>
              </w:rPr>
            </w:pPr>
            <w:r>
              <w:rPr>
                <w:rFonts w:ascii="Arial" w:hAnsi="Arial" w:cs="Arial"/>
                <w:sz w:val="20"/>
                <w:szCs w:val="20"/>
                <w:lang w:val="ky-KG"/>
              </w:rPr>
              <w:t>Иш-чаралардын жана алардын катышуучуларынын саны</w:t>
            </w:r>
          </w:p>
        </w:tc>
        <w:tc>
          <w:tcPr>
            <w:tcW w:w="1195" w:type="dxa"/>
            <w:shd w:val="clear" w:color="auto" w:fill="auto"/>
          </w:tcPr>
          <w:p w14:paraId="15A1C20D" w14:textId="44FA1676" w:rsidR="009A3CF3" w:rsidRPr="00CE6675" w:rsidRDefault="002F668E" w:rsidP="009A3CF3">
            <w:pPr>
              <w:rPr>
                <w:rFonts w:ascii="Arial" w:hAnsi="Arial" w:cs="Arial"/>
                <w:sz w:val="20"/>
                <w:szCs w:val="20"/>
                <w:lang w:val="ky-KG"/>
              </w:rPr>
            </w:pPr>
            <w:r w:rsidRPr="002F668E">
              <w:rPr>
                <w:rFonts w:ascii="Arial" w:hAnsi="Arial" w:cs="Arial"/>
                <w:sz w:val="20"/>
                <w:szCs w:val="20"/>
                <w:lang w:val="ky-KG"/>
              </w:rPr>
              <w:t>2022-2024-жылдардын экинчи жарымы</w:t>
            </w:r>
          </w:p>
        </w:tc>
        <w:tc>
          <w:tcPr>
            <w:tcW w:w="1744" w:type="dxa"/>
            <w:shd w:val="clear" w:color="auto" w:fill="auto"/>
          </w:tcPr>
          <w:p w14:paraId="15A1C20F" w14:textId="22AEC682" w:rsidR="009A3CF3" w:rsidRPr="00CE6675" w:rsidRDefault="009A3CF3" w:rsidP="009A3CF3">
            <w:pPr>
              <w:rPr>
                <w:rFonts w:ascii="Arial" w:hAnsi="Arial" w:cs="Arial"/>
                <w:sz w:val="20"/>
                <w:szCs w:val="20"/>
                <w:lang w:val="ky-KG"/>
              </w:rPr>
            </w:pPr>
            <w:r>
              <w:rPr>
                <w:rFonts w:ascii="Arial" w:hAnsi="Arial" w:cs="Arial"/>
                <w:sz w:val="20"/>
                <w:szCs w:val="20"/>
                <w:lang w:val="ky-KG"/>
              </w:rPr>
              <w:t>Жылына 2 жолу окутуу иш-чарасы</w:t>
            </w:r>
            <w:r w:rsidRPr="00CE6675">
              <w:rPr>
                <w:rFonts w:ascii="Arial" w:hAnsi="Arial" w:cs="Arial"/>
                <w:sz w:val="20"/>
                <w:szCs w:val="20"/>
                <w:lang w:val="ky-KG"/>
              </w:rPr>
              <w:t>.</w:t>
            </w:r>
          </w:p>
          <w:p w14:paraId="15A1C210" w14:textId="47202079" w:rsidR="009A3CF3" w:rsidRPr="00CE6675" w:rsidRDefault="009A3CF3" w:rsidP="009A3CF3">
            <w:pPr>
              <w:rPr>
                <w:rFonts w:ascii="Arial" w:hAnsi="Arial" w:cs="Arial"/>
                <w:sz w:val="20"/>
                <w:szCs w:val="20"/>
                <w:lang w:val="ky-KG"/>
              </w:rPr>
            </w:pPr>
            <w:r>
              <w:rPr>
                <w:rFonts w:ascii="Arial" w:hAnsi="Arial" w:cs="Arial"/>
                <w:sz w:val="20"/>
                <w:szCs w:val="20"/>
                <w:lang w:val="ky-KG"/>
              </w:rPr>
              <w:t>Мамлекеттик жана муниципалдык органдардын жетекчилери, статс-катчылары, кызматкерлери,</w:t>
            </w:r>
            <w:r w:rsidRPr="0028233C">
              <w:rPr>
                <w:rFonts w:ascii="Arial" w:hAnsi="Arial" w:cs="Arial"/>
                <w:sz w:val="20"/>
                <w:szCs w:val="20"/>
                <w:lang w:val="ky-KG"/>
              </w:rPr>
              <w:t xml:space="preserve"> </w:t>
            </w:r>
            <w:r>
              <w:rPr>
                <w:rFonts w:ascii="Arial" w:hAnsi="Arial" w:cs="Arial"/>
                <w:sz w:val="20"/>
                <w:szCs w:val="20"/>
                <w:lang w:val="ky-KG"/>
              </w:rPr>
              <w:t>г</w:t>
            </w:r>
            <w:r w:rsidRPr="0028233C">
              <w:rPr>
                <w:rFonts w:ascii="Arial" w:hAnsi="Arial" w:cs="Arial"/>
                <w:sz w:val="20"/>
                <w:szCs w:val="20"/>
                <w:lang w:val="ky-KG"/>
              </w:rPr>
              <w:t xml:space="preserve">ендердик </w:t>
            </w:r>
            <w:r>
              <w:rPr>
                <w:rFonts w:ascii="Arial" w:hAnsi="Arial" w:cs="Arial"/>
                <w:sz w:val="20"/>
                <w:szCs w:val="20"/>
                <w:lang w:val="ky-KG"/>
              </w:rPr>
              <w:t>маселелер боюнча жоопкерлер жана пресс-кызматтардын жана юридикалык бөлүмдөрдүн өкүлдөрү тиешелүү окуулардан үзгүлтүксүз өтүп турат</w:t>
            </w:r>
          </w:p>
        </w:tc>
        <w:tc>
          <w:tcPr>
            <w:tcW w:w="1620" w:type="dxa"/>
            <w:shd w:val="clear" w:color="auto" w:fill="auto"/>
          </w:tcPr>
          <w:p w14:paraId="15A1C211" w14:textId="368A9B1F" w:rsidR="009A3CF3" w:rsidRPr="00CE6675" w:rsidRDefault="009A3CF3" w:rsidP="009A3CF3">
            <w:pPr>
              <w:rPr>
                <w:rFonts w:ascii="Arial" w:hAnsi="Arial" w:cs="Arial"/>
                <w:sz w:val="20"/>
                <w:szCs w:val="20"/>
                <w:lang w:val="ky-KG"/>
              </w:rPr>
            </w:pPr>
            <w:r>
              <w:rPr>
                <w:rFonts w:ascii="Arial" w:hAnsi="Arial" w:cs="Arial"/>
                <w:sz w:val="20"/>
                <w:szCs w:val="20"/>
                <w:lang w:val="ky-KG"/>
              </w:rPr>
              <w:t>МКК</w:t>
            </w:r>
            <w:r w:rsidRPr="00CE6675">
              <w:rPr>
                <w:rFonts w:ascii="Arial" w:hAnsi="Arial" w:cs="Arial"/>
                <w:sz w:val="20"/>
                <w:szCs w:val="20"/>
                <w:lang w:val="ky-KG"/>
              </w:rPr>
              <w:t xml:space="preserve"> (</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lang w:val="ky-KG"/>
              </w:rPr>
              <w:t>ССӨМ</w:t>
            </w:r>
          </w:p>
        </w:tc>
        <w:tc>
          <w:tcPr>
            <w:tcW w:w="1312" w:type="dxa"/>
            <w:shd w:val="clear" w:color="auto" w:fill="auto"/>
          </w:tcPr>
          <w:p w14:paraId="15A1C212" w14:textId="4B27A6B5" w:rsidR="009A3CF3" w:rsidRPr="00CE6675" w:rsidRDefault="009A3CF3" w:rsidP="009A3CF3">
            <w:pPr>
              <w:rPr>
                <w:rFonts w:ascii="Arial" w:hAnsi="Arial" w:cs="Arial"/>
                <w:sz w:val="20"/>
                <w:szCs w:val="20"/>
                <w:lang w:val="ky-KG"/>
              </w:rPr>
            </w:pPr>
            <w:r>
              <w:rPr>
                <w:rFonts w:ascii="Arial" w:hAnsi="Arial" w:cs="Arial"/>
                <w:sz w:val="20"/>
                <w:szCs w:val="20"/>
                <w:lang w:val="ky-KG"/>
              </w:rPr>
              <w:t>Башкаруу Академиясы</w:t>
            </w:r>
          </w:p>
        </w:tc>
        <w:tc>
          <w:tcPr>
            <w:tcW w:w="1029" w:type="dxa"/>
            <w:shd w:val="clear" w:color="auto" w:fill="auto"/>
          </w:tcPr>
          <w:p w14:paraId="15A1C213" w14:textId="77777777" w:rsidR="009A3CF3" w:rsidRPr="00CE6675" w:rsidRDefault="009A3CF3" w:rsidP="009A3CF3">
            <w:pPr>
              <w:rPr>
                <w:rFonts w:ascii="Arial" w:hAnsi="Arial" w:cs="Arial"/>
                <w:sz w:val="20"/>
                <w:szCs w:val="20"/>
              </w:rPr>
            </w:pPr>
          </w:p>
        </w:tc>
      </w:tr>
      <w:tr w:rsidR="009A3CF3" w:rsidRPr="00CE6675" w14:paraId="177BD084" w14:textId="77777777" w:rsidTr="00D068A6">
        <w:tc>
          <w:tcPr>
            <w:tcW w:w="816" w:type="dxa"/>
            <w:vMerge/>
          </w:tcPr>
          <w:p w14:paraId="12A17A95" w14:textId="77777777" w:rsidR="009A3CF3" w:rsidRPr="00CE6675" w:rsidRDefault="009A3CF3" w:rsidP="009A3CF3">
            <w:pPr>
              <w:rPr>
                <w:rFonts w:ascii="Arial" w:hAnsi="Arial" w:cs="Arial"/>
                <w:sz w:val="20"/>
                <w:szCs w:val="20"/>
              </w:rPr>
            </w:pPr>
          </w:p>
        </w:tc>
        <w:tc>
          <w:tcPr>
            <w:tcW w:w="1595" w:type="dxa"/>
            <w:vMerge/>
          </w:tcPr>
          <w:p w14:paraId="57E87015" w14:textId="77777777" w:rsidR="009A3CF3" w:rsidRPr="00CE6675" w:rsidRDefault="009A3CF3" w:rsidP="009A3CF3">
            <w:pPr>
              <w:rPr>
                <w:rFonts w:ascii="Arial" w:hAnsi="Arial" w:cs="Arial"/>
                <w:sz w:val="20"/>
                <w:szCs w:val="20"/>
              </w:rPr>
            </w:pPr>
          </w:p>
        </w:tc>
        <w:tc>
          <w:tcPr>
            <w:tcW w:w="2268" w:type="dxa"/>
            <w:shd w:val="clear" w:color="auto" w:fill="auto"/>
          </w:tcPr>
          <w:p w14:paraId="0B20BA30" w14:textId="61C1DA89" w:rsidR="009A3CF3" w:rsidRPr="00CE6675" w:rsidRDefault="009A3CF3" w:rsidP="009A3CF3">
            <w:pPr>
              <w:rPr>
                <w:rFonts w:ascii="Arial" w:hAnsi="Arial" w:cs="Arial"/>
                <w:bCs/>
                <w:sz w:val="20"/>
                <w:szCs w:val="20"/>
              </w:rPr>
            </w:pPr>
            <w:r w:rsidRPr="00CE6675">
              <w:rPr>
                <w:rFonts w:ascii="Arial" w:hAnsi="Arial" w:cs="Arial"/>
                <w:bCs/>
                <w:sz w:val="20"/>
                <w:szCs w:val="20"/>
              </w:rPr>
              <w:t xml:space="preserve">5.1.3.2. </w:t>
            </w:r>
            <w:r>
              <w:rPr>
                <w:rFonts w:ascii="Arial" w:hAnsi="Arial" w:cs="Arial"/>
                <w:bCs/>
                <w:sz w:val="20"/>
                <w:szCs w:val="20"/>
                <w:lang w:val="ky-KG"/>
              </w:rPr>
              <w:t>Мамлекеттик жана муниципалдык кызматтарга кадрларды тандоо жана өнүктүрүү боюнча ченемдик укуктук документтерге жана жол-жоболорго гендердик талдоо жүргүзүү</w:t>
            </w:r>
          </w:p>
        </w:tc>
        <w:tc>
          <w:tcPr>
            <w:tcW w:w="1422" w:type="dxa"/>
            <w:shd w:val="clear" w:color="auto" w:fill="auto"/>
          </w:tcPr>
          <w:p w14:paraId="01936DC7" w14:textId="22AFE70A" w:rsidR="009A3CF3" w:rsidRPr="00CE6675" w:rsidRDefault="009A3CF3" w:rsidP="009A3CF3">
            <w:pPr>
              <w:rPr>
                <w:rFonts w:ascii="Arial" w:hAnsi="Arial" w:cs="Arial"/>
                <w:sz w:val="20"/>
                <w:szCs w:val="20"/>
                <w:lang w:val="ky-KG"/>
              </w:rPr>
            </w:pPr>
            <w:r>
              <w:rPr>
                <w:rFonts w:ascii="Arial" w:hAnsi="Arial" w:cs="Arial"/>
                <w:sz w:val="20"/>
                <w:szCs w:val="20"/>
                <w:lang w:val="ky-KG"/>
              </w:rPr>
              <w:t>Мамлекеттик жана муниципалдык кызматтарга кадр саясаты боюнча документтер</w:t>
            </w:r>
          </w:p>
        </w:tc>
        <w:tc>
          <w:tcPr>
            <w:tcW w:w="1272" w:type="dxa"/>
            <w:shd w:val="clear" w:color="auto" w:fill="auto"/>
          </w:tcPr>
          <w:p w14:paraId="0FE71076" w14:textId="46B87B09" w:rsidR="009A3CF3" w:rsidRPr="00CE6675" w:rsidRDefault="009A3CF3" w:rsidP="009A3CF3">
            <w:pPr>
              <w:rPr>
                <w:rFonts w:ascii="Arial" w:hAnsi="Arial" w:cs="Arial"/>
                <w:sz w:val="20"/>
                <w:szCs w:val="20"/>
                <w:lang w:val="ky-KG"/>
              </w:rPr>
            </w:pPr>
            <w:r>
              <w:rPr>
                <w:rFonts w:ascii="Arial" w:hAnsi="Arial" w:cs="Arial"/>
                <w:sz w:val="20"/>
                <w:szCs w:val="20"/>
                <w:lang w:val="ky-KG"/>
              </w:rPr>
              <w:t>Талдоо жүргүзүлгөн документтер</w:t>
            </w:r>
          </w:p>
        </w:tc>
        <w:tc>
          <w:tcPr>
            <w:tcW w:w="1136" w:type="dxa"/>
            <w:shd w:val="clear" w:color="auto" w:fill="auto"/>
          </w:tcPr>
          <w:p w14:paraId="2E6F35F1" w14:textId="07903393"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w:t>
            </w:r>
            <w:r>
              <w:rPr>
                <w:rFonts w:ascii="Arial" w:hAnsi="Arial" w:cs="Arial"/>
                <w:sz w:val="20"/>
                <w:szCs w:val="20"/>
                <w:lang w:val="ky-KG"/>
              </w:rPr>
              <w:t>окументтер</w:t>
            </w:r>
          </w:p>
        </w:tc>
        <w:tc>
          <w:tcPr>
            <w:tcW w:w="1195" w:type="dxa"/>
            <w:shd w:val="clear" w:color="auto" w:fill="auto"/>
          </w:tcPr>
          <w:p w14:paraId="7B7530EE" w14:textId="643FD555"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2022</w:t>
            </w:r>
          </w:p>
        </w:tc>
        <w:tc>
          <w:tcPr>
            <w:tcW w:w="1744" w:type="dxa"/>
            <w:shd w:val="clear" w:color="auto" w:fill="auto"/>
          </w:tcPr>
          <w:p w14:paraId="59E322DE" w14:textId="1EDD5EA4" w:rsidR="009A3CF3" w:rsidRPr="00CE6675" w:rsidRDefault="009A3CF3" w:rsidP="009A3CF3">
            <w:pPr>
              <w:rPr>
                <w:rFonts w:ascii="Arial" w:hAnsi="Arial" w:cs="Arial"/>
                <w:sz w:val="20"/>
                <w:szCs w:val="20"/>
                <w:lang w:val="ky-KG"/>
              </w:rPr>
            </w:pPr>
            <w:r>
              <w:rPr>
                <w:rFonts w:ascii="Arial" w:hAnsi="Arial" w:cs="Arial"/>
                <w:sz w:val="20"/>
                <w:szCs w:val="20"/>
                <w:lang w:val="ky-KG"/>
              </w:rPr>
              <w:t>Документтерге талдоо жүргүзүлдү жана өркүндөтүү боюнча сунуштар иштелип чыкты</w:t>
            </w:r>
          </w:p>
        </w:tc>
        <w:tc>
          <w:tcPr>
            <w:tcW w:w="1620" w:type="dxa"/>
            <w:shd w:val="clear" w:color="auto" w:fill="auto"/>
          </w:tcPr>
          <w:p w14:paraId="79BD7F61" w14:textId="18E2CFB1" w:rsidR="009A3CF3" w:rsidRPr="00CE6675" w:rsidRDefault="009A3CF3" w:rsidP="009A3CF3">
            <w:pPr>
              <w:rPr>
                <w:rFonts w:ascii="Arial" w:hAnsi="Arial" w:cs="Arial"/>
                <w:sz w:val="20"/>
                <w:szCs w:val="20"/>
                <w:lang w:val="ky-KG"/>
              </w:rPr>
            </w:pPr>
            <w:r>
              <w:rPr>
                <w:rFonts w:ascii="Arial" w:hAnsi="Arial" w:cs="Arial"/>
                <w:sz w:val="20"/>
                <w:szCs w:val="20"/>
                <w:lang w:val="ky-KG"/>
              </w:rPr>
              <w:t>МКК</w:t>
            </w:r>
            <w:r w:rsidRPr="00CE6675">
              <w:rPr>
                <w:rFonts w:ascii="Arial" w:hAnsi="Arial" w:cs="Arial"/>
                <w:sz w:val="20"/>
                <w:szCs w:val="20"/>
                <w:lang w:val="ky-KG"/>
              </w:rPr>
              <w:t xml:space="preserve"> (</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lang w:val="ky-KG"/>
              </w:rPr>
              <w:t>ССӨМ</w:t>
            </w:r>
          </w:p>
        </w:tc>
        <w:tc>
          <w:tcPr>
            <w:tcW w:w="1312" w:type="dxa"/>
            <w:shd w:val="clear" w:color="auto" w:fill="auto"/>
          </w:tcPr>
          <w:p w14:paraId="75CC992E" w14:textId="77777777" w:rsidR="009A3CF3" w:rsidRPr="00CE6675" w:rsidRDefault="009A3CF3" w:rsidP="009A3CF3">
            <w:pPr>
              <w:rPr>
                <w:rFonts w:ascii="Arial" w:hAnsi="Arial" w:cs="Arial"/>
                <w:sz w:val="20"/>
                <w:szCs w:val="20"/>
                <w:lang w:val="ky-KG"/>
              </w:rPr>
            </w:pPr>
          </w:p>
        </w:tc>
        <w:tc>
          <w:tcPr>
            <w:tcW w:w="1029" w:type="dxa"/>
            <w:shd w:val="clear" w:color="auto" w:fill="auto"/>
          </w:tcPr>
          <w:p w14:paraId="451D7E1C" w14:textId="77777777" w:rsidR="009A3CF3" w:rsidRPr="00CE6675" w:rsidRDefault="009A3CF3" w:rsidP="009A3CF3">
            <w:pPr>
              <w:rPr>
                <w:rFonts w:ascii="Arial" w:hAnsi="Arial" w:cs="Arial"/>
                <w:sz w:val="20"/>
                <w:szCs w:val="20"/>
              </w:rPr>
            </w:pPr>
          </w:p>
        </w:tc>
      </w:tr>
      <w:tr w:rsidR="009A3CF3" w:rsidRPr="00CE6675" w14:paraId="0B659F68" w14:textId="77777777" w:rsidTr="00D068A6">
        <w:tc>
          <w:tcPr>
            <w:tcW w:w="816" w:type="dxa"/>
            <w:vMerge/>
          </w:tcPr>
          <w:p w14:paraId="1344E31B" w14:textId="77777777" w:rsidR="009A3CF3" w:rsidRPr="00CE6675" w:rsidRDefault="009A3CF3" w:rsidP="009A3CF3">
            <w:pPr>
              <w:rPr>
                <w:rFonts w:ascii="Arial" w:hAnsi="Arial" w:cs="Arial"/>
                <w:sz w:val="20"/>
                <w:szCs w:val="20"/>
              </w:rPr>
            </w:pPr>
          </w:p>
        </w:tc>
        <w:tc>
          <w:tcPr>
            <w:tcW w:w="1595" w:type="dxa"/>
            <w:vMerge/>
          </w:tcPr>
          <w:p w14:paraId="54C92D38" w14:textId="77777777" w:rsidR="009A3CF3" w:rsidRPr="00CE6675" w:rsidRDefault="009A3CF3" w:rsidP="009A3CF3">
            <w:pPr>
              <w:rPr>
                <w:rFonts w:ascii="Arial" w:hAnsi="Arial" w:cs="Arial"/>
                <w:sz w:val="20"/>
                <w:szCs w:val="20"/>
              </w:rPr>
            </w:pPr>
          </w:p>
        </w:tc>
        <w:tc>
          <w:tcPr>
            <w:tcW w:w="2268" w:type="dxa"/>
            <w:shd w:val="clear" w:color="auto" w:fill="auto"/>
          </w:tcPr>
          <w:p w14:paraId="12071331" w14:textId="63FBABB5" w:rsidR="009A3CF3" w:rsidRPr="002B59D8" w:rsidRDefault="009A3CF3" w:rsidP="009A3CF3">
            <w:pPr>
              <w:rPr>
                <w:rFonts w:ascii="Arial" w:hAnsi="Arial" w:cs="Arial"/>
                <w:bCs/>
              </w:rPr>
            </w:pPr>
            <w:r w:rsidRPr="00CE6675">
              <w:rPr>
                <w:rFonts w:ascii="Arial" w:hAnsi="Arial" w:cs="Arial"/>
                <w:bCs/>
                <w:sz w:val="20"/>
                <w:szCs w:val="20"/>
              </w:rPr>
              <w:t xml:space="preserve">5.1.3.3. </w:t>
            </w:r>
            <w:r w:rsidRPr="002B59D8">
              <w:rPr>
                <w:rFonts w:ascii="Arial" w:hAnsi="Arial" w:cs="Arial"/>
                <w:bCs/>
                <w:sz w:val="20"/>
                <w:szCs w:val="20"/>
                <w:lang w:val="ky-KG"/>
              </w:rPr>
              <w:t>Мамлекет</w:t>
            </w:r>
            <w:r>
              <w:rPr>
                <w:rFonts w:ascii="Arial" w:hAnsi="Arial" w:cs="Arial"/>
                <w:bCs/>
                <w:sz w:val="20"/>
                <w:szCs w:val="20"/>
                <w:lang w:val="ky-KG"/>
              </w:rPr>
              <w:t>тик жана муниципалдык кызматкерлердин</w:t>
            </w:r>
            <w:r w:rsidRPr="002B59D8">
              <w:rPr>
                <w:rFonts w:ascii="Arial" w:hAnsi="Arial" w:cs="Arial"/>
                <w:bCs/>
                <w:sz w:val="20"/>
                <w:szCs w:val="20"/>
                <w:lang w:val="ky-KG"/>
              </w:rPr>
              <w:t xml:space="preserve"> компетенттүүлүгүнө багытталган тесттик суроолорун модернизациялоо процессинде алардын гендердик экспертизасын жүргүзүү жана талапкерлердин гендердик сезимталдыкты жана компетенттүүлүгүн аныктоо үчүн жаңы суроолорду/милдеттерди киргизүү боюнча сунуштарды иштеп чыгуу.</w:t>
            </w:r>
          </w:p>
          <w:p w14:paraId="44D88FD7" w14:textId="4F3D4630" w:rsidR="009A3CF3" w:rsidRPr="00CE6675" w:rsidRDefault="009A3CF3" w:rsidP="009A3CF3">
            <w:pPr>
              <w:rPr>
                <w:rFonts w:ascii="Arial" w:hAnsi="Arial" w:cs="Arial"/>
                <w:bCs/>
                <w:sz w:val="20"/>
                <w:szCs w:val="20"/>
              </w:rPr>
            </w:pPr>
          </w:p>
        </w:tc>
        <w:tc>
          <w:tcPr>
            <w:tcW w:w="1422" w:type="dxa"/>
            <w:shd w:val="clear" w:color="auto" w:fill="auto"/>
          </w:tcPr>
          <w:p w14:paraId="4D8149C6" w14:textId="5D8D4878" w:rsidR="009A3CF3" w:rsidRPr="00CE6675" w:rsidRDefault="009A3CF3" w:rsidP="009A3CF3">
            <w:pPr>
              <w:rPr>
                <w:rFonts w:ascii="Arial" w:hAnsi="Arial" w:cs="Arial"/>
                <w:sz w:val="20"/>
                <w:szCs w:val="20"/>
                <w:lang w:val="ky-KG"/>
              </w:rPr>
            </w:pPr>
            <w:r>
              <w:rPr>
                <w:rFonts w:ascii="Arial" w:hAnsi="Arial" w:cs="Arial"/>
                <w:sz w:val="20"/>
                <w:szCs w:val="20"/>
                <w:lang w:val="ky-KG"/>
              </w:rPr>
              <w:t>Тесттик суроолордун тутуму</w:t>
            </w:r>
            <w:r w:rsidRPr="00CE6675">
              <w:rPr>
                <w:rFonts w:ascii="Arial" w:hAnsi="Arial" w:cs="Arial"/>
                <w:sz w:val="20"/>
                <w:szCs w:val="20"/>
                <w:lang w:val="ky-KG"/>
              </w:rPr>
              <w:t xml:space="preserve">. </w:t>
            </w:r>
          </w:p>
          <w:p w14:paraId="73F80F56" w14:textId="77777777" w:rsidR="009A3CF3" w:rsidRPr="00CE6675" w:rsidRDefault="009A3CF3" w:rsidP="009A3CF3">
            <w:pPr>
              <w:rPr>
                <w:rFonts w:ascii="Arial" w:hAnsi="Arial" w:cs="Arial"/>
                <w:sz w:val="20"/>
                <w:szCs w:val="20"/>
                <w:lang w:val="ky-KG"/>
              </w:rPr>
            </w:pPr>
          </w:p>
          <w:p w14:paraId="4313046C" w14:textId="39F034D8" w:rsidR="009A3CF3" w:rsidRPr="00CE6675" w:rsidRDefault="009A3CF3" w:rsidP="009A3CF3">
            <w:pPr>
              <w:rPr>
                <w:rFonts w:ascii="Arial" w:hAnsi="Arial" w:cs="Arial"/>
                <w:sz w:val="20"/>
                <w:szCs w:val="20"/>
                <w:lang w:val="ky-KG"/>
              </w:rPr>
            </w:pPr>
            <w:r>
              <w:rPr>
                <w:rFonts w:ascii="Arial" w:hAnsi="Arial" w:cs="Arial"/>
                <w:sz w:val="20"/>
                <w:szCs w:val="20"/>
                <w:lang w:val="ky-KG"/>
              </w:rPr>
              <w:t>Мамлекеттик жана муниципалдык кызматкерлердин тиешелүү кызмат ордулары үчүн квалификациялуу талаптарынын улуттук жана ведомстволук  тизмеги</w:t>
            </w:r>
          </w:p>
        </w:tc>
        <w:tc>
          <w:tcPr>
            <w:tcW w:w="1272" w:type="dxa"/>
            <w:shd w:val="clear" w:color="auto" w:fill="auto"/>
          </w:tcPr>
          <w:p w14:paraId="4B9D6A7E" w14:textId="596C26C7" w:rsidR="009A3CF3" w:rsidRPr="00CE6675" w:rsidRDefault="009A3CF3" w:rsidP="009A3CF3">
            <w:pPr>
              <w:rPr>
                <w:rFonts w:ascii="Arial" w:hAnsi="Arial" w:cs="Arial"/>
                <w:sz w:val="20"/>
                <w:szCs w:val="20"/>
                <w:lang w:val="ky-KG"/>
              </w:rPr>
            </w:pPr>
            <w:r w:rsidRPr="00C25E3F">
              <w:rPr>
                <w:rFonts w:ascii="Arial" w:hAnsi="Arial" w:cs="Arial"/>
                <w:sz w:val="20"/>
                <w:szCs w:val="20"/>
                <w:lang w:val="ky-KG"/>
              </w:rPr>
              <w:t>Талдоо жүргүзүлгөн документтер</w:t>
            </w:r>
          </w:p>
        </w:tc>
        <w:tc>
          <w:tcPr>
            <w:tcW w:w="1136" w:type="dxa"/>
            <w:shd w:val="clear" w:color="auto" w:fill="auto"/>
          </w:tcPr>
          <w:p w14:paraId="710B33A5" w14:textId="480055B0"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документы</w:t>
            </w:r>
          </w:p>
        </w:tc>
        <w:tc>
          <w:tcPr>
            <w:tcW w:w="1195" w:type="dxa"/>
            <w:shd w:val="clear" w:color="auto" w:fill="auto"/>
          </w:tcPr>
          <w:p w14:paraId="55C932E8" w14:textId="2F8CCEFD" w:rsidR="009A3CF3" w:rsidRPr="00CE6675" w:rsidRDefault="009A3CF3" w:rsidP="009A3CF3">
            <w:pPr>
              <w:rPr>
                <w:rFonts w:ascii="Arial" w:hAnsi="Arial" w:cs="Arial"/>
                <w:sz w:val="20"/>
                <w:szCs w:val="20"/>
                <w:lang w:val="ky-KG"/>
              </w:rPr>
            </w:pPr>
            <w:r w:rsidRPr="00CE6675">
              <w:rPr>
                <w:rFonts w:ascii="Arial" w:hAnsi="Arial" w:cs="Arial"/>
                <w:sz w:val="20"/>
                <w:szCs w:val="20"/>
              </w:rPr>
              <w:t>2022</w:t>
            </w:r>
            <w:r>
              <w:rPr>
                <w:rFonts w:ascii="Arial" w:hAnsi="Arial" w:cs="Arial"/>
                <w:sz w:val="20"/>
                <w:szCs w:val="20"/>
                <w:lang w:val="ky-KG"/>
              </w:rPr>
              <w:t>-жылдын жарым жылдыгы</w:t>
            </w:r>
            <w:r w:rsidRPr="00CE6675">
              <w:rPr>
                <w:rFonts w:ascii="Arial" w:hAnsi="Arial" w:cs="Arial"/>
                <w:sz w:val="20"/>
                <w:szCs w:val="20"/>
              </w:rPr>
              <w:t xml:space="preserve"> </w:t>
            </w:r>
          </w:p>
        </w:tc>
        <w:tc>
          <w:tcPr>
            <w:tcW w:w="1744" w:type="dxa"/>
            <w:shd w:val="clear" w:color="auto" w:fill="auto"/>
          </w:tcPr>
          <w:p w14:paraId="22B2D2C3" w14:textId="6F51C09F" w:rsidR="009A3CF3" w:rsidRPr="00CE6675" w:rsidRDefault="009A3CF3" w:rsidP="009A3CF3">
            <w:pPr>
              <w:rPr>
                <w:rFonts w:ascii="Arial" w:hAnsi="Arial" w:cs="Arial"/>
                <w:sz w:val="20"/>
                <w:szCs w:val="20"/>
                <w:lang w:val="ky-KG"/>
              </w:rPr>
            </w:pPr>
            <w:r w:rsidRPr="00C25E3F">
              <w:rPr>
                <w:rFonts w:ascii="Arial" w:hAnsi="Arial" w:cs="Arial"/>
                <w:sz w:val="20"/>
                <w:szCs w:val="20"/>
                <w:lang w:val="ky-KG"/>
              </w:rPr>
              <w:t>Мамлекеттик жана муниципалдык кызматкерлердин тиешелүү кызмат ордулары үчүн квалификациялуу талаптарынын улуттук жана ведомстволук  тизмеги</w:t>
            </w:r>
            <w:r>
              <w:rPr>
                <w:rFonts w:ascii="Arial" w:hAnsi="Arial" w:cs="Arial"/>
                <w:sz w:val="20"/>
                <w:szCs w:val="20"/>
                <w:lang w:val="ky-KG"/>
              </w:rPr>
              <w:t>не гендердик сезимдалдык жана компетенттүүлүк критерийлери киргизилген</w:t>
            </w:r>
            <w:r w:rsidRPr="00CE6675">
              <w:rPr>
                <w:rFonts w:ascii="Arial" w:hAnsi="Arial" w:cs="Arial"/>
                <w:sz w:val="20"/>
                <w:szCs w:val="20"/>
                <w:lang w:val="ky-KG"/>
              </w:rPr>
              <w:t xml:space="preserve">. </w:t>
            </w:r>
            <w:r>
              <w:rPr>
                <w:rFonts w:ascii="Arial" w:hAnsi="Arial" w:cs="Arial"/>
                <w:sz w:val="20"/>
                <w:szCs w:val="20"/>
                <w:lang w:val="ky-KG"/>
              </w:rPr>
              <w:t>Тесттик суроолор кайра каралды</w:t>
            </w:r>
          </w:p>
        </w:tc>
        <w:tc>
          <w:tcPr>
            <w:tcW w:w="1620" w:type="dxa"/>
            <w:shd w:val="clear" w:color="auto" w:fill="auto"/>
          </w:tcPr>
          <w:p w14:paraId="414C4C92" w14:textId="38AE0121" w:rsidR="009A3CF3" w:rsidRPr="00CE6675" w:rsidRDefault="009A3CF3" w:rsidP="009A3CF3">
            <w:pPr>
              <w:rPr>
                <w:rFonts w:ascii="Arial" w:hAnsi="Arial" w:cs="Arial"/>
                <w:sz w:val="20"/>
                <w:szCs w:val="20"/>
                <w:lang w:val="ky-KG"/>
              </w:rPr>
            </w:pPr>
            <w:r>
              <w:rPr>
                <w:rFonts w:ascii="Arial" w:hAnsi="Arial" w:cs="Arial"/>
                <w:sz w:val="20"/>
                <w:szCs w:val="20"/>
              </w:rPr>
              <w:t>МКК</w:t>
            </w:r>
            <w:r w:rsidRPr="00CE6675">
              <w:rPr>
                <w:rFonts w:ascii="Arial" w:hAnsi="Arial" w:cs="Arial"/>
                <w:sz w:val="20"/>
                <w:szCs w:val="20"/>
              </w:rPr>
              <w:t xml:space="preserve"> </w:t>
            </w:r>
            <w:r w:rsidRPr="00CE6675">
              <w:rPr>
                <w:rFonts w:ascii="Arial" w:hAnsi="Arial" w:cs="Arial"/>
                <w:sz w:val="20"/>
                <w:szCs w:val="20"/>
                <w:lang w:val="ky-KG"/>
              </w:rPr>
              <w:t>(</w:t>
            </w:r>
            <w:r>
              <w:rPr>
                <w:rFonts w:ascii="Arial" w:hAnsi="Arial" w:cs="Arial"/>
                <w:sz w:val="20"/>
                <w:szCs w:val="20"/>
                <w:lang w:val="ky-KG"/>
              </w:rPr>
              <w:t>макулдашуу боюнча</w:t>
            </w:r>
            <w:r w:rsidRPr="00CE6675">
              <w:rPr>
                <w:rFonts w:ascii="Arial" w:hAnsi="Arial" w:cs="Arial"/>
                <w:sz w:val="20"/>
                <w:szCs w:val="20"/>
                <w:lang w:val="ky-KG"/>
              </w:rPr>
              <w:t>)</w:t>
            </w:r>
            <w:r w:rsidRPr="00CE6675">
              <w:rPr>
                <w:rFonts w:ascii="Arial" w:hAnsi="Arial" w:cs="Arial"/>
                <w:sz w:val="20"/>
                <w:szCs w:val="20"/>
              </w:rPr>
              <w:t xml:space="preserve">, </w:t>
            </w:r>
            <w:r>
              <w:rPr>
                <w:rFonts w:ascii="Arial" w:hAnsi="Arial" w:cs="Arial"/>
                <w:sz w:val="20"/>
                <w:szCs w:val="20"/>
              </w:rPr>
              <w:t>ССӨМ</w:t>
            </w:r>
          </w:p>
        </w:tc>
        <w:tc>
          <w:tcPr>
            <w:tcW w:w="1312" w:type="dxa"/>
            <w:shd w:val="clear" w:color="auto" w:fill="auto"/>
          </w:tcPr>
          <w:p w14:paraId="27224CB1" w14:textId="77777777" w:rsidR="009A3CF3" w:rsidRPr="00CE6675" w:rsidRDefault="009A3CF3" w:rsidP="009A3CF3">
            <w:pPr>
              <w:rPr>
                <w:rFonts w:ascii="Arial" w:hAnsi="Arial" w:cs="Arial"/>
                <w:sz w:val="20"/>
                <w:szCs w:val="20"/>
                <w:lang w:val="ky-KG"/>
              </w:rPr>
            </w:pPr>
          </w:p>
        </w:tc>
        <w:tc>
          <w:tcPr>
            <w:tcW w:w="1029" w:type="dxa"/>
            <w:shd w:val="clear" w:color="auto" w:fill="auto"/>
          </w:tcPr>
          <w:p w14:paraId="69E4D8FF" w14:textId="77777777" w:rsidR="009A3CF3" w:rsidRPr="00CE6675" w:rsidRDefault="009A3CF3" w:rsidP="009A3CF3">
            <w:pPr>
              <w:rPr>
                <w:rFonts w:ascii="Arial" w:hAnsi="Arial" w:cs="Arial"/>
                <w:sz w:val="20"/>
                <w:szCs w:val="20"/>
              </w:rPr>
            </w:pPr>
          </w:p>
        </w:tc>
      </w:tr>
      <w:tr w:rsidR="009A3CF3" w:rsidRPr="00CE6675" w14:paraId="15A1C222" w14:textId="77777777" w:rsidTr="00D068A6">
        <w:tc>
          <w:tcPr>
            <w:tcW w:w="816" w:type="dxa"/>
            <w:vMerge/>
          </w:tcPr>
          <w:p w14:paraId="15A1C215" w14:textId="77777777" w:rsidR="009A3CF3" w:rsidRPr="00CE6675" w:rsidRDefault="009A3CF3" w:rsidP="009A3CF3">
            <w:pPr>
              <w:jc w:val="center"/>
              <w:rPr>
                <w:rFonts w:ascii="Arial" w:hAnsi="Arial" w:cs="Arial"/>
                <w:b/>
                <w:sz w:val="20"/>
                <w:szCs w:val="20"/>
              </w:rPr>
            </w:pPr>
          </w:p>
        </w:tc>
        <w:tc>
          <w:tcPr>
            <w:tcW w:w="1595" w:type="dxa"/>
            <w:vMerge/>
          </w:tcPr>
          <w:p w14:paraId="15A1C216" w14:textId="77777777" w:rsidR="009A3CF3" w:rsidRPr="00CE6675" w:rsidRDefault="009A3CF3" w:rsidP="009A3CF3">
            <w:pPr>
              <w:rPr>
                <w:rFonts w:ascii="Arial" w:hAnsi="Arial" w:cs="Arial"/>
                <w:sz w:val="20"/>
                <w:szCs w:val="20"/>
              </w:rPr>
            </w:pPr>
          </w:p>
        </w:tc>
        <w:tc>
          <w:tcPr>
            <w:tcW w:w="2268" w:type="dxa"/>
            <w:shd w:val="clear" w:color="auto" w:fill="auto"/>
          </w:tcPr>
          <w:p w14:paraId="15A1C217" w14:textId="7191E8AD" w:rsidR="009A3CF3" w:rsidRPr="00C25E3F" w:rsidRDefault="009A3CF3" w:rsidP="009A3CF3">
            <w:pPr>
              <w:rPr>
                <w:rFonts w:ascii="Arial" w:hAnsi="Arial" w:cs="Arial"/>
                <w:bCs/>
              </w:rPr>
            </w:pPr>
            <w:r w:rsidRPr="00CE6675">
              <w:rPr>
                <w:rFonts w:ascii="Arial" w:hAnsi="Arial" w:cs="Arial"/>
                <w:bCs/>
                <w:sz w:val="20"/>
                <w:szCs w:val="20"/>
              </w:rPr>
              <w:t xml:space="preserve">5.1.3.4. </w:t>
            </w:r>
            <w:r w:rsidRPr="00C25E3F">
              <w:rPr>
                <w:rFonts w:ascii="Arial" w:hAnsi="Arial" w:cs="Arial"/>
                <w:bCs/>
                <w:sz w:val="20"/>
                <w:szCs w:val="20"/>
                <w:lang w:val="ky-KG"/>
              </w:rPr>
              <w:t xml:space="preserve">Мамлекеттик жана муниципалдык кызматкерлерди </w:t>
            </w:r>
            <w:r>
              <w:rPr>
                <w:rFonts w:ascii="Arial" w:hAnsi="Arial" w:cs="Arial"/>
                <w:bCs/>
                <w:sz w:val="20"/>
                <w:szCs w:val="20"/>
                <w:lang w:val="ky-KG"/>
              </w:rPr>
              <w:t>окутуу</w:t>
            </w:r>
            <w:r w:rsidRPr="00C25E3F">
              <w:rPr>
                <w:rFonts w:ascii="Arial" w:hAnsi="Arial" w:cs="Arial"/>
                <w:bCs/>
                <w:sz w:val="20"/>
                <w:szCs w:val="20"/>
                <w:lang w:val="ky-KG"/>
              </w:rPr>
              <w:t>, кайра даярдоо жана квалификациясын жогорулатуу программаларына гендердик модулдарды иштеп чыгуу жана киргизүү</w:t>
            </w:r>
          </w:p>
        </w:tc>
        <w:tc>
          <w:tcPr>
            <w:tcW w:w="1422" w:type="dxa"/>
            <w:shd w:val="clear" w:color="auto" w:fill="auto"/>
          </w:tcPr>
          <w:p w14:paraId="15A1C218" w14:textId="7963F206"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Ар кандай категориядагы кызматкерлерди окутуу, кайра даярдоо жана квалификациясын жогорулатуу </w:t>
            </w:r>
            <w:r w:rsidRPr="00CE6675">
              <w:rPr>
                <w:rFonts w:ascii="Arial" w:hAnsi="Arial" w:cs="Arial"/>
                <w:sz w:val="20"/>
                <w:szCs w:val="20"/>
                <w:lang w:val="ky-KG"/>
              </w:rPr>
              <w:t>п</w:t>
            </w:r>
            <w:r>
              <w:rPr>
                <w:rFonts w:ascii="Arial" w:hAnsi="Arial" w:cs="Arial"/>
                <w:sz w:val="20"/>
                <w:szCs w:val="20"/>
                <w:lang w:val="ky-KG"/>
              </w:rPr>
              <w:t>рограммасы</w:t>
            </w:r>
          </w:p>
        </w:tc>
        <w:tc>
          <w:tcPr>
            <w:tcW w:w="1272" w:type="dxa"/>
            <w:shd w:val="clear" w:color="auto" w:fill="auto"/>
          </w:tcPr>
          <w:p w14:paraId="15A1C219" w14:textId="6B49B9C5" w:rsidR="009A3CF3" w:rsidRPr="00CE6675" w:rsidRDefault="009A3CF3" w:rsidP="009A3CF3">
            <w:pPr>
              <w:rPr>
                <w:rFonts w:ascii="Arial" w:hAnsi="Arial" w:cs="Arial"/>
                <w:sz w:val="20"/>
                <w:szCs w:val="20"/>
                <w:lang w:val="ky-KG"/>
              </w:rPr>
            </w:pPr>
            <w:r>
              <w:rPr>
                <w:rFonts w:ascii="Arial" w:hAnsi="Arial" w:cs="Arial"/>
                <w:sz w:val="20"/>
                <w:szCs w:val="20"/>
                <w:lang w:val="ky-KG"/>
              </w:rPr>
              <w:t>Гендердик модулдарды камтыган</w:t>
            </w:r>
            <w:r w:rsidRPr="007D4A53">
              <w:rPr>
                <w:rFonts w:ascii="Arial" w:hAnsi="Arial" w:cs="Arial"/>
                <w:sz w:val="20"/>
                <w:szCs w:val="20"/>
                <w:lang w:val="ky-KG"/>
              </w:rPr>
              <w:t xml:space="preserve"> окутуу, кайра даярдоо жана квалификациясын жогорулатуу программасы</w:t>
            </w:r>
            <w:r>
              <w:rPr>
                <w:rFonts w:ascii="Arial" w:hAnsi="Arial" w:cs="Arial"/>
                <w:sz w:val="20"/>
                <w:szCs w:val="20"/>
                <w:lang w:val="ky-KG"/>
              </w:rPr>
              <w:t xml:space="preserve"> </w:t>
            </w:r>
          </w:p>
        </w:tc>
        <w:tc>
          <w:tcPr>
            <w:tcW w:w="1136" w:type="dxa"/>
            <w:shd w:val="clear" w:color="auto" w:fill="auto"/>
          </w:tcPr>
          <w:p w14:paraId="15A1C21A" w14:textId="4EDB40B5"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w:t>
            </w:r>
            <w:r>
              <w:rPr>
                <w:rFonts w:ascii="Arial" w:hAnsi="Arial" w:cs="Arial"/>
                <w:sz w:val="20"/>
                <w:szCs w:val="20"/>
                <w:lang w:val="ky-KG"/>
              </w:rPr>
              <w:t>окументтер</w:t>
            </w:r>
            <w:r w:rsidRPr="00CE6675">
              <w:rPr>
                <w:rFonts w:ascii="Arial" w:hAnsi="Arial" w:cs="Arial"/>
                <w:sz w:val="20"/>
                <w:szCs w:val="20"/>
                <w:lang w:val="ky-KG"/>
              </w:rPr>
              <w:t xml:space="preserve">, </w:t>
            </w:r>
            <w:r>
              <w:rPr>
                <w:rFonts w:ascii="Arial" w:hAnsi="Arial" w:cs="Arial"/>
                <w:sz w:val="20"/>
                <w:szCs w:val="20"/>
                <w:lang w:val="ky-KG"/>
              </w:rPr>
              <w:t>Гендердик сезимталдык программалардын саны</w:t>
            </w:r>
          </w:p>
        </w:tc>
        <w:tc>
          <w:tcPr>
            <w:tcW w:w="1195" w:type="dxa"/>
            <w:shd w:val="clear" w:color="auto" w:fill="auto"/>
          </w:tcPr>
          <w:p w14:paraId="15A1C21B" w14:textId="4FD9E6D3" w:rsidR="009A3CF3" w:rsidRPr="00CE6675" w:rsidRDefault="009A3CF3" w:rsidP="009A3CF3">
            <w:pPr>
              <w:rPr>
                <w:rFonts w:ascii="Arial" w:hAnsi="Arial" w:cs="Arial"/>
                <w:sz w:val="20"/>
                <w:szCs w:val="20"/>
              </w:rPr>
            </w:pPr>
            <w:r w:rsidRPr="00CE6675">
              <w:rPr>
                <w:rFonts w:ascii="Arial" w:hAnsi="Arial" w:cs="Arial"/>
                <w:sz w:val="20"/>
                <w:szCs w:val="20"/>
              </w:rPr>
              <w:t>2022-202</w:t>
            </w:r>
            <w:r w:rsidR="00EA762E">
              <w:rPr>
                <w:rFonts w:ascii="Arial" w:hAnsi="Arial" w:cs="Arial"/>
                <w:sz w:val="20"/>
                <w:szCs w:val="20"/>
                <w:lang w:val="ky-KG"/>
              </w:rPr>
              <w:t>4</w:t>
            </w:r>
            <w:r w:rsidRPr="00CE6675">
              <w:rPr>
                <w:rFonts w:ascii="Arial" w:hAnsi="Arial" w:cs="Arial"/>
                <w:sz w:val="20"/>
                <w:szCs w:val="20"/>
              </w:rPr>
              <w:t xml:space="preserve"> </w:t>
            </w:r>
          </w:p>
        </w:tc>
        <w:tc>
          <w:tcPr>
            <w:tcW w:w="1744" w:type="dxa"/>
            <w:shd w:val="clear" w:color="auto" w:fill="auto"/>
          </w:tcPr>
          <w:p w14:paraId="15A1C21E" w14:textId="470F5C74" w:rsidR="009A3CF3" w:rsidRPr="00CE6675" w:rsidRDefault="009A3CF3" w:rsidP="009A3CF3">
            <w:pPr>
              <w:rPr>
                <w:rFonts w:ascii="Arial" w:hAnsi="Arial" w:cs="Arial"/>
                <w:sz w:val="20"/>
                <w:szCs w:val="20"/>
                <w:lang w:val="ky-KG"/>
              </w:rPr>
            </w:pPr>
            <w:r w:rsidRPr="007D4A53">
              <w:rPr>
                <w:rFonts w:ascii="Arial" w:hAnsi="Arial" w:cs="Arial"/>
                <w:bCs/>
                <w:sz w:val="20"/>
                <w:szCs w:val="20"/>
                <w:lang w:val="ky-KG"/>
              </w:rPr>
              <w:t xml:space="preserve">Мамлекеттик жана муниципалдык кызматкерлерди окутуу, кайра даярдоо жана квалификациясын жогорулатуу </w:t>
            </w:r>
            <w:r>
              <w:rPr>
                <w:rFonts w:ascii="Arial" w:hAnsi="Arial" w:cs="Arial"/>
                <w:bCs/>
                <w:sz w:val="20"/>
                <w:szCs w:val="20"/>
                <w:lang w:val="ky-KG"/>
              </w:rPr>
              <w:t>боюнча ар кандай программаларга гендердик модулду киргизүү</w:t>
            </w:r>
          </w:p>
        </w:tc>
        <w:tc>
          <w:tcPr>
            <w:tcW w:w="1620" w:type="dxa"/>
            <w:shd w:val="clear" w:color="auto" w:fill="auto"/>
          </w:tcPr>
          <w:p w14:paraId="15A1C21F" w14:textId="4C4E4EA3" w:rsidR="009A3CF3" w:rsidRPr="00CE6675" w:rsidRDefault="009A3CF3" w:rsidP="009A3CF3">
            <w:pPr>
              <w:rPr>
                <w:rFonts w:ascii="Arial" w:hAnsi="Arial" w:cs="Arial"/>
                <w:sz w:val="20"/>
                <w:szCs w:val="20"/>
              </w:rPr>
            </w:pPr>
            <w:r>
              <w:rPr>
                <w:rFonts w:ascii="Arial" w:hAnsi="Arial" w:cs="Arial"/>
                <w:sz w:val="20"/>
                <w:szCs w:val="20"/>
              </w:rPr>
              <w:t>МКК</w:t>
            </w:r>
            <w:r w:rsidRPr="00CE6675">
              <w:rPr>
                <w:rFonts w:ascii="Arial" w:hAnsi="Arial" w:cs="Arial"/>
                <w:sz w:val="20"/>
                <w:szCs w:val="20"/>
              </w:rPr>
              <w:t xml:space="preserve"> </w:t>
            </w:r>
            <w:r w:rsidRPr="00CE6675">
              <w:rPr>
                <w:rFonts w:ascii="Arial" w:hAnsi="Arial" w:cs="Arial"/>
                <w:sz w:val="20"/>
                <w:szCs w:val="20"/>
                <w:lang w:val="ky-KG"/>
              </w:rPr>
              <w:t>(</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rPr>
              <w:t>ССӨМ</w:t>
            </w:r>
          </w:p>
        </w:tc>
        <w:tc>
          <w:tcPr>
            <w:tcW w:w="1312" w:type="dxa"/>
            <w:shd w:val="clear" w:color="auto" w:fill="auto"/>
          </w:tcPr>
          <w:p w14:paraId="15A1C220" w14:textId="3AA8F1F6" w:rsidR="009A3CF3" w:rsidRPr="00CE6675" w:rsidRDefault="009A3CF3" w:rsidP="009A3CF3">
            <w:pPr>
              <w:rPr>
                <w:rFonts w:ascii="Arial" w:hAnsi="Arial" w:cs="Arial"/>
                <w:sz w:val="20"/>
                <w:szCs w:val="20"/>
              </w:rPr>
            </w:pPr>
            <w:r>
              <w:rPr>
                <w:rFonts w:ascii="Arial" w:hAnsi="Arial" w:cs="Arial"/>
                <w:sz w:val="20"/>
                <w:szCs w:val="20"/>
                <w:lang w:val="ky-KG"/>
              </w:rPr>
              <w:t>Башкаруу а</w:t>
            </w:r>
            <w:r w:rsidRPr="00CE6675">
              <w:rPr>
                <w:rFonts w:ascii="Arial" w:hAnsi="Arial" w:cs="Arial"/>
                <w:sz w:val="20"/>
                <w:szCs w:val="20"/>
              </w:rPr>
              <w:t>кадемия</w:t>
            </w:r>
            <w:r>
              <w:rPr>
                <w:rFonts w:ascii="Arial" w:hAnsi="Arial" w:cs="Arial"/>
                <w:sz w:val="20"/>
                <w:szCs w:val="20"/>
                <w:lang w:val="ky-KG"/>
              </w:rPr>
              <w:t>сы</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p>
        </w:tc>
        <w:tc>
          <w:tcPr>
            <w:tcW w:w="1029" w:type="dxa"/>
            <w:shd w:val="clear" w:color="auto" w:fill="auto"/>
          </w:tcPr>
          <w:p w14:paraId="15A1C221" w14:textId="77777777" w:rsidR="009A3CF3" w:rsidRPr="00CE6675" w:rsidRDefault="009A3CF3" w:rsidP="009A3CF3">
            <w:pPr>
              <w:rPr>
                <w:rFonts w:ascii="Arial" w:hAnsi="Arial" w:cs="Arial"/>
                <w:sz w:val="20"/>
                <w:szCs w:val="20"/>
              </w:rPr>
            </w:pPr>
          </w:p>
        </w:tc>
      </w:tr>
      <w:tr w:rsidR="009A3CF3" w:rsidRPr="00CE6675" w14:paraId="6ED33B5A" w14:textId="77777777" w:rsidTr="00D068A6">
        <w:tc>
          <w:tcPr>
            <w:tcW w:w="816" w:type="dxa"/>
          </w:tcPr>
          <w:p w14:paraId="392F1E7F" w14:textId="77777777" w:rsidR="009A3CF3" w:rsidRPr="00CE6675" w:rsidRDefault="009A3CF3" w:rsidP="009A3CF3">
            <w:pPr>
              <w:jc w:val="center"/>
              <w:rPr>
                <w:rFonts w:ascii="Arial" w:hAnsi="Arial" w:cs="Arial"/>
                <w:b/>
                <w:sz w:val="20"/>
                <w:szCs w:val="20"/>
              </w:rPr>
            </w:pPr>
          </w:p>
        </w:tc>
        <w:tc>
          <w:tcPr>
            <w:tcW w:w="1595" w:type="dxa"/>
          </w:tcPr>
          <w:p w14:paraId="5FB1AF53" w14:textId="77777777" w:rsidR="009A3CF3" w:rsidRPr="00CE6675" w:rsidRDefault="009A3CF3" w:rsidP="009A3CF3">
            <w:pPr>
              <w:rPr>
                <w:rFonts w:ascii="Arial" w:hAnsi="Arial" w:cs="Arial"/>
                <w:sz w:val="20"/>
                <w:szCs w:val="20"/>
              </w:rPr>
            </w:pPr>
          </w:p>
        </w:tc>
        <w:tc>
          <w:tcPr>
            <w:tcW w:w="2268" w:type="dxa"/>
            <w:shd w:val="clear" w:color="auto" w:fill="auto"/>
          </w:tcPr>
          <w:p w14:paraId="3E9FDE0A" w14:textId="6F86E488" w:rsidR="009A3CF3" w:rsidRPr="00CE6675" w:rsidRDefault="009A3CF3" w:rsidP="009A3CF3">
            <w:pPr>
              <w:rPr>
                <w:rFonts w:ascii="Arial" w:hAnsi="Arial" w:cs="Arial"/>
                <w:bCs/>
                <w:sz w:val="20"/>
                <w:szCs w:val="20"/>
              </w:rPr>
            </w:pPr>
            <w:r w:rsidRPr="00CE6675">
              <w:rPr>
                <w:rFonts w:ascii="Arial" w:hAnsi="Arial" w:cs="Arial"/>
                <w:sz w:val="20"/>
                <w:szCs w:val="20"/>
              </w:rPr>
              <w:t xml:space="preserve">5.1.3.5. </w:t>
            </w:r>
            <w:r>
              <w:rPr>
                <w:rFonts w:ascii="Arial" w:hAnsi="Arial" w:cs="Arial"/>
                <w:sz w:val="20"/>
                <w:szCs w:val="20"/>
              </w:rPr>
              <w:t>ССӨМ</w:t>
            </w:r>
            <w:r>
              <w:rPr>
                <w:rFonts w:ascii="Arial" w:hAnsi="Arial" w:cs="Arial"/>
                <w:sz w:val="20"/>
                <w:szCs w:val="20"/>
                <w:lang w:val="ky-KG"/>
              </w:rPr>
              <w:t xml:space="preserve"> Эксперттик колдоо жана кызматкерлердин потенциалын жогорулатуу</w:t>
            </w:r>
            <w:r w:rsidRPr="00CE6675">
              <w:rPr>
                <w:rFonts w:ascii="Arial" w:hAnsi="Arial" w:cs="Arial"/>
                <w:sz w:val="20"/>
                <w:szCs w:val="20"/>
              </w:rPr>
              <w:t xml:space="preserve"> </w:t>
            </w:r>
          </w:p>
        </w:tc>
        <w:tc>
          <w:tcPr>
            <w:tcW w:w="1422" w:type="dxa"/>
            <w:shd w:val="clear" w:color="auto" w:fill="auto"/>
          </w:tcPr>
          <w:p w14:paraId="16160C23" w14:textId="38AC756F" w:rsidR="009A3CF3" w:rsidRPr="00CE6675" w:rsidRDefault="009A3CF3" w:rsidP="009A3CF3">
            <w:pPr>
              <w:rPr>
                <w:rFonts w:ascii="Arial" w:hAnsi="Arial" w:cs="Arial"/>
                <w:sz w:val="20"/>
                <w:szCs w:val="20"/>
                <w:lang w:val="ky-KG"/>
              </w:rPr>
            </w:pPr>
          </w:p>
        </w:tc>
        <w:tc>
          <w:tcPr>
            <w:tcW w:w="1272" w:type="dxa"/>
            <w:shd w:val="clear" w:color="auto" w:fill="auto"/>
          </w:tcPr>
          <w:p w14:paraId="5B95CB33" w14:textId="69F62CC5" w:rsidR="009A3CF3" w:rsidRPr="00CE6675" w:rsidRDefault="009A3CF3" w:rsidP="009A3CF3">
            <w:pPr>
              <w:rPr>
                <w:rFonts w:ascii="Arial" w:hAnsi="Arial" w:cs="Arial"/>
                <w:sz w:val="20"/>
                <w:szCs w:val="20"/>
                <w:lang w:val="ky-KG"/>
              </w:rPr>
            </w:pPr>
            <w:r>
              <w:rPr>
                <w:rFonts w:ascii="Arial" w:hAnsi="Arial" w:cs="Arial"/>
                <w:sz w:val="20"/>
                <w:szCs w:val="20"/>
                <w:lang w:val="ky-KG"/>
              </w:rPr>
              <w:t>Окутуу иш-чаралардын саны</w:t>
            </w:r>
            <w:r w:rsidRPr="00CE6675">
              <w:rPr>
                <w:rFonts w:ascii="Arial" w:hAnsi="Arial" w:cs="Arial"/>
                <w:sz w:val="20"/>
                <w:szCs w:val="20"/>
                <w:lang w:val="ky-KG"/>
              </w:rPr>
              <w:t>;</w:t>
            </w:r>
          </w:p>
          <w:p w14:paraId="1CA145C3" w14:textId="733F1E8A" w:rsidR="009A3CF3" w:rsidRPr="00CE6675" w:rsidRDefault="009A3CF3" w:rsidP="009A3CF3">
            <w:pPr>
              <w:rPr>
                <w:rFonts w:ascii="Arial" w:hAnsi="Arial" w:cs="Arial"/>
                <w:sz w:val="20"/>
                <w:szCs w:val="20"/>
                <w:lang w:val="ky-KG"/>
              </w:rPr>
            </w:pPr>
            <w:r>
              <w:rPr>
                <w:rFonts w:ascii="Arial" w:hAnsi="Arial" w:cs="Arial"/>
                <w:sz w:val="20"/>
                <w:szCs w:val="20"/>
                <w:lang w:val="ky-KG"/>
              </w:rPr>
              <w:t>Семинарларга катышуучулардын саны</w:t>
            </w:r>
            <w:r w:rsidRPr="00CE6675">
              <w:rPr>
                <w:rFonts w:ascii="Arial" w:hAnsi="Arial" w:cs="Arial"/>
                <w:sz w:val="20"/>
                <w:szCs w:val="20"/>
                <w:lang w:val="ky-KG"/>
              </w:rPr>
              <w:t>;</w:t>
            </w:r>
          </w:p>
          <w:p w14:paraId="66DC60C5" w14:textId="0FFCFD34" w:rsidR="009A3CF3" w:rsidRPr="00CE6675" w:rsidRDefault="009A3CF3" w:rsidP="009A3CF3">
            <w:pPr>
              <w:rPr>
                <w:rFonts w:ascii="Arial" w:hAnsi="Arial" w:cs="Arial"/>
                <w:sz w:val="20"/>
                <w:szCs w:val="20"/>
                <w:lang w:val="ky-KG"/>
              </w:rPr>
            </w:pPr>
            <w:r>
              <w:rPr>
                <w:rFonts w:ascii="Arial" w:hAnsi="Arial" w:cs="Arial"/>
                <w:sz w:val="20"/>
                <w:szCs w:val="20"/>
                <w:lang w:val="ky-KG"/>
              </w:rPr>
              <w:t>Аналитикалык материалдардын саны</w:t>
            </w:r>
          </w:p>
        </w:tc>
        <w:tc>
          <w:tcPr>
            <w:tcW w:w="1136" w:type="dxa"/>
            <w:shd w:val="clear" w:color="auto" w:fill="auto"/>
          </w:tcPr>
          <w:p w14:paraId="21D4FE07" w14:textId="6B65FAA5" w:rsidR="009A3CF3" w:rsidRPr="00CE6675" w:rsidRDefault="009A3CF3" w:rsidP="009A3CF3">
            <w:pPr>
              <w:rPr>
                <w:rFonts w:ascii="Arial" w:hAnsi="Arial" w:cs="Arial"/>
                <w:sz w:val="20"/>
                <w:szCs w:val="20"/>
                <w:lang w:val="ky-KG"/>
              </w:rPr>
            </w:pPr>
            <w:r>
              <w:rPr>
                <w:rFonts w:ascii="Arial" w:hAnsi="Arial" w:cs="Arial"/>
                <w:sz w:val="20"/>
                <w:szCs w:val="20"/>
                <w:lang w:val="ky-KG"/>
              </w:rPr>
              <w:t>Бирдик</w:t>
            </w:r>
          </w:p>
          <w:p w14:paraId="032229EA" w14:textId="77777777" w:rsidR="009A3CF3" w:rsidRPr="00CE6675" w:rsidRDefault="009A3CF3" w:rsidP="009A3CF3">
            <w:pPr>
              <w:rPr>
                <w:rFonts w:ascii="Arial" w:hAnsi="Arial" w:cs="Arial"/>
                <w:sz w:val="20"/>
                <w:szCs w:val="20"/>
                <w:lang w:val="ky-KG"/>
              </w:rPr>
            </w:pPr>
          </w:p>
          <w:p w14:paraId="50AEA18A" w14:textId="77777777" w:rsidR="009A3CF3" w:rsidRPr="00CE6675" w:rsidRDefault="009A3CF3" w:rsidP="009A3CF3">
            <w:pPr>
              <w:rPr>
                <w:rFonts w:ascii="Arial" w:hAnsi="Arial" w:cs="Arial"/>
                <w:sz w:val="20"/>
                <w:szCs w:val="20"/>
                <w:lang w:val="ky-KG"/>
              </w:rPr>
            </w:pPr>
          </w:p>
          <w:p w14:paraId="5678196E" w14:textId="77777777" w:rsidR="009A3CF3" w:rsidRPr="00CE6675" w:rsidRDefault="009A3CF3" w:rsidP="009A3CF3">
            <w:pPr>
              <w:rPr>
                <w:rFonts w:ascii="Arial" w:hAnsi="Arial" w:cs="Arial"/>
                <w:sz w:val="20"/>
                <w:szCs w:val="20"/>
                <w:lang w:val="ky-KG"/>
              </w:rPr>
            </w:pPr>
          </w:p>
          <w:p w14:paraId="587469D3" w14:textId="4E906E4C" w:rsidR="009A3CF3" w:rsidRPr="00CE6675" w:rsidRDefault="009A3CF3" w:rsidP="009A3CF3">
            <w:pPr>
              <w:rPr>
                <w:rFonts w:ascii="Arial" w:hAnsi="Arial" w:cs="Arial"/>
                <w:sz w:val="20"/>
                <w:szCs w:val="20"/>
                <w:lang w:val="ky-KG"/>
              </w:rPr>
            </w:pPr>
            <w:r>
              <w:rPr>
                <w:rFonts w:ascii="Arial" w:hAnsi="Arial" w:cs="Arial"/>
                <w:sz w:val="20"/>
                <w:szCs w:val="20"/>
                <w:lang w:val="ky-KG"/>
              </w:rPr>
              <w:t>Адам</w:t>
            </w:r>
          </w:p>
          <w:p w14:paraId="050CADD4" w14:textId="77777777" w:rsidR="009A3CF3" w:rsidRPr="00CE6675" w:rsidRDefault="009A3CF3" w:rsidP="009A3CF3">
            <w:pPr>
              <w:rPr>
                <w:rFonts w:ascii="Arial" w:hAnsi="Arial" w:cs="Arial"/>
                <w:sz w:val="20"/>
                <w:szCs w:val="20"/>
                <w:lang w:val="ky-KG"/>
              </w:rPr>
            </w:pPr>
          </w:p>
          <w:p w14:paraId="52756040" w14:textId="77777777" w:rsidR="009A3CF3" w:rsidRPr="00CE6675" w:rsidRDefault="009A3CF3" w:rsidP="009A3CF3">
            <w:pPr>
              <w:rPr>
                <w:rFonts w:ascii="Arial" w:hAnsi="Arial" w:cs="Arial"/>
                <w:sz w:val="20"/>
                <w:szCs w:val="20"/>
                <w:lang w:val="ky-KG"/>
              </w:rPr>
            </w:pPr>
          </w:p>
          <w:p w14:paraId="2F795F67" w14:textId="316E36FD" w:rsidR="009A3CF3" w:rsidRPr="00CE6675" w:rsidRDefault="009A3CF3" w:rsidP="009A3CF3">
            <w:pPr>
              <w:rPr>
                <w:rFonts w:ascii="Arial" w:hAnsi="Arial" w:cs="Arial"/>
                <w:sz w:val="20"/>
                <w:szCs w:val="20"/>
                <w:lang w:val="ky-KG"/>
              </w:rPr>
            </w:pPr>
            <w:r>
              <w:rPr>
                <w:rFonts w:ascii="Arial" w:hAnsi="Arial" w:cs="Arial"/>
                <w:sz w:val="20"/>
                <w:szCs w:val="20"/>
                <w:lang w:val="ky-KG"/>
              </w:rPr>
              <w:t>Бирдик</w:t>
            </w:r>
          </w:p>
        </w:tc>
        <w:tc>
          <w:tcPr>
            <w:tcW w:w="1195" w:type="dxa"/>
            <w:shd w:val="clear" w:color="auto" w:fill="auto"/>
          </w:tcPr>
          <w:p w14:paraId="5E4DB33B" w14:textId="09581A5A" w:rsidR="009A3CF3" w:rsidRPr="00A50BC0" w:rsidRDefault="009A3CF3" w:rsidP="009A3CF3">
            <w:pPr>
              <w:jc w:val="center"/>
              <w:rPr>
                <w:rFonts w:ascii="Arial" w:hAnsi="Arial" w:cs="Arial"/>
                <w:sz w:val="20"/>
                <w:szCs w:val="20"/>
                <w:lang w:val="ky-KG"/>
              </w:rPr>
            </w:pPr>
            <w:r w:rsidRPr="00CE6675">
              <w:rPr>
                <w:rFonts w:ascii="Arial" w:hAnsi="Arial" w:cs="Arial"/>
                <w:sz w:val="20"/>
                <w:szCs w:val="20"/>
              </w:rPr>
              <w:t>202</w:t>
            </w:r>
            <w:r w:rsidR="00A50BC0">
              <w:rPr>
                <w:rFonts w:ascii="Arial" w:hAnsi="Arial" w:cs="Arial"/>
                <w:sz w:val="20"/>
                <w:szCs w:val="20"/>
                <w:lang w:val="ky-KG"/>
              </w:rPr>
              <w:t>2-2023</w:t>
            </w:r>
          </w:p>
        </w:tc>
        <w:tc>
          <w:tcPr>
            <w:tcW w:w="1744" w:type="dxa"/>
            <w:shd w:val="clear" w:color="auto" w:fill="auto"/>
          </w:tcPr>
          <w:p w14:paraId="65E1BCD7" w14:textId="7656FD83" w:rsidR="009A3CF3" w:rsidRPr="00CE6675" w:rsidRDefault="009A3CF3" w:rsidP="009A3CF3">
            <w:pPr>
              <w:rPr>
                <w:rFonts w:ascii="Arial" w:hAnsi="Arial" w:cs="Arial"/>
                <w:sz w:val="20"/>
                <w:szCs w:val="20"/>
                <w:lang w:val="ky-KG"/>
              </w:rPr>
            </w:pPr>
            <w:r>
              <w:rPr>
                <w:rFonts w:ascii="Arial" w:hAnsi="Arial" w:cs="Arial"/>
                <w:sz w:val="20"/>
                <w:szCs w:val="20"/>
                <w:lang w:val="ky-KG"/>
              </w:rPr>
              <w:t>Гендердик саясат чөйрөсүндөгү жана зомбулуктан сактоо жана коргоо боюнча ыйгарым укукталган органдардын кызматкерлери окутулду жана өздөрүнүн ыйгарым укуктарын натыйжалуу ишке ашыра алышат</w:t>
            </w:r>
          </w:p>
        </w:tc>
        <w:tc>
          <w:tcPr>
            <w:tcW w:w="1620" w:type="dxa"/>
            <w:shd w:val="clear" w:color="auto" w:fill="auto"/>
          </w:tcPr>
          <w:p w14:paraId="20167F37" w14:textId="4B7CD009" w:rsidR="009A3CF3" w:rsidRPr="00CE6675" w:rsidRDefault="009A3CF3" w:rsidP="009A3CF3">
            <w:pPr>
              <w:rPr>
                <w:rFonts w:ascii="Arial" w:hAnsi="Arial" w:cs="Arial"/>
                <w:sz w:val="20"/>
                <w:szCs w:val="20"/>
              </w:rPr>
            </w:pPr>
            <w:r>
              <w:rPr>
                <w:rFonts w:ascii="Arial" w:hAnsi="Arial" w:cs="Arial"/>
                <w:sz w:val="20"/>
                <w:szCs w:val="20"/>
              </w:rPr>
              <w:t>ССӨМ</w:t>
            </w:r>
          </w:p>
        </w:tc>
        <w:tc>
          <w:tcPr>
            <w:tcW w:w="1312" w:type="dxa"/>
            <w:shd w:val="clear" w:color="auto" w:fill="auto"/>
          </w:tcPr>
          <w:p w14:paraId="1A1B252B" w14:textId="34316572" w:rsidR="009A3CF3" w:rsidRPr="00CE6675" w:rsidRDefault="009A3CF3" w:rsidP="009A3CF3">
            <w:pPr>
              <w:rPr>
                <w:rFonts w:ascii="Arial" w:hAnsi="Arial" w:cs="Arial"/>
                <w:sz w:val="20"/>
                <w:szCs w:val="20"/>
              </w:rPr>
            </w:pPr>
            <w:r>
              <w:rPr>
                <w:rFonts w:ascii="Arial" w:hAnsi="Arial" w:cs="Arial"/>
                <w:sz w:val="20"/>
                <w:szCs w:val="20"/>
              </w:rPr>
              <w:t>ЕККУ</w:t>
            </w:r>
          </w:p>
        </w:tc>
        <w:tc>
          <w:tcPr>
            <w:tcW w:w="1029" w:type="dxa"/>
            <w:shd w:val="clear" w:color="auto" w:fill="auto"/>
          </w:tcPr>
          <w:p w14:paraId="1E6DA157" w14:textId="77777777" w:rsidR="009A3CF3" w:rsidRPr="00CE6675" w:rsidRDefault="009A3CF3" w:rsidP="009A3CF3">
            <w:pPr>
              <w:rPr>
                <w:rFonts w:ascii="Arial" w:hAnsi="Arial" w:cs="Arial"/>
                <w:sz w:val="20"/>
                <w:szCs w:val="20"/>
              </w:rPr>
            </w:pPr>
          </w:p>
        </w:tc>
      </w:tr>
      <w:tr w:rsidR="009A3CF3" w:rsidRPr="00CE6675" w14:paraId="6AE9EDAA" w14:textId="77777777" w:rsidTr="00D068A6">
        <w:tc>
          <w:tcPr>
            <w:tcW w:w="816" w:type="dxa"/>
          </w:tcPr>
          <w:p w14:paraId="10944A79" w14:textId="2186C290" w:rsidR="009A3CF3" w:rsidRPr="00CE6675" w:rsidRDefault="009A3CF3" w:rsidP="009A3CF3">
            <w:pPr>
              <w:jc w:val="center"/>
              <w:rPr>
                <w:rFonts w:ascii="Arial" w:hAnsi="Arial" w:cs="Arial"/>
                <w:b/>
                <w:sz w:val="20"/>
                <w:szCs w:val="20"/>
              </w:rPr>
            </w:pPr>
          </w:p>
        </w:tc>
        <w:tc>
          <w:tcPr>
            <w:tcW w:w="1595" w:type="dxa"/>
          </w:tcPr>
          <w:p w14:paraId="23F9BB1B" w14:textId="77777777" w:rsidR="009A3CF3" w:rsidRPr="00CE6675" w:rsidRDefault="009A3CF3" w:rsidP="009A3CF3">
            <w:pPr>
              <w:rPr>
                <w:rFonts w:ascii="Arial" w:hAnsi="Arial" w:cs="Arial"/>
                <w:sz w:val="20"/>
                <w:szCs w:val="20"/>
              </w:rPr>
            </w:pPr>
          </w:p>
        </w:tc>
        <w:tc>
          <w:tcPr>
            <w:tcW w:w="2268" w:type="dxa"/>
            <w:shd w:val="clear" w:color="auto" w:fill="auto"/>
          </w:tcPr>
          <w:p w14:paraId="3E8BC8A9" w14:textId="24C63D17" w:rsidR="009A3CF3" w:rsidRPr="00CE6675" w:rsidRDefault="009A3CF3" w:rsidP="009A3CF3">
            <w:pPr>
              <w:rPr>
                <w:rFonts w:ascii="Arial" w:hAnsi="Arial" w:cs="Arial"/>
                <w:bCs/>
                <w:sz w:val="20"/>
                <w:szCs w:val="20"/>
              </w:rPr>
            </w:pPr>
            <w:r w:rsidRPr="00CE6675">
              <w:rPr>
                <w:rFonts w:ascii="Arial" w:hAnsi="Arial" w:cs="Arial"/>
                <w:sz w:val="20"/>
                <w:szCs w:val="20"/>
              </w:rPr>
              <w:t>5.1.3.</w:t>
            </w:r>
            <w:r>
              <w:rPr>
                <w:rFonts w:ascii="Arial" w:hAnsi="Arial" w:cs="Arial"/>
                <w:sz w:val="20"/>
                <w:szCs w:val="20"/>
                <w:lang w:val="ky-KG"/>
              </w:rPr>
              <w:t>6</w:t>
            </w:r>
            <w:r w:rsidRPr="00CE6675">
              <w:rPr>
                <w:rFonts w:ascii="Arial" w:hAnsi="Arial" w:cs="Arial"/>
                <w:sz w:val="20"/>
                <w:szCs w:val="20"/>
              </w:rPr>
              <w:t xml:space="preserve">. </w:t>
            </w:r>
            <w:r>
              <w:rPr>
                <w:rFonts w:ascii="Arial" w:hAnsi="Arial" w:cs="Arial"/>
                <w:sz w:val="20"/>
                <w:szCs w:val="20"/>
                <w:lang w:val="ky-KG"/>
              </w:rPr>
              <w:t>1325 ИП жүзөгө ашырууда ВАЖТнын мүчөлөрүнүн потенциалын жогорулатуу</w:t>
            </w:r>
          </w:p>
        </w:tc>
        <w:tc>
          <w:tcPr>
            <w:tcW w:w="1422" w:type="dxa"/>
            <w:shd w:val="clear" w:color="auto" w:fill="auto"/>
          </w:tcPr>
          <w:p w14:paraId="139DCAAC"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60F1EA02" w14:textId="0E391314" w:rsidR="009A3CF3" w:rsidRPr="00CE6675" w:rsidRDefault="009A3CF3" w:rsidP="009A3CF3">
            <w:pPr>
              <w:rPr>
                <w:rFonts w:ascii="Arial" w:hAnsi="Arial" w:cs="Arial"/>
                <w:sz w:val="20"/>
                <w:szCs w:val="20"/>
                <w:lang w:val="ky-KG"/>
              </w:rPr>
            </w:pPr>
            <w:r>
              <w:rPr>
                <w:rFonts w:ascii="Arial" w:hAnsi="Arial" w:cs="Arial"/>
                <w:sz w:val="20"/>
                <w:szCs w:val="20"/>
                <w:lang w:val="ky-KG"/>
              </w:rPr>
              <w:t>Окутуу иш-чаралардын саны</w:t>
            </w:r>
            <w:r w:rsidRPr="00CE6675">
              <w:rPr>
                <w:rFonts w:ascii="Arial" w:hAnsi="Arial" w:cs="Arial"/>
                <w:sz w:val="20"/>
                <w:szCs w:val="20"/>
                <w:lang w:val="ky-KG"/>
              </w:rPr>
              <w:t>;</w:t>
            </w:r>
          </w:p>
          <w:p w14:paraId="3BAB360E" w14:textId="6BB3C8F3" w:rsidR="009A3CF3" w:rsidRPr="00CE6675" w:rsidRDefault="009A3CF3" w:rsidP="009A3CF3">
            <w:pPr>
              <w:rPr>
                <w:rFonts w:ascii="Arial" w:hAnsi="Arial" w:cs="Arial"/>
                <w:sz w:val="20"/>
                <w:szCs w:val="20"/>
                <w:lang w:val="ky-KG"/>
              </w:rPr>
            </w:pPr>
            <w:r>
              <w:rPr>
                <w:rFonts w:ascii="Arial" w:hAnsi="Arial" w:cs="Arial"/>
                <w:sz w:val="20"/>
                <w:szCs w:val="20"/>
                <w:lang w:val="ky-KG"/>
              </w:rPr>
              <w:t>Семинарларга катышуучулардын саны</w:t>
            </w:r>
            <w:r w:rsidRPr="00CE6675">
              <w:rPr>
                <w:rFonts w:ascii="Arial" w:hAnsi="Arial" w:cs="Arial"/>
                <w:sz w:val="20"/>
                <w:szCs w:val="20"/>
                <w:lang w:val="ky-KG"/>
              </w:rPr>
              <w:t>;</w:t>
            </w:r>
          </w:p>
          <w:p w14:paraId="2774E2B5" w14:textId="14F40415" w:rsidR="009A3CF3" w:rsidRPr="00CE6675" w:rsidRDefault="009A3CF3" w:rsidP="009A3CF3">
            <w:pPr>
              <w:rPr>
                <w:rFonts w:ascii="Arial" w:hAnsi="Arial" w:cs="Arial"/>
                <w:sz w:val="20"/>
                <w:szCs w:val="20"/>
                <w:lang w:val="ky-KG"/>
              </w:rPr>
            </w:pPr>
            <w:r>
              <w:rPr>
                <w:rFonts w:ascii="Arial" w:hAnsi="Arial" w:cs="Arial"/>
                <w:sz w:val="20"/>
                <w:szCs w:val="20"/>
                <w:lang w:val="ky-KG"/>
              </w:rPr>
              <w:t>Аналитикалык материалдардын саны</w:t>
            </w:r>
          </w:p>
        </w:tc>
        <w:tc>
          <w:tcPr>
            <w:tcW w:w="1136" w:type="dxa"/>
            <w:shd w:val="clear" w:color="auto" w:fill="auto"/>
          </w:tcPr>
          <w:p w14:paraId="2EDBE80B" w14:textId="7BD0817B" w:rsidR="009A3CF3" w:rsidRPr="00CE6675" w:rsidRDefault="009A3CF3" w:rsidP="009A3CF3">
            <w:pPr>
              <w:rPr>
                <w:rFonts w:ascii="Arial" w:hAnsi="Arial" w:cs="Arial"/>
                <w:sz w:val="20"/>
                <w:szCs w:val="20"/>
                <w:lang w:val="ky-KG"/>
              </w:rPr>
            </w:pPr>
            <w:r>
              <w:rPr>
                <w:rFonts w:ascii="Arial" w:hAnsi="Arial" w:cs="Arial"/>
                <w:sz w:val="20"/>
                <w:szCs w:val="20"/>
                <w:lang w:val="ky-KG"/>
              </w:rPr>
              <w:t>Бирдик</w:t>
            </w:r>
          </w:p>
          <w:p w14:paraId="4561B2EE" w14:textId="77777777" w:rsidR="009A3CF3" w:rsidRPr="00CE6675" w:rsidRDefault="009A3CF3" w:rsidP="009A3CF3">
            <w:pPr>
              <w:rPr>
                <w:rFonts w:ascii="Arial" w:hAnsi="Arial" w:cs="Arial"/>
                <w:sz w:val="20"/>
                <w:szCs w:val="20"/>
                <w:lang w:val="ky-KG"/>
              </w:rPr>
            </w:pPr>
          </w:p>
          <w:p w14:paraId="501A327F" w14:textId="77777777" w:rsidR="009A3CF3" w:rsidRPr="00CE6675" w:rsidRDefault="009A3CF3" w:rsidP="009A3CF3">
            <w:pPr>
              <w:rPr>
                <w:rFonts w:ascii="Arial" w:hAnsi="Arial" w:cs="Arial"/>
                <w:sz w:val="20"/>
                <w:szCs w:val="20"/>
                <w:lang w:val="ky-KG"/>
              </w:rPr>
            </w:pPr>
          </w:p>
          <w:p w14:paraId="18100A68" w14:textId="77777777" w:rsidR="009A3CF3" w:rsidRPr="00CE6675" w:rsidRDefault="009A3CF3" w:rsidP="009A3CF3">
            <w:pPr>
              <w:rPr>
                <w:rFonts w:ascii="Arial" w:hAnsi="Arial" w:cs="Arial"/>
                <w:sz w:val="20"/>
                <w:szCs w:val="20"/>
                <w:lang w:val="ky-KG"/>
              </w:rPr>
            </w:pPr>
          </w:p>
          <w:p w14:paraId="3A6BEA35" w14:textId="6DCD5D80" w:rsidR="009A3CF3" w:rsidRPr="00CE6675" w:rsidRDefault="009A3CF3" w:rsidP="009A3CF3">
            <w:pPr>
              <w:rPr>
                <w:rFonts w:ascii="Arial" w:hAnsi="Arial" w:cs="Arial"/>
                <w:sz w:val="20"/>
                <w:szCs w:val="20"/>
                <w:lang w:val="ky-KG"/>
              </w:rPr>
            </w:pPr>
            <w:r>
              <w:rPr>
                <w:rFonts w:ascii="Arial" w:hAnsi="Arial" w:cs="Arial"/>
                <w:sz w:val="20"/>
                <w:szCs w:val="20"/>
                <w:lang w:val="ky-KG"/>
              </w:rPr>
              <w:t>Адам</w:t>
            </w:r>
          </w:p>
          <w:p w14:paraId="5904D675" w14:textId="77777777" w:rsidR="009A3CF3" w:rsidRPr="00CE6675" w:rsidRDefault="009A3CF3" w:rsidP="009A3CF3">
            <w:pPr>
              <w:rPr>
                <w:rFonts w:ascii="Arial" w:hAnsi="Arial" w:cs="Arial"/>
                <w:sz w:val="20"/>
                <w:szCs w:val="20"/>
                <w:lang w:val="ky-KG"/>
              </w:rPr>
            </w:pPr>
          </w:p>
          <w:p w14:paraId="29A4333A" w14:textId="77777777" w:rsidR="009A3CF3" w:rsidRPr="00CE6675" w:rsidRDefault="009A3CF3" w:rsidP="009A3CF3">
            <w:pPr>
              <w:rPr>
                <w:rFonts w:ascii="Arial" w:hAnsi="Arial" w:cs="Arial"/>
                <w:sz w:val="20"/>
                <w:szCs w:val="20"/>
                <w:lang w:val="ky-KG"/>
              </w:rPr>
            </w:pPr>
          </w:p>
          <w:p w14:paraId="4A29F266" w14:textId="03F45FD2" w:rsidR="009A3CF3" w:rsidRPr="00CE6675" w:rsidRDefault="009A3CF3" w:rsidP="009A3CF3">
            <w:pPr>
              <w:rPr>
                <w:rFonts w:ascii="Arial" w:hAnsi="Arial" w:cs="Arial"/>
                <w:sz w:val="20"/>
                <w:szCs w:val="20"/>
                <w:lang w:val="ky-KG"/>
              </w:rPr>
            </w:pPr>
            <w:r>
              <w:rPr>
                <w:rFonts w:ascii="Arial" w:hAnsi="Arial" w:cs="Arial"/>
                <w:sz w:val="20"/>
                <w:szCs w:val="20"/>
                <w:lang w:val="ky-KG"/>
              </w:rPr>
              <w:t>Бирдик</w:t>
            </w:r>
          </w:p>
        </w:tc>
        <w:tc>
          <w:tcPr>
            <w:tcW w:w="1195" w:type="dxa"/>
            <w:shd w:val="clear" w:color="auto" w:fill="auto"/>
          </w:tcPr>
          <w:p w14:paraId="518FC820" w14:textId="77777777" w:rsidR="00AD414D" w:rsidRDefault="009A3CF3" w:rsidP="009A3CF3">
            <w:pPr>
              <w:jc w:val="center"/>
              <w:rPr>
                <w:rFonts w:ascii="Arial" w:hAnsi="Arial" w:cs="Arial"/>
                <w:sz w:val="20"/>
                <w:szCs w:val="20"/>
              </w:rPr>
            </w:pPr>
            <w:r>
              <w:rPr>
                <w:rFonts w:ascii="Arial" w:hAnsi="Arial" w:cs="Arial"/>
                <w:sz w:val="20"/>
                <w:szCs w:val="20"/>
              </w:rPr>
              <w:t>202</w:t>
            </w:r>
            <w:r w:rsidR="00AD414D">
              <w:rPr>
                <w:rFonts w:ascii="Arial" w:hAnsi="Arial" w:cs="Arial"/>
                <w:sz w:val="20"/>
                <w:szCs w:val="20"/>
                <w:lang w:val="ky-KG"/>
              </w:rPr>
              <w:t>2</w:t>
            </w:r>
            <w:r>
              <w:rPr>
                <w:rFonts w:ascii="Arial" w:hAnsi="Arial" w:cs="Arial"/>
                <w:sz w:val="20"/>
                <w:szCs w:val="20"/>
              </w:rPr>
              <w:t xml:space="preserve">-жылдын </w:t>
            </w:r>
            <w:r w:rsidR="00AD414D">
              <w:rPr>
                <w:rFonts w:ascii="Arial" w:hAnsi="Arial" w:cs="Arial"/>
                <w:sz w:val="20"/>
                <w:szCs w:val="20"/>
                <w:lang w:val="ky-KG"/>
              </w:rPr>
              <w:t>1-</w:t>
            </w:r>
            <w:r>
              <w:rPr>
                <w:rFonts w:ascii="Arial" w:hAnsi="Arial" w:cs="Arial"/>
                <w:sz w:val="20"/>
                <w:szCs w:val="20"/>
              </w:rPr>
              <w:t>2</w:t>
            </w:r>
          </w:p>
          <w:p w14:paraId="4645192F" w14:textId="64093DAB" w:rsidR="009A3CF3" w:rsidRPr="00CE6675" w:rsidRDefault="009A3CF3" w:rsidP="009A3CF3">
            <w:pPr>
              <w:jc w:val="center"/>
              <w:rPr>
                <w:rFonts w:ascii="Arial" w:hAnsi="Arial" w:cs="Arial"/>
                <w:sz w:val="20"/>
                <w:szCs w:val="20"/>
              </w:rPr>
            </w:pPr>
            <w:r>
              <w:rPr>
                <w:rFonts w:ascii="Arial" w:hAnsi="Arial" w:cs="Arial"/>
                <w:sz w:val="20"/>
                <w:szCs w:val="20"/>
              </w:rPr>
              <w:t>жарым жылдыгы</w:t>
            </w:r>
          </w:p>
        </w:tc>
        <w:tc>
          <w:tcPr>
            <w:tcW w:w="1744" w:type="dxa"/>
            <w:shd w:val="clear" w:color="auto" w:fill="auto"/>
          </w:tcPr>
          <w:p w14:paraId="63E3E9A7" w14:textId="32E65EC9" w:rsidR="009A3CF3" w:rsidRPr="00CE6675" w:rsidRDefault="009A3CF3" w:rsidP="009A3CF3">
            <w:pPr>
              <w:rPr>
                <w:rFonts w:ascii="Arial" w:hAnsi="Arial" w:cs="Arial"/>
                <w:sz w:val="20"/>
                <w:szCs w:val="20"/>
                <w:lang w:val="ky-KG"/>
              </w:rPr>
            </w:pPr>
            <w:r w:rsidRPr="007D4A53">
              <w:rPr>
                <w:rFonts w:ascii="Arial" w:hAnsi="Arial" w:cs="Arial"/>
                <w:sz w:val="20"/>
                <w:szCs w:val="20"/>
                <w:lang w:val="ky-KG"/>
              </w:rPr>
              <w:t>ВАЖТнын мүчөлөрү</w:t>
            </w:r>
            <w:r>
              <w:rPr>
                <w:rFonts w:ascii="Arial" w:hAnsi="Arial" w:cs="Arial"/>
                <w:sz w:val="20"/>
                <w:szCs w:val="20"/>
                <w:lang w:val="ky-KG"/>
              </w:rPr>
              <w:t xml:space="preserve"> </w:t>
            </w:r>
            <w:r w:rsidRPr="007D4A53">
              <w:rPr>
                <w:rFonts w:ascii="Arial" w:hAnsi="Arial" w:cs="Arial"/>
                <w:sz w:val="20"/>
                <w:szCs w:val="20"/>
                <w:lang w:val="ky-KG"/>
              </w:rPr>
              <w:t xml:space="preserve">1325 ИП жүзөгө ашырууда </w:t>
            </w:r>
            <w:r>
              <w:rPr>
                <w:rFonts w:ascii="Arial" w:hAnsi="Arial" w:cs="Arial"/>
                <w:sz w:val="20"/>
                <w:szCs w:val="20"/>
                <w:lang w:val="ky-KG"/>
              </w:rPr>
              <w:t>натыйжалуу катышууда</w:t>
            </w:r>
          </w:p>
        </w:tc>
        <w:tc>
          <w:tcPr>
            <w:tcW w:w="1620" w:type="dxa"/>
            <w:shd w:val="clear" w:color="auto" w:fill="auto"/>
          </w:tcPr>
          <w:p w14:paraId="398793BE" w14:textId="26942CC0" w:rsidR="009A3CF3" w:rsidRPr="00CE6675" w:rsidRDefault="009A3CF3" w:rsidP="009A3CF3">
            <w:pPr>
              <w:rPr>
                <w:rFonts w:ascii="Arial" w:hAnsi="Arial" w:cs="Arial"/>
                <w:sz w:val="20"/>
                <w:szCs w:val="20"/>
              </w:rPr>
            </w:pPr>
            <w:r>
              <w:rPr>
                <w:rFonts w:ascii="Arial" w:hAnsi="Arial" w:cs="Arial"/>
                <w:sz w:val="20"/>
                <w:szCs w:val="20"/>
              </w:rPr>
              <w:t>ССӨМ</w:t>
            </w:r>
          </w:p>
        </w:tc>
        <w:tc>
          <w:tcPr>
            <w:tcW w:w="1312" w:type="dxa"/>
            <w:shd w:val="clear" w:color="auto" w:fill="auto"/>
          </w:tcPr>
          <w:p w14:paraId="213BC554" w14:textId="2F82808F" w:rsidR="009A3CF3" w:rsidRPr="00CE6675" w:rsidRDefault="009A3CF3" w:rsidP="009A3CF3">
            <w:pPr>
              <w:rPr>
                <w:rFonts w:ascii="Arial" w:hAnsi="Arial" w:cs="Arial"/>
                <w:sz w:val="20"/>
                <w:szCs w:val="20"/>
              </w:rPr>
            </w:pPr>
            <w:r>
              <w:rPr>
                <w:rFonts w:ascii="Arial" w:hAnsi="Arial" w:cs="Arial"/>
                <w:sz w:val="20"/>
                <w:szCs w:val="20"/>
              </w:rPr>
              <w:t>ЕККУ</w:t>
            </w:r>
          </w:p>
        </w:tc>
        <w:tc>
          <w:tcPr>
            <w:tcW w:w="1029" w:type="dxa"/>
            <w:shd w:val="clear" w:color="auto" w:fill="auto"/>
          </w:tcPr>
          <w:p w14:paraId="0D0DF12C" w14:textId="77777777" w:rsidR="009A3CF3" w:rsidRPr="00CE6675" w:rsidRDefault="009A3CF3" w:rsidP="009A3CF3">
            <w:pPr>
              <w:rPr>
                <w:rFonts w:ascii="Arial" w:hAnsi="Arial" w:cs="Arial"/>
                <w:sz w:val="20"/>
                <w:szCs w:val="20"/>
              </w:rPr>
            </w:pPr>
          </w:p>
        </w:tc>
      </w:tr>
      <w:tr w:rsidR="009A3CF3" w:rsidRPr="00CE6675" w14:paraId="15A1C230" w14:textId="77777777" w:rsidTr="00D068A6">
        <w:tc>
          <w:tcPr>
            <w:tcW w:w="15409" w:type="dxa"/>
            <w:gridSpan w:val="11"/>
          </w:tcPr>
          <w:p w14:paraId="15A1C22F" w14:textId="26AD2A22" w:rsidR="009A3CF3" w:rsidRPr="00CE6675" w:rsidRDefault="009A3CF3" w:rsidP="009A3CF3">
            <w:pPr>
              <w:jc w:val="center"/>
              <w:rPr>
                <w:rFonts w:ascii="Arial" w:hAnsi="Arial" w:cs="Arial"/>
                <w:sz w:val="20"/>
                <w:szCs w:val="20"/>
              </w:rPr>
            </w:pPr>
            <w:r>
              <w:rPr>
                <w:rFonts w:ascii="Arial" w:hAnsi="Arial" w:cs="Arial"/>
                <w:b/>
                <w:sz w:val="20"/>
                <w:szCs w:val="20"/>
              </w:rPr>
              <w:t>5.2-максат</w:t>
            </w:r>
            <w:r w:rsidRPr="00CE6675">
              <w:rPr>
                <w:rFonts w:ascii="Arial" w:hAnsi="Arial" w:cs="Arial"/>
                <w:b/>
                <w:sz w:val="20"/>
                <w:szCs w:val="20"/>
              </w:rPr>
              <w:t xml:space="preserve"> </w:t>
            </w:r>
            <w:r>
              <w:rPr>
                <w:rFonts w:ascii="Arial" w:hAnsi="Arial" w:cs="Arial"/>
                <w:b/>
                <w:sz w:val="20"/>
                <w:szCs w:val="20"/>
                <w:lang w:val="ky-KG"/>
              </w:rPr>
              <w:t xml:space="preserve">Гендердик саясатты ишке ашыруу үчүн ченемдик укуктук базаны жана </w:t>
            </w:r>
            <w:r w:rsidRPr="007D4A53">
              <w:rPr>
                <w:rFonts w:ascii="Arial" w:hAnsi="Arial" w:cs="Arial"/>
                <w:b/>
                <w:sz w:val="20"/>
                <w:szCs w:val="20"/>
                <w:lang w:val="ky-KG"/>
              </w:rPr>
              <w:t>укук колдонуу практикасы</w:t>
            </w:r>
            <w:r>
              <w:rPr>
                <w:rFonts w:ascii="Arial" w:hAnsi="Arial" w:cs="Arial"/>
                <w:b/>
                <w:sz w:val="20"/>
                <w:szCs w:val="20"/>
                <w:lang w:val="ky-KG"/>
              </w:rPr>
              <w:t>н өркүндөтүү</w:t>
            </w:r>
          </w:p>
        </w:tc>
      </w:tr>
      <w:tr w:rsidR="009A3CF3" w:rsidRPr="00CE6675" w14:paraId="15A1C247" w14:textId="77777777" w:rsidTr="00D068A6">
        <w:tc>
          <w:tcPr>
            <w:tcW w:w="816" w:type="dxa"/>
            <w:vMerge w:val="restart"/>
          </w:tcPr>
          <w:p w14:paraId="15A1C234" w14:textId="57966E82" w:rsidR="009A3CF3" w:rsidRPr="00CE6675" w:rsidRDefault="009A3CF3" w:rsidP="009A3CF3">
            <w:pPr>
              <w:jc w:val="center"/>
              <w:rPr>
                <w:rFonts w:ascii="Arial" w:hAnsi="Arial" w:cs="Arial"/>
                <w:b/>
                <w:sz w:val="20"/>
                <w:szCs w:val="20"/>
              </w:rPr>
            </w:pPr>
            <w:r w:rsidRPr="00CE6675">
              <w:rPr>
                <w:rFonts w:ascii="Arial" w:hAnsi="Arial" w:cs="Arial"/>
                <w:b/>
                <w:sz w:val="20"/>
                <w:szCs w:val="20"/>
              </w:rPr>
              <w:t>5.2.1</w:t>
            </w:r>
          </w:p>
        </w:tc>
        <w:tc>
          <w:tcPr>
            <w:tcW w:w="1595" w:type="dxa"/>
            <w:vMerge w:val="restart"/>
          </w:tcPr>
          <w:p w14:paraId="15A1C237" w14:textId="434E3F50" w:rsidR="009A3CF3" w:rsidRPr="00CE6675" w:rsidRDefault="009A3CF3" w:rsidP="009A3CF3">
            <w:pPr>
              <w:rPr>
                <w:rFonts w:ascii="Arial" w:hAnsi="Arial" w:cs="Arial"/>
                <w:sz w:val="20"/>
                <w:szCs w:val="20"/>
                <w:lang w:val="ky-KG"/>
              </w:rPr>
            </w:pPr>
            <w:r>
              <w:rPr>
                <w:rFonts w:ascii="Arial" w:hAnsi="Arial" w:cs="Arial"/>
                <w:sz w:val="20"/>
                <w:szCs w:val="20"/>
                <w:lang w:val="ky-KG"/>
              </w:rPr>
              <w:t>КР ЧУАсы кабыл алган милдеттүү гендердик экспертизанын зарылдыгы жөнүндө улуттук мыйзамдардын талаптарын аткарууга парламенттик жана жарандык контролду күчөтүү</w:t>
            </w:r>
            <w:r w:rsidRPr="00CE6675">
              <w:rPr>
                <w:rFonts w:ascii="Arial" w:hAnsi="Arial" w:cs="Arial"/>
                <w:sz w:val="20"/>
                <w:szCs w:val="20"/>
                <w:lang w:val="ky-KG"/>
              </w:rPr>
              <w:t xml:space="preserve">. </w:t>
            </w:r>
          </w:p>
        </w:tc>
        <w:tc>
          <w:tcPr>
            <w:tcW w:w="2268" w:type="dxa"/>
            <w:shd w:val="clear" w:color="auto" w:fill="auto"/>
          </w:tcPr>
          <w:p w14:paraId="15A1C238" w14:textId="0B42559C" w:rsidR="009A3CF3" w:rsidRPr="00BF75AB" w:rsidRDefault="009A3CF3" w:rsidP="009A3CF3">
            <w:pPr>
              <w:rPr>
                <w:rFonts w:ascii="Arial" w:hAnsi="Arial" w:cs="Arial"/>
                <w:bCs/>
                <w:sz w:val="20"/>
                <w:szCs w:val="20"/>
                <w:lang w:val="ky-KG"/>
              </w:rPr>
            </w:pPr>
            <w:r w:rsidRPr="00BF75AB">
              <w:rPr>
                <w:rFonts w:ascii="Arial" w:hAnsi="Arial" w:cs="Arial"/>
                <w:bCs/>
                <w:sz w:val="20"/>
                <w:szCs w:val="20"/>
                <w:lang w:val="ky-KG"/>
              </w:rPr>
              <w:t>5.2.1.</w:t>
            </w:r>
            <w:r w:rsidRPr="00CE6675">
              <w:rPr>
                <w:rFonts w:ascii="Arial" w:hAnsi="Arial" w:cs="Arial"/>
                <w:bCs/>
                <w:sz w:val="20"/>
                <w:szCs w:val="20"/>
                <w:lang w:val="ky-KG"/>
              </w:rPr>
              <w:t>1</w:t>
            </w:r>
            <w:r>
              <w:rPr>
                <w:rFonts w:ascii="Arial" w:hAnsi="Arial" w:cs="Arial"/>
                <w:bCs/>
                <w:sz w:val="20"/>
                <w:szCs w:val="20"/>
                <w:lang w:val="ky-KG"/>
              </w:rPr>
              <w:t xml:space="preserve"> ЧУА гендердик экспертиза жүргүзүүнүн натыйжалуулугуна талдоо жүргүзүү </w:t>
            </w:r>
          </w:p>
        </w:tc>
        <w:tc>
          <w:tcPr>
            <w:tcW w:w="1422" w:type="dxa"/>
            <w:shd w:val="clear" w:color="auto" w:fill="auto"/>
          </w:tcPr>
          <w:p w14:paraId="15A1C23A" w14:textId="6E3FF09C"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КР “</w:t>
            </w:r>
            <w:r>
              <w:rPr>
                <w:rFonts w:ascii="Arial" w:hAnsi="Arial" w:cs="Arial"/>
                <w:sz w:val="20"/>
                <w:szCs w:val="20"/>
                <w:lang w:val="ky-KG"/>
              </w:rPr>
              <w:t>ЧУА жөнүндө</w:t>
            </w:r>
            <w:r w:rsidRPr="00CE6675">
              <w:rPr>
                <w:rFonts w:ascii="Arial" w:hAnsi="Arial" w:cs="Arial"/>
                <w:sz w:val="20"/>
                <w:szCs w:val="20"/>
                <w:lang w:val="ky-KG"/>
              </w:rPr>
              <w:t xml:space="preserve">” </w:t>
            </w:r>
            <w:r>
              <w:rPr>
                <w:rFonts w:ascii="Arial" w:hAnsi="Arial" w:cs="Arial"/>
                <w:sz w:val="20"/>
                <w:szCs w:val="20"/>
                <w:lang w:val="ky-KG"/>
              </w:rPr>
              <w:t>мыйзамына ылайык милдеттүү экспертизанын 5 түрүнүн бири болуп гендердик экспертиза жөнүндө ченем саналат</w:t>
            </w:r>
            <w:r w:rsidRPr="00CE6675">
              <w:rPr>
                <w:rFonts w:ascii="Arial" w:hAnsi="Arial" w:cs="Arial"/>
                <w:sz w:val="20"/>
                <w:szCs w:val="20"/>
                <w:lang w:val="ky-KG"/>
              </w:rPr>
              <w:t xml:space="preserve">. </w:t>
            </w:r>
            <w:r>
              <w:rPr>
                <w:rFonts w:ascii="Arial" w:hAnsi="Arial" w:cs="Arial"/>
                <w:sz w:val="20"/>
                <w:szCs w:val="20"/>
                <w:lang w:val="ky-KG"/>
              </w:rPr>
              <w:t>Бирок, иш жүзүндө кабыл алынган МДнын 99% дан ашыгы ГЭдан өтпөйт же МД демилгечилери негиздеме маалымкаттарга формалдуу корутундуну тиркеп коюшууда</w:t>
            </w:r>
            <w:r w:rsidRPr="00CE6675">
              <w:rPr>
                <w:rFonts w:ascii="Arial" w:hAnsi="Arial" w:cs="Arial"/>
                <w:sz w:val="20"/>
                <w:szCs w:val="20"/>
                <w:lang w:val="ky-KG"/>
              </w:rPr>
              <w:t>: “</w:t>
            </w:r>
            <w:r>
              <w:rPr>
                <w:rFonts w:ascii="Arial" w:hAnsi="Arial" w:cs="Arial"/>
                <w:sz w:val="20"/>
                <w:szCs w:val="20"/>
                <w:lang w:val="ky-KG"/>
              </w:rPr>
              <w:t>кабыл алынган МД гендердик кесепеттерди алып келбейт</w:t>
            </w:r>
            <w:r w:rsidRPr="00CE6675">
              <w:rPr>
                <w:rFonts w:ascii="Arial" w:hAnsi="Arial" w:cs="Arial"/>
                <w:sz w:val="20"/>
                <w:szCs w:val="20"/>
                <w:lang w:val="ky-KG"/>
              </w:rPr>
              <w:t>”</w:t>
            </w:r>
          </w:p>
        </w:tc>
        <w:tc>
          <w:tcPr>
            <w:tcW w:w="1272" w:type="dxa"/>
            <w:shd w:val="clear" w:color="auto" w:fill="auto"/>
          </w:tcPr>
          <w:p w14:paraId="15A1C23B" w14:textId="4A6104C6"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 xml:space="preserve">Иш жүзүндогү жеткиликтүү материалдарга жүргүзүлгөн сереп </w:t>
            </w:r>
          </w:p>
        </w:tc>
        <w:tc>
          <w:tcPr>
            <w:tcW w:w="1136" w:type="dxa"/>
            <w:shd w:val="clear" w:color="auto" w:fill="auto"/>
          </w:tcPr>
          <w:p w14:paraId="15A1C23C"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15A1C23D" w14:textId="75B9AA21" w:rsidR="009A3CF3" w:rsidRPr="000B1751" w:rsidDel="0092194C" w:rsidRDefault="009A3CF3" w:rsidP="009A3CF3">
            <w:pPr>
              <w:rPr>
                <w:rFonts w:ascii="Arial" w:hAnsi="Arial" w:cs="Arial"/>
                <w:sz w:val="20"/>
                <w:szCs w:val="20"/>
                <w:lang w:val="ky-KG"/>
              </w:rPr>
            </w:pPr>
            <w:r w:rsidRPr="00CE6675">
              <w:rPr>
                <w:rFonts w:ascii="Arial" w:hAnsi="Arial" w:cs="Arial"/>
                <w:sz w:val="20"/>
                <w:szCs w:val="20"/>
              </w:rPr>
              <w:t>202</w:t>
            </w:r>
            <w:r w:rsidR="000B1751">
              <w:rPr>
                <w:rFonts w:ascii="Arial" w:hAnsi="Arial" w:cs="Arial"/>
                <w:sz w:val="20"/>
                <w:szCs w:val="20"/>
                <w:lang w:val="ky-KG"/>
              </w:rPr>
              <w:t>2</w:t>
            </w:r>
          </w:p>
        </w:tc>
        <w:tc>
          <w:tcPr>
            <w:tcW w:w="1744" w:type="dxa"/>
            <w:shd w:val="clear" w:color="auto" w:fill="auto"/>
          </w:tcPr>
          <w:p w14:paraId="15A1C23E" w14:textId="02289A0D" w:rsidR="009A3CF3" w:rsidRPr="009739B7" w:rsidRDefault="009A3CF3" w:rsidP="009A3CF3">
            <w:pPr>
              <w:rPr>
                <w:rFonts w:ascii="Arial" w:hAnsi="Arial" w:cs="Arial"/>
                <w:lang w:val="ky-KG"/>
              </w:rPr>
            </w:pPr>
            <w:r>
              <w:rPr>
                <w:rFonts w:ascii="Arial" w:hAnsi="Arial" w:cs="Arial"/>
                <w:sz w:val="20"/>
                <w:szCs w:val="20"/>
                <w:lang w:val="ky-KG"/>
              </w:rPr>
              <w:t xml:space="preserve">Сереп КР кабыл алынган мыйзамдарынын гендердик экспертизадан өткөн жана өтпөгөн сандык катышын гана ачыктаган жок, бирок, КР кабыл алынган тигил же бул мыйзамдын же мыйзам долбоорунун   </w:t>
            </w:r>
            <w:r w:rsidRPr="009739B7">
              <w:rPr>
                <w:rFonts w:ascii="Arial" w:hAnsi="Arial" w:cs="Arial"/>
                <w:sz w:val="20"/>
                <w:szCs w:val="20"/>
                <w:lang w:val="ky-KG"/>
              </w:rPr>
              <w:t>гендердик экспертизасынын корутундусунун мазмунунун жана натыйжалары</w:t>
            </w:r>
            <w:r>
              <w:rPr>
                <w:rFonts w:ascii="Arial" w:hAnsi="Arial" w:cs="Arial"/>
                <w:sz w:val="20"/>
                <w:szCs w:val="20"/>
                <w:lang w:val="ky-KG"/>
              </w:rPr>
              <w:t>нын сапатын да</w:t>
            </w:r>
            <w:r w:rsidRPr="00CE6675">
              <w:rPr>
                <w:rFonts w:ascii="Arial" w:hAnsi="Arial" w:cs="Arial"/>
                <w:sz w:val="20"/>
                <w:szCs w:val="20"/>
                <w:lang w:val="ky-KG"/>
              </w:rPr>
              <w:t xml:space="preserve">. </w:t>
            </w:r>
          </w:p>
          <w:p w14:paraId="15A1C23F" w14:textId="77777777" w:rsidR="009A3CF3" w:rsidRPr="00CE6675" w:rsidRDefault="009A3CF3" w:rsidP="009A3CF3">
            <w:pPr>
              <w:rPr>
                <w:rFonts w:ascii="Arial" w:hAnsi="Arial" w:cs="Arial"/>
                <w:sz w:val="20"/>
                <w:szCs w:val="20"/>
                <w:lang w:val="ky-KG"/>
              </w:rPr>
            </w:pPr>
          </w:p>
          <w:p w14:paraId="15A1C241" w14:textId="31C79DA1" w:rsidR="009A3CF3" w:rsidRPr="00CE6675" w:rsidRDefault="009A3CF3" w:rsidP="009A3CF3">
            <w:pPr>
              <w:rPr>
                <w:rFonts w:ascii="Arial" w:hAnsi="Arial" w:cs="Arial"/>
                <w:sz w:val="20"/>
                <w:szCs w:val="20"/>
                <w:lang w:val="ky-KG"/>
              </w:rPr>
            </w:pPr>
            <w:r>
              <w:rPr>
                <w:rFonts w:ascii="Arial" w:hAnsi="Arial" w:cs="Arial"/>
                <w:sz w:val="20"/>
                <w:szCs w:val="20"/>
                <w:lang w:val="ky-KG"/>
              </w:rPr>
              <w:t>Сереп</w:t>
            </w:r>
            <w:r w:rsidRPr="006338BE">
              <w:rPr>
                <w:rFonts w:ascii="Arial" w:hAnsi="Arial" w:cs="Arial"/>
                <w:sz w:val="20"/>
                <w:szCs w:val="20"/>
                <w:lang w:val="ky-KG"/>
              </w:rPr>
              <w:t xml:space="preserve"> ошондой эле тиешелүү мамлекеттик органдардын кызматкерлери жана юридика факультетинин студенттери үчүн окуу иш-чараларын өткөрүүдө фактылык маалыматтык материал катары кызмат кылат</w:t>
            </w:r>
            <w:r w:rsidRPr="00CE6675">
              <w:rPr>
                <w:rFonts w:ascii="Arial" w:hAnsi="Arial" w:cs="Arial"/>
                <w:sz w:val="20"/>
                <w:szCs w:val="20"/>
                <w:lang w:val="ky-KG"/>
              </w:rPr>
              <w:t>.</w:t>
            </w:r>
          </w:p>
        </w:tc>
        <w:tc>
          <w:tcPr>
            <w:tcW w:w="1620" w:type="dxa"/>
            <w:shd w:val="clear" w:color="auto" w:fill="auto"/>
          </w:tcPr>
          <w:p w14:paraId="15A1C242" w14:textId="70FFBE22" w:rsidR="009A3CF3" w:rsidRPr="00CE6675" w:rsidRDefault="009A3CF3" w:rsidP="009A3CF3">
            <w:pPr>
              <w:rPr>
                <w:rFonts w:ascii="Arial" w:hAnsi="Arial" w:cs="Arial"/>
                <w:sz w:val="20"/>
                <w:szCs w:val="20"/>
                <w:lang w:val="ky-KG"/>
              </w:rPr>
            </w:pPr>
            <w:r>
              <w:rPr>
                <w:rFonts w:ascii="Arial" w:hAnsi="Arial" w:cs="Arial"/>
                <w:sz w:val="20"/>
                <w:szCs w:val="20"/>
                <w:lang w:val="ky-KG"/>
              </w:rPr>
              <w:t>ССӨМ</w:t>
            </w:r>
            <w:r w:rsidRPr="00CE6675">
              <w:rPr>
                <w:rFonts w:ascii="Arial" w:hAnsi="Arial" w:cs="Arial"/>
                <w:sz w:val="20"/>
                <w:szCs w:val="20"/>
                <w:lang w:val="ky-KG"/>
              </w:rPr>
              <w:t>, Ю</w:t>
            </w:r>
            <w:r w:rsidRPr="006338BE">
              <w:rPr>
                <w:rFonts w:ascii="Arial" w:hAnsi="Arial" w:cs="Arial"/>
                <w:sz w:val="20"/>
                <w:szCs w:val="20"/>
                <w:lang w:val="ky-KG"/>
              </w:rPr>
              <w:t>М</w:t>
            </w:r>
          </w:p>
        </w:tc>
        <w:tc>
          <w:tcPr>
            <w:tcW w:w="1312" w:type="dxa"/>
            <w:shd w:val="clear" w:color="auto" w:fill="auto"/>
          </w:tcPr>
          <w:p w14:paraId="15A1C243" w14:textId="7DD2839E" w:rsidR="009A3CF3" w:rsidRPr="00CE6675" w:rsidRDefault="009A3CF3" w:rsidP="009A3CF3">
            <w:pPr>
              <w:rPr>
                <w:rFonts w:ascii="Arial" w:hAnsi="Arial" w:cs="Arial"/>
                <w:sz w:val="20"/>
                <w:szCs w:val="20"/>
              </w:rPr>
            </w:pPr>
            <w:r>
              <w:rPr>
                <w:rFonts w:ascii="Arial" w:hAnsi="Arial" w:cs="Arial"/>
                <w:sz w:val="20"/>
                <w:szCs w:val="20"/>
                <w:lang w:val="ky-KG"/>
              </w:rPr>
              <w:t>БУУ Аялдар</w:t>
            </w:r>
            <w:r w:rsidRPr="00CE6675">
              <w:rPr>
                <w:rFonts w:ascii="Arial" w:hAnsi="Arial" w:cs="Arial"/>
                <w:sz w:val="20"/>
                <w:szCs w:val="20"/>
              </w:rPr>
              <w:t>,</w:t>
            </w:r>
          </w:p>
          <w:p w14:paraId="15A1C244" w14:textId="77777777" w:rsidR="009A3CF3" w:rsidRPr="00CE6675" w:rsidRDefault="009A3CF3" w:rsidP="009A3CF3">
            <w:pPr>
              <w:rPr>
                <w:rFonts w:ascii="Arial" w:hAnsi="Arial" w:cs="Arial"/>
                <w:sz w:val="20"/>
                <w:szCs w:val="20"/>
              </w:rPr>
            </w:pPr>
          </w:p>
          <w:p w14:paraId="15A1C245" w14:textId="702D5BBD" w:rsidR="009A3CF3" w:rsidRPr="00CE6675" w:rsidRDefault="009A3CF3" w:rsidP="009A3CF3">
            <w:pPr>
              <w:rPr>
                <w:rFonts w:ascii="Arial" w:hAnsi="Arial" w:cs="Arial"/>
                <w:sz w:val="20"/>
                <w:szCs w:val="20"/>
              </w:rPr>
            </w:pPr>
          </w:p>
        </w:tc>
        <w:tc>
          <w:tcPr>
            <w:tcW w:w="1029" w:type="dxa"/>
            <w:shd w:val="clear" w:color="auto" w:fill="auto"/>
          </w:tcPr>
          <w:p w14:paraId="15A1C246" w14:textId="77777777" w:rsidR="009A3CF3" w:rsidRPr="00CE6675" w:rsidRDefault="009A3CF3" w:rsidP="009A3CF3">
            <w:pPr>
              <w:rPr>
                <w:rFonts w:ascii="Arial" w:hAnsi="Arial" w:cs="Arial"/>
                <w:sz w:val="20"/>
                <w:szCs w:val="20"/>
              </w:rPr>
            </w:pPr>
          </w:p>
        </w:tc>
      </w:tr>
      <w:tr w:rsidR="009A3CF3" w:rsidRPr="00CE6675" w14:paraId="135AF0E0" w14:textId="77777777" w:rsidTr="00D068A6">
        <w:tc>
          <w:tcPr>
            <w:tcW w:w="816" w:type="dxa"/>
            <w:vMerge/>
          </w:tcPr>
          <w:p w14:paraId="2C78EE3A" w14:textId="77777777" w:rsidR="009A3CF3" w:rsidRPr="00CE6675" w:rsidRDefault="009A3CF3" w:rsidP="009A3CF3">
            <w:pPr>
              <w:rPr>
                <w:rFonts w:ascii="Arial" w:hAnsi="Arial" w:cs="Arial"/>
                <w:sz w:val="20"/>
                <w:szCs w:val="20"/>
              </w:rPr>
            </w:pPr>
          </w:p>
        </w:tc>
        <w:tc>
          <w:tcPr>
            <w:tcW w:w="1595" w:type="dxa"/>
            <w:vMerge/>
          </w:tcPr>
          <w:p w14:paraId="3657E94F" w14:textId="77777777" w:rsidR="009A3CF3" w:rsidRPr="00CE6675" w:rsidRDefault="009A3CF3" w:rsidP="009A3CF3">
            <w:pPr>
              <w:rPr>
                <w:rFonts w:ascii="Arial" w:hAnsi="Arial" w:cs="Arial"/>
                <w:sz w:val="20"/>
                <w:szCs w:val="20"/>
              </w:rPr>
            </w:pPr>
          </w:p>
        </w:tc>
        <w:tc>
          <w:tcPr>
            <w:tcW w:w="2268" w:type="dxa"/>
            <w:shd w:val="clear" w:color="auto" w:fill="auto"/>
          </w:tcPr>
          <w:p w14:paraId="659E450D" w14:textId="0352E7A9" w:rsidR="009A3CF3" w:rsidRPr="00CE6675" w:rsidRDefault="009A3CF3" w:rsidP="009A3CF3">
            <w:pPr>
              <w:rPr>
                <w:rFonts w:ascii="Arial" w:hAnsi="Arial" w:cs="Arial"/>
                <w:b/>
                <w:sz w:val="20"/>
                <w:szCs w:val="20"/>
              </w:rPr>
            </w:pPr>
            <w:r w:rsidRPr="00CE6675">
              <w:rPr>
                <w:rFonts w:ascii="Arial" w:hAnsi="Arial" w:cs="Arial"/>
                <w:bCs/>
                <w:sz w:val="20"/>
                <w:szCs w:val="20"/>
              </w:rPr>
              <w:t>5.2.1.2</w:t>
            </w:r>
            <w:r w:rsidRPr="00CE6675">
              <w:rPr>
                <w:rFonts w:ascii="Arial" w:hAnsi="Arial" w:cs="Arial"/>
                <w:sz w:val="20"/>
                <w:szCs w:val="20"/>
              </w:rPr>
              <w:t xml:space="preserve"> </w:t>
            </w:r>
            <w:r>
              <w:rPr>
                <w:rFonts w:ascii="Arial" w:hAnsi="Arial" w:cs="Arial"/>
                <w:sz w:val="20"/>
                <w:szCs w:val="20"/>
                <w:lang w:val="ky-KG"/>
              </w:rPr>
              <w:t>ЖТТны жүргүзүүдө милдеттүү гендердик экспертизаны жөнгө салуучу ЖТТ (үзгүлтүксүз таасирди талдоо) жөнүндө мыйзамдарга ченемдик өзгөртүүлөрдү кабыл алуу</w:t>
            </w:r>
          </w:p>
        </w:tc>
        <w:tc>
          <w:tcPr>
            <w:tcW w:w="1422" w:type="dxa"/>
            <w:shd w:val="clear" w:color="auto" w:fill="auto"/>
          </w:tcPr>
          <w:p w14:paraId="03CBFD43" w14:textId="780B03FC" w:rsidR="009A3CF3" w:rsidRPr="00CE6675" w:rsidRDefault="009A3CF3" w:rsidP="009A3CF3">
            <w:pPr>
              <w:rPr>
                <w:rFonts w:ascii="Arial" w:hAnsi="Arial" w:cs="Arial"/>
                <w:sz w:val="20"/>
                <w:szCs w:val="20"/>
                <w:lang w:val="ky-KG"/>
              </w:rPr>
            </w:pPr>
            <w:r>
              <w:rPr>
                <w:rFonts w:ascii="Arial" w:hAnsi="Arial" w:cs="Arial"/>
                <w:sz w:val="20"/>
                <w:szCs w:val="20"/>
                <w:lang w:val="ky-KG"/>
              </w:rPr>
              <w:t>ЖТТ процесси гендердик сезимталдык болуп саналбайт, себеби, ЖТТ жөнүндө мыйзам мындай талаптарды камтыбайт</w:t>
            </w:r>
          </w:p>
        </w:tc>
        <w:tc>
          <w:tcPr>
            <w:tcW w:w="1272" w:type="dxa"/>
            <w:shd w:val="clear" w:color="auto" w:fill="auto"/>
          </w:tcPr>
          <w:p w14:paraId="43BF9848" w14:textId="7C17CF17"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Мыйзамдын долбоору даярдалды, талкууланды жана тиешелүү өзгөртүүлөр кабыл алынды</w:t>
            </w:r>
          </w:p>
        </w:tc>
        <w:tc>
          <w:tcPr>
            <w:tcW w:w="1136" w:type="dxa"/>
            <w:shd w:val="clear" w:color="auto" w:fill="auto"/>
          </w:tcPr>
          <w:p w14:paraId="2841CAB0" w14:textId="5D0DF7E5"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7F09952E" w14:textId="75E20965"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2022</w:t>
            </w:r>
            <w:r w:rsidR="00000791">
              <w:rPr>
                <w:rFonts w:ascii="Arial" w:hAnsi="Arial" w:cs="Arial"/>
                <w:sz w:val="20"/>
                <w:szCs w:val="20"/>
                <w:lang w:val="ky-KG"/>
              </w:rPr>
              <w:t>-2023</w:t>
            </w:r>
          </w:p>
        </w:tc>
        <w:tc>
          <w:tcPr>
            <w:tcW w:w="1744" w:type="dxa"/>
            <w:shd w:val="clear" w:color="auto" w:fill="auto"/>
          </w:tcPr>
          <w:p w14:paraId="27EC8427" w14:textId="19927A00" w:rsidR="009A3CF3" w:rsidRPr="00CE6675" w:rsidRDefault="009A3CF3" w:rsidP="009A3CF3">
            <w:pPr>
              <w:rPr>
                <w:rFonts w:ascii="Arial" w:hAnsi="Arial" w:cs="Arial"/>
                <w:sz w:val="20"/>
                <w:szCs w:val="20"/>
                <w:lang w:val="ky-KG"/>
              </w:rPr>
            </w:pPr>
            <w:r>
              <w:rPr>
                <w:rFonts w:ascii="Arial" w:hAnsi="Arial" w:cs="Arial"/>
                <w:sz w:val="20"/>
                <w:szCs w:val="20"/>
                <w:lang w:val="ky-KG"/>
              </w:rPr>
              <w:t>Гендердик экспертизанын зарылдыгы жөнүндө мыйзамдык талаптарын кеңейтүү</w:t>
            </w:r>
            <w:r w:rsidRPr="00CE6675">
              <w:rPr>
                <w:rFonts w:ascii="Arial" w:hAnsi="Arial" w:cs="Arial"/>
                <w:sz w:val="20"/>
                <w:szCs w:val="20"/>
                <w:lang w:val="ky-KG"/>
              </w:rPr>
              <w:t>.</w:t>
            </w:r>
          </w:p>
          <w:p w14:paraId="2DACFE59" w14:textId="44B7182D" w:rsidR="009A3CF3" w:rsidRPr="00CE6675" w:rsidRDefault="009A3CF3" w:rsidP="009A3CF3">
            <w:pPr>
              <w:rPr>
                <w:rFonts w:ascii="Arial" w:hAnsi="Arial" w:cs="Arial"/>
                <w:sz w:val="20"/>
                <w:szCs w:val="20"/>
                <w:lang w:val="ky-KG"/>
              </w:rPr>
            </w:pPr>
            <w:r>
              <w:rPr>
                <w:rFonts w:ascii="Arial" w:hAnsi="Arial" w:cs="Arial"/>
                <w:sz w:val="20"/>
                <w:szCs w:val="20"/>
                <w:lang w:val="ky-KG"/>
              </w:rPr>
              <w:t>ЖТТ процессине гендердик индикаторлорду киргизүү</w:t>
            </w:r>
          </w:p>
        </w:tc>
        <w:tc>
          <w:tcPr>
            <w:tcW w:w="1620" w:type="dxa"/>
            <w:shd w:val="clear" w:color="auto" w:fill="auto"/>
          </w:tcPr>
          <w:p w14:paraId="60A660E4" w14:textId="546FD0FA" w:rsidR="009A3CF3" w:rsidRPr="00CE6675" w:rsidRDefault="009A3CF3" w:rsidP="009A3CF3">
            <w:pPr>
              <w:rPr>
                <w:rFonts w:ascii="Arial" w:hAnsi="Arial" w:cs="Arial"/>
                <w:sz w:val="20"/>
                <w:szCs w:val="20"/>
              </w:rPr>
            </w:pPr>
            <w:r>
              <w:rPr>
                <w:rFonts w:ascii="Arial" w:hAnsi="Arial" w:cs="Arial"/>
                <w:sz w:val="20"/>
                <w:szCs w:val="20"/>
                <w:lang w:val="ky-KG"/>
              </w:rPr>
              <w:t>ЭФМ</w:t>
            </w:r>
          </w:p>
        </w:tc>
        <w:tc>
          <w:tcPr>
            <w:tcW w:w="1312" w:type="dxa"/>
            <w:shd w:val="clear" w:color="auto" w:fill="auto"/>
          </w:tcPr>
          <w:p w14:paraId="69DFEC62" w14:textId="744CC296" w:rsidR="009A3CF3" w:rsidRPr="00CE6675" w:rsidRDefault="009A3CF3" w:rsidP="009A3CF3">
            <w:pPr>
              <w:rPr>
                <w:rFonts w:ascii="Arial" w:hAnsi="Arial" w:cs="Arial"/>
                <w:sz w:val="20"/>
                <w:szCs w:val="20"/>
              </w:rPr>
            </w:pPr>
            <w:r w:rsidRPr="00CE6675">
              <w:rPr>
                <w:rFonts w:ascii="Arial" w:hAnsi="Arial" w:cs="Arial"/>
                <w:sz w:val="20"/>
                <w:szCs w:val="20"/>
              </w:rPr>
              <w:t>ЕБРР</w:t>
            </w:r>
          </w:p>
        </w:tc>
        <w:tc>
          <w:tcPr>
            <w:tcW w:w="1029" w:type="dxa"/>
            <w:shd w:val="clear" w:color="auto" w:fill="auto"/>
          </w:tcPr>
          <w:p w14:paraId="4E7C5879" w14:textId="77777777" w:rsidR="009A3CF3" w:rsidRPr="00CE6675" w:rsidRDefault="009A3CF3" w:rsidP="009A3CF3">
            <w:pPr>
              <w:rPr>
                <w:rFonts w:ascii="Arial" w:hAnsi="Arial" w:cs="Arial"/>
                <w:sz w:val="20"/>
                <w:szCs w:val="20"/>
              </w:rPr>
            </w:pPr>
          </w:p>
        </w:tc>
      </w:tr>
      <w:tr w:rsidR="009A3CF3" w:rsidRPr="00CE6675" w14:paraId="01A6482F" w14:textId="77777777" w:rsidTr="00D068A6">
        <w:tc>
          <w:tcPr>
            <w:tcW w:w="816" w:type="dxa"/>
            <w:vMerge/>
          </w:tcPr>
          <w:p w14:paraId="7C1B9EF2" w14:textId="77777777" w:rsidR="009A3CF3" w:rsidRPr="00CE6675" w:rsidRDefault="009A3CF3" w:rsidP="009A3CF3">
            <w:pPr>
              <w:rPr>
                <w:rFonts w:ascii="Arial" w:hAnsi="Arial" w:cs="Arial"/>
                <w:sz w:val="20"/>
                <w:szCs w:val="20"/>
              </w:rPr>
            </w:pPr>
          </w:p>
        </w:tc>
        <w:tc>
          <w:tcPr>
            <w:tcW w:w="1595" w:type="dxa"/>
            <w:vMerge/>
          </w:tcPr>
          <w:p w14:paraId="4AADB249" w14:textId="77777777" w:rsidR="009A3CF3" w:rsidRPr="00CE6675" w:rsidRDefault="009A3CF3" w:rsidP="009A3CF3">
            <w:pPr>
              <w:rPr>
                <w:rFonts w:ascii="Arial" w:hAnsi="Arial" w:cs="Arial"/>
                <w:sz w:val="20"/>
                <w:szCs w:val="20"/>
              </w:rPr>
            </w:pPr>
          </w:p>
        </w:tc>
        <w:tc>
          <w:tcPr>
            <w:tcW w:w="2268" w:type="dxa"/>
            <w:shd w:val="clear" w:color="auto" w:fill="auto"/>
            <w:vAlign w:val="center"/>
          </w:tcPr>
          <w:p w14:paraId="000F4B31" w14:textId="5729B895" w:rsidR="009A3CF3" w:rsidRPr="004F6836" w:rsidRDefault="009A3CF3" w:rsidP="009A3CF3">
            <w:pPr>
              <w:rPr>
                <w:rFonts w:ascii="Arial" w:hAnsi="Arial" w:cs="Arial"/>
              </w:rPr>
            </w:pPr>
            <w:r w:rsidRPr="00CE6675">
              <w:rPr>
                <w:rFonts w:ascii="Arial" w:hAnsi="Arial" w:cs="Arial"/>
                <w:bCs/>
                <w:sz w:val="20"/>
                <w:szCs w:val="20"/>
              </w:rPr>
              <w:t>5.2.1.3</w:t>
            </w:r>
            <w:r w:rsidRPr="00CE6675">
              <w:rPr>
                <w:rFonts w:ascii="Arial" w:hAnsi="Arial" w:cs="Arial"/>
                <w:bCs/>
                <w:sz w:val="20"/>
                <w:szCs w:val="20"/>
                <w:lang w:val="ky-KG"/>
              </w:rPr>
              <w:t>.</w:t>
            </w:r>
            <w:r w:rsidRPr="00CE6675">
              <w:rPr>
                <w:rFonts w:ascii="Arial" w:hAnsi="Arial" w:cs="Arial"/>
                <w:sz w:val="20"/>
                <w:szCs w:val="20"/>
              </w:rPr>
              <w:t xml:space="preserve"> </w:t>
            </w:r>
            <w:r w:rsidRPr="004F6836">
              <w:rPr>
                <w:rFonts w:ascii="Arial" w:hAnsi="Arial" w:cs="Arial"/>
                <w:sz w:val="20"/>
                <w:szCs w:val="20"/>
                <w:lang w:val="ky-KG"/>
              </w:rPr>
              <w:t xml:space="preserve">Кыргыз Республикасынын мыйзамдарына жана </w:t>
            </w:r>
            <w:r>
              <w:rPr>
                <w:rFonts w:ascii="Arial" w:hAnsi="Arial" w:cs="Arial"/>
                <w:sz w:val="20"/>
                <w:szCs w:val="20"/>
                <w:lang w:val="ky-KG"/>
              </w:rPr>
              <w:t>мыйзам алдындагы</w:t>
            </w:r>
            <w:r w:rsidRPr="004F6836">
              <w:rPr>
                <w:rFonts w:ascii="Arial" w:hAnsi="Arial" w:cs="Arial"/>
                <w:sz w:val="20"/>
                <w:szCs w:val="20"/>
                <w:lang w:val="ky-KG"/>
              </w:rPr>
              <w:t xml:space="preserve"> актыларына аялдардын укуктары жана аялдарга карата зомбулукту жоюу жаатындагы эл аралык стандарттарга шайкештигине комплекстүү талдоо жүргүзүү, Кыргыз Республикасынын мыйзамдарына тиешелүү өзгөртүүлөрдү иштеп чыгуу</w:t>
            </w:r>
          </w:p>
          <w:p w14:paraId="049D647A" w14:textId="2819C7B6" w:rsidR="009A3CF3" w:rsidRPr="00CE6675" w:rsidRDefault="009A3CF3" w:rsidP="009A3CF3">
            <w:pPr>
              <w:rPr>
                <w:rFonts w:ascii="Arial" w:hAnsi="Arial" w:cs="Arial"/>
                <w:bCs/>
                <w:sz w:val="20"/>
                <w:szCs w:val="20"/>
              </w:rPr>
            </w:pPr>
            <w:r>
              <w:rPr>
                <w:rFonts w:ascii="Arial" w:hAnsi="Arial" w:cs="Arial"/>
                <w:sz w:val="20"/>
                <w:szCs w:val="20"/>
                <w:lang w:val="ky-KG"/>
              </w:rPr>
              <w:t xml:space="preserve">  </w:t>
            </w:r>
          </w:p>
        </w:tc>
        <w:tc>
          <w:tcPr>
            <w:tcW w:w="1422" w:type="dxa"/>
            <w:shd w:val="clear" w:color="auto" w:fill="auto"/>
          </w:tcPr>
          <w:p w14:paraId="25245A83"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06B04E6F" w14:textId="67E4DBAF"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Аналитикалык отчеттор</w:t>
            </w:r>
            <w:r w:rsidRPr="00CE6675">
              <w:rPr>
                <w:rFonts w:ascii="Arial" w:hAnsi="Arial" w:cs="Arial"/>
                <w:sz w:val="20"/>
                <w:szCs w:val="20"/>
                <w:lang w:val="ky-KG"/>
              </w:rPr>
              <w:t>,</w:t>
            </w:r>
          </w:p>
          <w:p w14:paraId="3B5EE6AE" w14:textId="2EBC0169"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Мыйзам долбоорлору</w:t>
            </w:r>
            <w:r w:rsidRPr="00CE6675">
              <w:rPr>
                <w:rFonts w:ascii="Arial" w:hAnsi="Arial" w:cs="Arial"/>
                <w:sz w:val="20"/>
                <w:szCs w:val="20"/>
                <w:lang w:val="ky-KG"/>
              </w:rPr>
              <w:t>,</w:t>
            </w:r>
          </w:p>
          <w:p w14:paraId="7EB12449" w14:textId="7160FDEF"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Иш-чаралардын саны</w:t>
            </w:r>
          </w:p>
        </w:tc>
        <w:tc>
          <w:tcPr>
            <w:tcW w:w="1136" w:type="dxa"/>
            <w:shd w:val="clear" w:color="auto" w:fill="auto"/>
          </w:tcPr>
          <w:p w14:paraId="6E91995C" w14:textId="062E6D50"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Документ</w:t>
            </w:r>
          </w:p>
          <w:p w14:paraId="3E24444B" w14:textId="77777777" w:rsidR="009A3CF3" w:rsidRPr="00CE6675" w:rsidRDefault="009A3CF3" w:rsidP="009A3CF3">
            <w:pPr>
              <w:jc w:val="center"/>
              <w:rPr>
                <w:rFonts w:ascii="Arial" w:hAnsi="Arial" w:cs="Arial"/>
                <w:sz w:val="20"/>
                <w:szCs w:val="20"/>
                <w:lang w:val="ky-KG"/>
              </w:rPr>
            </w:pPr>
          </w:p>
          <w:p w14:paraId="105CCDDC" w14:textId="77777777" w:rsidR="009A3CF3" w:rsidRPr="00CE6675" w:rsidRDefault="009A3CF3" w:rsidP="009A3CF3">
            <w:pPr>
              <w:jc w:val="center"/>
              <w:rPr>
                <w:rFonts w:ascii="Arial" w:hAnsi="Arial" w:cs="Arial"/>
                <w:sz w:val="20"/>
                <w:szCs w:val="20"/>
                <w:lang w:val="ky-KG"/>
              </w:rPr>
            </w:pPr>
          </w:p>
          <w:p w14:paraId="535237E1" w14:textId="77777777" w:rsidR="009A3CF3" w:rsidRPr="00CE6675" w:rsidRDefault="009A3CF3" w:rsidP="009A3CF3">
            <w:pPr>
              <w:jc w:val="center"/>
              <w:rPr>
                <w:rFonts w:ascii="Arial" w:hAnsi="Arial" w:cs="Arial"/>
                <w:sz w:val="20"/>
                <w:szCs w:val="20"/>
                <w:lang w:val="ky-KG"/>
              </w:rPr>
            </w:pPr>
          </w:p>
          <w:p w14:paraId="6CC9F668" w14:textId="6E79C84C"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Бирдик</w:t>
            </w:r>
          </w:p>
        </w:tc>
        <w:tc>
          <w:tcPr>
            <w:tcW w:w="1195" w:type="dxa"/>
            <w:shd w:val="clear" w:color="auto" w:fill="auto"/>
          </w:tcPr>
          <w:p w14:paraId="1AFEF795" w14:textId="614C074E"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000791">
              <w:rPr>
                <w:rFonts w:ascii="Arial" w:hAnsi="Arial" w:cs="Arial"/>
                <w:sz w:val="20"/>
                <w:szCs w:val="20"/>
                <w:lang w:val="ky-KG"/>
              </w:rPr>
              <w:t>2</w:t>
            </w:r>
          </w:p>
        </w:tc>
        <w:tc>
          <w:tcPr>
            <w:tcW w:w="1744" w:type="dxa"/>
            <w:shd w:val="clear" w:color="auto" w:fill="auto"/>
          </w:tcPr>
          <w:p w14:paraId="24DA0D57" w14:textId="25623055" w:rsidR="009A3CF3" w:rsidRPr="00CE6675" w:rsidRDefault="009A3CF3" w:rsidP="009A3CF3">
            <w:pPr>
              <w:rPr>
                <w:rFonts w:ascii="Arial" w:hAnsi="Arial" w:cs="Arial"/>
                <w:sz w:val="20"/>
                <w:szCs w:val="20"/>
                <w:lang w:val="ky-KG"/>
              </w:rPr>
            </w:pPr>
            <w:r>
              <w:rPr>
                <w:rFonts w:ascii="Arial" w:hAnsi="Arial" w:cs="Arial"/>
                <w:sz w:val="20"/>
                <w:szCs w:val="20"/>
                <w:lang w:val="ky-KG"/>
              </w:rPr>
              <w:t>Талдоонун</w:t>
            </w:r>
            <w:r w:rsidRPr="004F6836">
              <w:rPr>
                <w:rFonts w:ascii="Arial" w:hAnsi="Arial" w:cs="Arial"/>
                <w:sz w:val="20"/>
                <w:szCs w:val="20"/>
                <w:lang w:val="ky-KG"/>
              </w:rPr>
              <w:t xml:space="preserve"> жыйынтыгы Ю</w:t>
            </w:r>
            <w:r>
              <w:rPr>
                <w:rFonts w:ascii="Arial" w:hAnsi="Arial" w:cs="Arial"/>
                <w:sz w:val="20"/>
                <w:szCs w:val="20"/>
                <w:lang w:val="ky-KG"/>
              </w:rPr>
              <w:t xml:space="preserve">М </w:t>
            </w:r>
            <w:r w:rsidRPr="004F6836">
              <w:rPr>
                <w:rFonts w:ascii="Arial" w:hAnsi="Arial" w:cs="Arial"/>
                <w:sz w:val="20"/>
                <w:szCs w:val="20"/>
                <w:lang w:val="ky-KG"/>
              </w:rPr>
              <w:t>сайтында жарыяланып, коомчулуктун көңүлү үчүн ачык</w:t>
            </w:r>
            <w:r w:rsidRPr="00CE6675">
              <w:rPr>
                <w:rFonts w:ascii="Arial" w:hAnsi="Arial" w:cs="Arial"/>
                <w:sz w:val="20"/>
                <w:szCs w:val="20"/>
                <w:lang w:val="ky-KG"/>
              </w:rPr>
              <w:t>;</w:t>
            </w:r>
          </w:p>
          <w:p w14:paraId="67181138" w14:textId="1F24EEB9" w:rsidR="009A3CF3" w:rsidRPr="004F6836" w:rsidRDefault="009A3CF3" w:rsidP="009A3CF3">
            <w:pPr>
              <w:rPr>
                <w:rFonts w:ascii="Arial" w:hAnsi="Arial" w:cs="Arial"/>
                <w:sz w:val="20"/>
                <w:szCs w:val="20"/>
                <w:lang w:val="ky-KG"/>
              </w:rPr>
            </w:pPr>
            <w:r w:rsidRPr="004F6836">
              <w:rPr>
                <w:rFonts w:ascii="Arial" w:hAnsi="Arial" w:cs="Arial"/>
                <w:sz w:val="20"/>
                <w:szCs w:val="20"/>
                <w:lang w:val="ky-KG"/>
              </w:rPr>
              <w:t xml:space="preserve">Талдоонун жыйынтыгы боюнча </w:t>
            </w:r>
            <w:r>
              <w:rPr>
                <w:rFonts w:ascii="Arial" w:hAnsi="Arial" w:cs="Arial"/>
                <w:sz w:val="20"/>
                <w:szCs w:val="20"/>
                <w:lang w:val="ky-KG"/>
              </w:rPr>
              <w:t>кызыкдар</w:t>
            </w:r>
            <w:r w:rsidRPr="004F6836">
              <w:rPr>
                <w:rFonts w:ascii="Arial" w:hAnsi="Arial" w:cs="Arial"/>
                <w:sz w:val="20"/>
                <w:szCs w:val="20"/>
                <w:lang w:val="ky-KG"/>
              </w:rPr>
              <w:t xml:space="preserve"> тараптар менен биргеликте мыйзамдарга өзгөртүүлөр иштелип чыккан</w:t>
            </w:r>
          </w:p>
          <w:p w14:paraId="426CD616" w14:textId="7B362435" w:rsidR="009A3CF3" w:rsidRPr="00CE6675" w:rsidRDefault="009A3CF3" w:rsidP="009A3CF3">
            <w:pPr>
              <w:rPr>
                <w:rFonts w:ascii="Arial" w:hAnsi="Arial" w:cs="Arial"/>
                <w:sz w:val="20"/>
                <w:szCs w:val="20"/>
                <w:lang w:val="ky-KG"/>
              </w:rPr>
            </w:pPr>
          </w:p>
        </w:tc>
        <w:tc>
          <w:tcPr>
            <w:tcW w:w="1620" w:type="dxa"/>
            <w:shd w:val="clear" w:color="auto" w:fill="auto"/>
          </w:tcPr>
          <w:p w14:paraId="645DE45B" w14:textId="2859086D"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Ю</w:t>
            </w:r>
            <w:r w:rsidRPr="004F6836">
              <w:rPr>
                <w:rFonts w:ascii="Arial" w:hAnsi="Arial" w:cs="Arial"/>
                <w:sz w:val="20"/>
                <w:szCs w:val="20"/>
                <w:lang w:val="ky-KG"/>
              </w:rPr>
              <w:t>М</w:t>
            </w:r>
          </w:p>
        </w:tc>
        <w:tc>
          <w:tcPr>
            <w:tcW w:w="1312" w:type="dxa"/>
            <w:shd w:val="clear" w:color="auto" w:fill="auto"/>
          </w:tcPr>
          <w:p w14:paraId="010E5326" w14:textId="41A8E9E1" w:rsidR="009A3CF3" w:rsidRPr="00CE6675" w:rsidRDefault="009A3CF3" w:rsidP="009A3CF3">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1D989559" w14:textId="77777777" w:rsidR="009A3CF3" w:rsidRPr="00CE6675" w:rsidRDefault="009A3CF3" w:rsidP="009A3CF3">
            <w:pPr>
              <w:rPr>
                <w:rFonts w:ascii="Arial" w:hAnsi="Arial" w:cs="Arial"/>
                <w:sz w:val="20"/>
                <w:szCs w:val="20"/>
              </w:rPr>
            </w:pPr>
          </w:p>
        </w:tc>
      </w:tr>
      <w:tr w:rsidR="009A3CF3" w:rsidRPr="00CE6675" w14:paraId="42BFAAFE" w14:textId="77777777" w:rsidTr="00D068A6">
        <w:tc>
          <w:tcPr>
            <w:tcW w:w="816" w:type="dxa"/>
            <w:vMerge/>
          </w:tcPr>
          <w:p w14:paraId="6E1111DB" w14:textId="77777777" w:rsidR="009A3CF3" w:rsidRPr="00CE6675" w:rsidRDefault="009A3CF3" w:rsidP="009A3CF3">
            <w:pPr>
              <w:rPr>
                <w:rFonts w:ascii="Arial" w:hAnsi="Arial" w:cs="Arial"/>
                <w:sz w:val="20"/>
                <w:szCs w:val="20"/>
              </w:rPr>
            </w:pPr>
          </w:p>
        </w:tc>
        <w:tc>
          <w:tcPr>
            <w:tcW w:w="1595" w:type="dxa"/>
            <w:vMerge/>
          </w:tcPr>
          <w:p w14:paraId="1FE6F878" w14:textId="77777777" w:rsidR="009A3CF3" w:rsidRPr="00CE6675" w:rsidRDefault="009A3CF3" w:rsidP="009A3CF3">
            <w:pPr>
              <w:rPr>
                <w:rFonts w:ascii="Arial" w:hAnsi="Arial" w:cs="Arial"/>
                <w:sz w:val="20"/>
                <w:szCs w:val="20"/>
              </w:rPr>
            </w:pPr>
          </w:p>
        </w:tc>
        <w:tc>
          <w:tcPr>
            <w:tcW w:w="2268" w:type="dxa"/>
            <w:shd w:val="clear" w:color="auto" w:fill="auto"/>
            <w:vAlign w:val="center"/>
          </w:tcPr>
          <w:p w14:paraId="54E98707" w14:textId="5F654F02" w:rsidR="009A3CF3" w:rsidRPr="004F6836" w:rsidRDefault="009A3CF3" w:rsidP="009A3CF3">
            <w:pPr>
              <w:rPr>
                <w:rFonts w:ascii="Arial" w:hAnsi="Arial" w:cs="Arial"/>
              </w:rPr>
            </w:pPr>
            <w:r w:rsidRPr="00CE6675">
              <w:rPr>
                <w:rFonts w:ascii="Arial" w:hAnsi="Arial" w:cs="Arial"/>
                <w:bCs/>
                <w:sz w:val="20"/>
                <w:szCs w:val="20"/>
              </w:rPr>
              <w:t>5.2.1.4.</w:t>
            </w:r>
            <w:r w:rsidRPr="00CE6675">
              <w:rPr>
                <w:rFonts w:ascii="Arial" w:hAnsi="Arial" w:cs="Arial"/>
                <w:sz w:val="20"/>
                <w:szCs w:val="20"/>
              </w:rPr>
              <w:t xml:space="preserve"> </w:t>
            </w:r>
            <w:r w:rsidRPr="004F6836">
              <w:rPr>
                <w:rFonts w:ascii="Arial" w:hAnsi="Arial" w:cs="Arial"/>
                <w:sz w:val="20"/>
                <w:szCs w:val="20"/>
                <w:lang w:val="ky-KG"/>
              </w:rPr>
              <w:t xml:space="preserve">Акыйкатчы Аппаратынын мониторинг, отчеттуулук, </w:t>
            </w:r>
            <w:r>
              <w:rPr>
                <w:rFonts w:ascii="Arial" w:hAnsi="Arial" w:cs="Arial"/>
                <w:sz w:val="20"/>
                <w:szCs w:val="20"/>
                <w:lang w:val="ky-KG"/>
              </w:rPr>
              <w:t xml:space="preserve">КЭУ </w:t>
            </w:r>
            <w:r w:rsidRPr="004F6836">
              <w:rPr>
                <w:rFonts w:ascii="Arial" w:hAnsi="Arial" w:cs="Arial"/>
                <w:sz w:val="20"/>
                <w:szCs w:val="20"/>
                <w:lang w:val="ky-KG"/>
              </w:rPr>
              <w:t>менен байланыш жана</w:t>
            </w:r>
            <w:r>
              <w:rPr>
                <w:rFonts w:ascii="Arial" w:hAnsi="Arial" w:cs="Arial"/>
                <w:sz w:val="20"/>
                <w:szCs w:val="20"/>
                <w:lang w:val="ky-KG"/>
              </w:rPr>
              <w:t xml:space="preserve"> аялдардын укуктары  АККЗ жоюу боюнча саясат жөнүндө </w:t>
            </w:r>
            <w:r w:rsidRPr="004F6836">
              <w:rPr>
                <w:rFonts w:ascii="Arial" w:hAnsi="Arial" w:cs="Arial"/>
                <w:sz w:val="20"/>
                <w:szCs w:val="20"/>
                <w:lang w:val="ky-KG"/>
              </w:rPr>
              <w:t>коомчулукка маалымат берүү боюнча институционалдык потенциалын чыңдоо</w:t>
            </w:r>
          </w:p>
          <w:p w14:paraId="7AD6DB72" w14:textId="43D80505" w:rsidR="009A3CF3" w:rsidRPr="00CE6675" w:rsidRDefault="009A3CF3" w:rsidP="009A3CF3">
            <w:pPr>
              <w:rPr>
                <w:rFonts w:ascii="Arial" w:hAnsi="Arial" w:cs="Arial"/>
                <w:bCs/>
                <w:sz w:val="20"/>
                <w:szCs w:val="20"/>
              </w:rPr>
            </w:pPr>
          </w:p>
        </w:tc>
        <w:tc>
          <w:tcPr>
            <w:tcW w:w="1422" w:type="dxa"/>
            <w:shd w:val="clear" w:color="auto" w:fill="auto"/>
          </w:tcPr>
          <w:p w14:paraId="1FADAC09" w14:textId="77777777" w:rsidR="009A3CF3" w:rsidRPr="00CE6675" w:rsidRDefault="009A3CF3" w:rsidP="009A3CF3">
            <w:pPr>
              <w:rPr>
                <w:rFonts w:ascii="Arial" w:hAnsi="Arial" w:cs="Arial"/>
                <w:sz w:val="20"/>
                <w:szCs w:val="20"/>
                <w:lang w:val="ky-KG"/>
              </w:rPr>
            </w:pPr>
          </w:p>
        </w:tc>
        <w:tc>
          <w:tcPr>
            <w:tcW w:w="1272" w:type="dxa"/>
            <w:shd w:val="clear" w:color="auto" w:fill="auto"/>
          </w:tcPr>
          <w:p w14:paraId="32FFAE84" w14:textId="1C49C11B"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Иш-чаралардын саны</w:t>
            </w:r>
            <w:r w:rsidRPr="00CE6675">
              <w:rPr>
                <w:rFonts w:ascii="Arial" w:hAnsi="Arial" w:cs="Arial"/>
                <w:sz w:val="20"/>
                <w:szCs w:val="20"/>
                <w:lang w:val="ky-KG"/>
              </w:rPr>
              <w:t>;</w:t>
            </w:r>
          </w:p>
          <w:p w14:paraId="6ED95023" w14:textId="49842A8F"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Методи</w:t>
            </w:r>
            <w:r>
              <w:rPr>
                <w:rFonts w:ascii="Arial" w:hAnsi="Arial" w:cs="Arial"/>
                <w:sz w:val="20"/>
                <w:szCs w:val="20"/>
                <w:lang w:val="ky-KG"/>
              </w:rPr>
              <w:t>калык, маалыматтык материалдар</w:t>
            </w:r>
          </w:p>
          <w:p w14:paraId="64ADA66A" w14:textId="5363B410" w:rsidR="009A3CF3" w:rsidRPr="00CE6675" w:rsidRDefault="009A3CF3" w:rsidP="009A3CF3">
            <w:pPr>
              <w:jc w:val="center"/>
              <w:rPr>
                <w:rFonts w:ascii="Arial" w:hAnsi="Arial" w:cs="Arial"/>
                <w:sz w:val="20"/>
                <w:szCs w:val="20"/>
                <w:lang w:val="ky-KG"/>
              </w:rPr>
            </w:pPr>
          </w:p>
        </w:tc>
        <w:tc>
          <w:tcPr>
            <w:tcW w:w="1136" w:type="dxa"/>
            <w:shd w:val="clear" w:color="auto" w:fill="auto"/>
          </w:tcPr>
          <w:p w14:paraId="1CA642C9" w14:textId="6B3A5358"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Бирдик</w:t>
            </w:r>
          </w:p>
          <w:p w14:paraId="315CE1B4" w14:textId="77777777" w:rsidR="009A3CF3" w:rsidRPr="00CE6675" w:rsidRDefault="009A3CF3" w:rsidP="009A3CF3">
            <w:pPr>
              <w:jc w:val="center"/>
              <w:rPr>
                <w:rFonts w:ascii="Arial" w:hAnsi="Arial" w:cs="Arial"/>
                <w:sz w:val="20"/>
                <w:szCs w:val="20"/>
                <w:lang w:val="ky-KG"/>
              </w:rPr>
            </w:pPr>
          </w:p>
          <w:p w14:paraId="534B7135" w14:textId="77777777" w:rsidR="009A3CF3" w:rsidRPr="00CE6675" w:rsidRDefault="009A3CF3" w:rsidP="009A3CF3">
            <w:pPr>
              <w:jc w:val="center"/>
              <w:rPr>
                <w:rFonts w:ascii="Arial" w:hAnsi="Arial" w:cs="Arial"/>
                <w:sz w:val="20"/>
                <w:szCs w:val="20"/>
                <w:lang w:val="ky-KG"/>
              </w:rPr>
            </w:pPr>
          </w:p>
          <w:p w14:paraId="74D625D8" w14:textId="03D1A46C"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Бирдик</w:t>
            </w:r>
          </w:p>
        </w:tc>
        <w:tc>
          <w:tcPr>
            <w:tcW w:w="1195" w:type="dxa"/>
            <w:shd w:val="clear" w:color="auto" w:fill="auto"/>
          </w:tcPr>
          <w:p w14:paraId="5676BA8A" w14:textId="797BD5F6"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3D6047">
              <w:rPr>
                <w:rFonts w:ascii="Arial" w:hAnsi="Arial" w:cs="Arial"/>
                <w:sz w:val="20"/>
                <w:szCs w:val="20"/>
                <w:lang w:val="ky-KG"/>
              </w:rPr>
              <w:t>2</w:t>
            </w:r>
          </w:p>
        </w:tc>
        <w:tc>
          <w:tcPr>
            <w:tcW w:w="1744" w:type="dxa"/>
            <w:shd w:val="clear" w:color="auto" w:fill="auto"/>
          </w:tcPr>
          <w:p w14:paraId="23DF2FB4" w14:textId="7228EC18"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Окутулган жана зарыл методикалык жана маалыматтык материалдар менен камсыз кылынган Акыйкатчынын Аппараты </w:t>
            </w:r>
            <w:r w:rsidRPr="002E45F5">
              <w:rPr>
                <w:rFonts w:ascii="Arial" w:hAnsi="Arial" w:cs="Arial"/>
                <w:sz w:val="20"/>
                <w:szCs w:val="20"/>
                <w:lang w:val="ky-KG"/>
              </w:rPr>
              <w:t>аялдардын укуктары  АККЗ жоюу боюнча саясат жөнүндө КЭУ</w:t>
            </w:r>
            <w:r>
              <w:rPr>
                <w:rFonts w:ascii="Arial" w:hAnsi="Arial" w:cs="Arial"/>
                <w:sz w:val="20"/>
                <w:szCs w:val="20"/>
                <w:lang w:val="ky-KG"/>
              </w:rPr>
              <w:t xml:space="preserve"> </w:t>
            </w:r>
            <w:r w:rsidRPr="002E45F5">
              <w:rPr>
                <w:rFonts w:ascii="Arial" w:hAnsi="Arial" w:cs="Arial"/>
                <w:sz w:val="20"/>
                <w:szCs w:val="20"/>
                <w:lang w:val="ky-KG"/>
              </w:rPr>
              <w:t xml:space="preserve">жана коомдук маалымдуулук менен байланышкан </w:t>
            </w:r>
            <w:r>
              <w:rPr>
                <w:rFonts w:ascii="Arial" w:hAnsi="Arial" w:cs="Arial"/>
                <w:sz w:val="20"/>
                <w:szCs w:val="20"/>
                <w:lang w:val="ky-KG"/>
              </w:rPr>
              <w:t xml:space="preserve">мониторинг жана отчеттуулук маселеллери боюнча иштерди өркүндөтүштү </w:t>
            </w:r>
          </w:p>
        </w:tc>
        <w:tc>
          <w:tcPr>
            <w:tcW w:w="1620" w:type="dxa"/>
            <w:shd w:val="clear" w:color="auto" w:fill="auto"/>
          </w:tcPr>
          <w:p w14:paraId="4435D1A0" w14:textId="493671B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Акыйкатчы (</w:t>
            </w:r>
            <w:r>
              <w:rPr>
                <w:rFonts w:ascii="Arial" w:hAnsi="Arial" w:cs="Arial"/>
                <w:sz w:val="20"/>
                <w:szCs w:val="20"/>
                <w:lang w:val="ky-KG"/>
              </w:rPr>
              <w:t>макулдашуу боюнча</w:t>
            </w:r>
            <w:r w:rsidRPr="00CE6675">
              <w:rPr>
                <w:rFonts w:ascii="Arial" w:hAnsi="Arial" w:cs="Arial"/>
                <w:sz w:val="20"/>
                <w:szCs w:val="20"/>
                <w:lang w:val="ky-KG"/>
              </w:rPr>
              <w:t xml:space="preserve">) </w:t>
            </w:r>
          </w:p>
        </w:tc>
        <w:tc>
          <w:tcPr>
            <w:tcW w:w="1312" w:type="dxa"/>
            <w:shd w:val="clear" w:color="auto" w:fill="auto"/>
          </w:tcPr>
          <w:p w14:paraId="5FB7BAAB" w14:textId="7D9C38E8" w:rsidR="009A3CF3" w:rsidRPr="00CE6675" w:rsidRDefault="009A3CF3" w:rsidP="009A3CF3">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26812044" w14:textId="77777777" w:rsidR="009A3CF3" w:rsidRPr="00CE6675" w:rsidRDefault="009A3CF3" w:rsidP="009A3CF3">
            <w:pPr>
              <w:rPr>
                <w:rFonts w:ascii="Arial" w:hAnsi="Arial" w:cs="Arial"/>
                <w:sz w:val="20"/>
                <w:szCs w:val="20"/>
              </w:rPr>
            </w:pPr>
          </w:p>
        </w:tc>
      </w:tr>
      <w:tr w:rsidR="009A3CF3" w:rsidRPr="00CE6675" w14:paraId="4A305BC8" w14:textId="77777777" w:rsidTr="00D068A6">
        <w:tc>
          <w:tcPr>
            <w:tcW w:w="816" w:type="dxa"/>
            <w:vMerge/>
          </w:tcPr>
          <w:p w14:paraId="3362C0F5" w14:textId="21E45344" w:rsidR="009A3CF3" w:rsidRPr="00CE6675" w:rsidRDefault="009A3CF3" w:rsidP="009A3CF3">
            <w:pPr>
              <w:rPr>
                <w:rFonts w:ascii="Arial" w:hAnsi="Arial" w:cs="Arial"/>
                <w:sz w:val="20"/>
                <w:szCs w:val="20"/>
              </w:rPr>
            </w:pPr>
          </w:p>
        </w:tc>
        <w:tc>
          <w:tcPr>
            <w:tcW w:w="1595" w:type="dxa"/>
            <w:vMerge/>
          </w:tcPr>
          <w:p w14:paraId="6E914A8C" w14:textId="77777777" w:rsidR="009A3CF3" w:rsidRPr="00CE6675" w:rsidRDefault="009A3CF3" w:rsidP="009A3CF3">
            <w:pPr>
              <w:rPr>
                <w:rFonts w:ascii="Arial" w:hAnsi="Arial" w:cs="Arial"/>
                <w:sz w:val="20"/>
                <w:szCs w:val="20"/>
              </w:rPr>
            </w:pPr>
          </w:p>
        </w:tc>
        <w:tc>
          <w:tcPr>
            <w:tcW w:w="2268" w:type="dxa"/>
            <w:shd w:val="clear" w:color="auto" w:fill="auto"/>
            <w:vAlign w:val="center"/>
          </w:tcPr>
          <w:p w14:paraId="56E5CB01" w14:textId="64868BD2" w:rsidR="009A3CF3" w:rsidRPr="00CE6675" w:rsidRDefault="009A3CF3" w:rsidP="009A3CF3">
            <w:pPr>
              <w:rPr>
                <w:rFonts w:ascii="Arial" w:hAnsi="Arial" w:cs="Arial"/>
                <w:bCs/>
                <w:sz w:val="20"/>
                <w:szCs w:val="20"/>
              </w:rPr>
            </w:pPr>
            <w:r w:rsidRPr="00CE6675">
              <w:rPr>
                <w:rFonts w:ascii="Arial" w:hAnsi="Arial" w:cs="Arial"/>
                <w:bCs/>
                <w:sz w:val="20"/>
                <w:szCs w:val="20"/>
              </w:rPr>
              <w:t>5.2.1.5.</w:t>
            </w:r>
            <w:r w:rsidRPr="00CE6675">
              <w:rPr>
                <w:rFonts w:ascii="Arial" w:hAnsi="Arial" w:cs="Arial"/>
                <w:sz w:val="20"/>
                <w:szCs w:val="20"/>
              </w:rPr>
              <w:t xml:space="preserve"> </w:t>
            </w:r>
            <w:r>
              <w:rPr>
                <w:rFonts w:ascii="Arial" w:hAnsi="Arial" w:cs="Arial"/>
                <w:sz w:val="20"/>
                <w:szCs w:val="20"/>
                <w:lang w:val="ky-KG"/>
              </w:rPr>
              <w:t>Кабыл алынган мыйзамдарды практика жүзүндө ишке ашыруу жана алардын сакталышын камсыздоого жардам берүү максатында мыйзам алдындагы актыларды, протоколдорду, жетектөөчү принциптерди жана жоболорду камтыган парламенттик түзүмдөрдү иштеп чыгууга жана/же мыйзамдарды жаңыртууга көмөк көрсөтүү, анын ичинде балдар үчүн сот адилеттиги, үй-бүлөлүк жана гендердик зомбулуктан коргоо жана башка зомбулуктун зыяндуу практикалары</w:t>
            </w:r>
          </w:p>
        </w:tc>
        <w:tc>
          <w:tcPr>
            <w:tcW w:w="1422" w:type="dxa"/>
            <w:shd w:val="clear" w:color="auto" w:fill="auto"/>
          </w:tcPr>
          <w:p w14:paraId="48A9BFCD" w14:textId="5B956461" w:rsidR="009A3CF3" w:rsidRPr="00564104" w:rsidRDefault="009A3CF3" w:rsidP="009A3CF3">
            <w:pPr>
              <w:rPr>
                <w:rFonts w:ascii="Arial" w:hAnsi="Arial" w:cs="Arial"/>
                <w:sz w:val="20"/>
                <w:szCs w:val="20"/>
              </w:rPr>
            </w:pPr>
            <w:r>
              <w:rPr>
                <w:rFonts w:ascii="Arial" w:hAnsi="Arial" w:cs="Arial"/>
                <w:sz w:val="20"/>
                <w:szCs w:val="20"/>
                <w:lang w:val="ky-KG"/>
              </w:rPr>
              <w:t>2020-жылы КР ЖК Төрагасынын алдында Аялдардын укуктары жана гендердик зомбулукка каршы күрөшүү боюнча кеңеш түзүлгөн жана иш алпарууда</w:t>
            </w:r>
          </w:p>
        </w:tc>
        <w:tc>
          <w:tcPr>
            <w:tcW w:w="1272" w:type="dxa"/>
            <w:shd w:val="clear" w:color="auto" w:fill="auto"/>
          </w:tcPr>
          <w:p w14:paraId="1898284A" w14:textId="18AEE8A9"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Аналитикалык жана методикалык материалдардын, документтердин саны</w:t>
            </w:r>
            <w:r w:rsidRPr="00CE6675">
              <w:rPr>
                <w:rFonts w:ascii="Arial" w:hAnsi="Arial" w:cs="Arial"/>
                <w:sz w:val="20"/>
                <w:szCs w:val="20"/>
                <w:lang w:val="ky-KG"/>
              </w:rPr>
              <w:t>;</w:t>
            </w:r>
          </w:p>
          <w:p w14:paraId="7FD567F3" w14:textId="15B30545"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Иш-чаралардын саны</w:t>
            </w:r>
            <w:r w:rsidRPr="00CE6675">
              <w:rPr>
                <w:rFonts w:ascii="Arial" w:hAnsi="Arial" w:cs="Arial"/>
                <w:sz w:val="20"/>
                <w:szCs w:val="20"/>
                <w:lang w:val="ky-KG"/>
              </w:rPr>
              <w:t>;</w:t>
            </w:r>
          </w:p>
          <w:p w14:paraId="53A36136" w14:textId="42F62C3B"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Катышуучулардын саны</w:t>
            </w:r>
          </w:p>
          <w:p w14:paraId="332FFE87" w14:textId="26EA268B" w:rsidR="009A3CF3" w:rsidRPr="00CE6675" w:rsidRDefault="009A3CF3" w:rsidP="009A3CF3">
            <w:pPr>
              <w:jc w:val="center"/>
              <w:rPr>
                <w:rFonts w:ascii="Arial" w:hAnsi="Arial" w:cs="Arial"/>
                <w:sz w:val="20"/>
                <w:szCs w:val="20"/>
                <w:lang w:val="ky-KG"/>
              </w:rPr>
            </w:pPr>
          </w:p>
        </w:tc>
        <w:tc>
          <w:tcPr>
            <w:tcW w:w="1136" w:type="dxa"/>
            <w:shd w:val="clear" w:color="auto" w:fill="auto"/>
          </w:tcPr>
          <w:p w14:paraId="0DF06553" w14:textId="600B13D9"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Бирдик</w:t>
            </w:r>
          </w:p>
          <w:p w14:paraId="5A6BCDBC" w14:textId="77777777" w:rsidR="009A3CF3" w:rsidRPr="00CE6675" w:rsidRDefault="009A3CF3" w:rsidP="009A3CF3">
            <w:pPr>
              <w:jc w:val="center"/>
              <w:rPr>
                <w:rFonts w:ascii="Arial" w:hAnsi="Arial" w:cs="Arial"/>
                <w:sz w:val="20"/>
                <w:szCs w:val="20"/>
                <w:lang w:val="ky-KG"/>
              </w:rPr>
            </w:pPr>
          </w:p>
          <w:p w14:paraId="74C0820E" w14:textId="77777777" w:rsidR="009A3CF3" w:rsidRPr="00CE6675" w:rsidRDefault="009A3CF3" w:rsidP="009A3CF3">
            <w:pPr>
              <w:jc w:val="center"/>
              <w:rPr>
                <w:rFonts w:ascii="Arial" w:hAnsi="Arial" w:cs="Arial"/>
                <w:sz w:val="20"/>
                <w:szCs w:val="20"/>
                <w:lang w:val="ky-KG"/>
              </w:rPr>
            </w:pPr>
          </w:p>
          <w:p w14:paraId="184A4E59" w14:textId="77777777" w:rsidR="009A3CF3" w:rsidRPr="00CE6675" w:rsidRDefault="009A3CF3" w:rsidP="009A3CF3">
            <w:pPr>
              <w:jc w:val="center"/>
              <w:rPr>
                <w:rFonts w:ascii="Arial" w:hAnsi="Arial" w:cs="Arial"/>
                <w:sz w:val="20"/>
                <w:szCs w:val="20"/>
                <w:lang w:val="ky-KG"/>
              </w:rPr>
            </w:pPr>
          </w:p>
          <w:p w14:paraId="75AC582A" w14:textId="77777777" w:rsidR="009A3CF3" w:rsidRPr="00CE6675" w:rsidRDefault="009A3CF3" w:rsidP="009A3CF3">
            <w:pPr>
              <w:jc w:val="center"/>
              <w:rPr>
                <w:rFonts w:ascii="Arial" w:hAnsi="Arial" w:cs="Arial"/>
                <w:sz w:val="20"/>
                <w:szCs w:val="20"/>
                <w:lang w:val="ky-KG"/>
              </w:rPr>
            </w:pPr>
          </w:p>
          <w:p w14:paraId="6FBF270F" w14:textId="77777777" w:rsidR="009A3CF3" w:rsidRPr="00CE6675" w:rsidRDefault="009A3CF3" w:rsidP="009A3CF3">
            <w:pPr>
              <w:jc w:val="center"/>
              <w:rPr>
                <w:rFonts w:ascii="Arial" w:hAnsi="Arial" w:cs="Arial"/>
                <w:sz w:val="20"/>
                <w:szCs w:val="20"/>
                <w:lang w:val="ky-KG"/>
              </w:rPr>
            </w:pPr>
          </w:p>
          <w:p w14:paraId="134A688E" w14:textId="77777777" w:rsidR="009A3CF3" w:rsidRPr="00CE6675" w:rsidRDefault="009A3CF3" w:rsidP="009A3CF3">
            <w:pPr>
              <w:jc w:val="center"/>
              <w:rPr>
                <w:rFonts w:ascii="Arial" w:hAnsi="Arial" w:cs="Arial"/>
                <w:sz w:val="20"/>
                <w:szCs w:val="20"/>
                <w:lang w:val="ky-KG"/>
              </w:rPr>
            </w:pPr>
          </w:p>
          <w:p w14:paraId="2899DE0A" w14:textId="77777777" w:rsidR="009A3CF3" w:rsidRPr="00CE6675" w:rsidRDefault="009A3CF3" w:rsidP="009A3CF3">
            <w:pPr>
              <w:jc w:val="center"/>
              <w:rPr>
                <w:rFonts w:ascii="Arial" w:hAnsi="Arial" w:cs="Arial"/>
                <w:sz w:val="20"/>
                <w:szCs w:val="20"/>
                <w:lang w:val="ky-KG"/>
              </w:rPr>
            </w:pPr>
          </w:p>
          <w:p w14:paraId="31E7DFEE" w14:textId="77777777" w:rsidR="009A3CF3" w:rsidRPr="00CE6675" w:rsidRDefault="009A3CF3" w:rsidP="009A3CF3">
            <w:pPr>
              <w:jc w:val="center"/>
              <w:rPr>
                <w:rFonts w:ascii="Arial" w:hAnsi="Arial" w:cs="Arial"/>
                <w:sz w:val="20"/>
                <w:szCs w:val="20"/>
                <w:lang w:val="ky-KG"/>
              </w:rPr>
            </w:pPr>
          </w:p>
          <w:p w14:paraId="3EC64F2F" w14:textId="7B797031"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Бирдик</w:t>
            </w:r>
          </w:p>
          <w:p w14:paraId="58D89CEF" w14:textId="77777777" w:rsidR="009A3CF3" w:rsidRPr="00CE6675" w:rsidRDefault="009A3CF3" w:rsidP="009A3CF3">
            <w:pPr>
              <w:jc w:val="center"/>
              <w:rPr>
                <w:rFonts w:ascii="Arial" w:hAnsi="Arial" w:cs="Arial"/>
                <w:sz w:val="20"/>
                <w:szCs w:val="20"/>
                <w:lang w:val="ky-KG"/>
              </w:rPr>
            </w:pPr>
          </w:p>
          <w:p w14:paraId="53445FD4" w14:textId="70BF26BA"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Адам</w:t>
            </w:r>
          </w:p>
        </w:tc>
        <w:tc>
          <w:tcPr>
            <w:tcW w:w="1195" w:type="dxa"/>
            <w:shd w:val="clear" w:color="auto" w:fill="auto"/>
          </w:tcPr>
          <w:p w14:paraId="011D193E" w14:textId="49CB953C"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3D6047">
              <w:rPr>
                <w:rFonts w:ascii="Arial" w:hAnsi="Arial" w:cs="Arial"/>
                <w:sz w:val="20"/>
                <w:szCs w:val="20"/>
                <w:lang w:val="ky-KG"/>
              </w:rPr>
              <w:t>2</w:t>
            </w:r>
            <w:r w:rsidRPr="00CE6675">
              <w:rPr>
                <w:rFonts w:ascii="Arial" w:hAnsi="Arial" w:cs="Arial"/>
                <w:sz w:val="20"/>
                <w:szCs w:val="20"/>
                <w:lang w:val="ky-KG"/>
              </w:rPr>
              <w:t>-202</w:t>
            </w:r>
            <w:r w:rsidR="003D6047">
              <w:rPr>
                <w:rFonts w:ascii="Arial" w:hAnsi="Arial" w:cs="Arial"/>
                <w:sz w:val="20"/>
                <w:szCs w:val="20"/>
                <w:lang w:val="ky-KG"/>
              </w:rPr>
              <w:t>3</w:t>
            </w:r>
          </w:p>
        </w:tc>
        <w:tc>
          <w:tcPr>
            <w:tcW w:w="1744" w:type="dxa"/>
            <w:shd w:val="clear" w:color="auto" w:fill="auto"/>
          </w:tcPr>
          <w:p w14:paraId="48681A06" w14:textId="77777777" w:rsidR="009A3CF3" w:rsidRPr="00564104" w:rsidRDefault="009A3CF3" w:rsidP="009A3CF3">
            <w:pPr>
              <w:rPr>
                <w:rFonts w:ascii="Arial" w:hAnsi="Arial" w:cs="Arial"/>
                <w:sz w:val="20"/>
                <w:szCs w:val="20"/>
                <w:lang w:val="ky-KG"/>
              </w:rPr>
            </w:pPr>
            <w:r w:rsidRPr="00564104">
              <w:rPr>
                <w:rFonts w:ascii="Arial" w:hAnsi="Arial" w:cs="Arial"/>
                <w:sz w:val="20"/>
                <w:szCs w:val="20"/>
                <w:lang w:val="ky-KG"/>
              </w:rPr>
              <w:t>Төраганын Кеңеши мыйзам чыгаруу демилгелерин, ошондой эле парламенттик көзөмөлдүн алкагында гендердик зомбулуктан жана дискриминациядан коргоо боюнча мыйзамдарды ишке ашыруу маселелерин активдүү жайылтууда</w:t>
            </w:r>
          </w:p>
          <w:p w14:paraId="545E0F1A" w14:textId="6CA31BA2" w:rsidR="009A3CF3" w:rsidRPr="00CE6675" w:rsidRDefault="009A3CF3" w:rsidP="009A3CF3">
            <w:pPr>
              <w:rPr>
                <w:rFonts w:ascii="Arial" w:hAnsi="Arial" w:cs="Arial"/>
                <w:sz w:val="20"/>
                <w:szCs w:val="20"/>
                <w:lang w:val="ky-KG"/>
              </w:rPr>
            </w:pPr>
          </w:p>
        </w:tc>
        <w:tc>
          <w:tcPr>
            <w:tcW w:w="1620" w:type="dxa"/>
            <w:shd w:val="clear" w:color="auto" w:fill="auto"/>
          </w:tcPr>
          <w:p w14:paraId="37763F66" w14:textId="0CD35140" w:rsidR="009A3CF3" w:rsidRPr="00564104" w:rsidRDefault="009A3CF3" w:rsidP="009A3CF3">
            <w:pPr>
              <w:rPr>
                <w:rFonts w:ascii="Arial" w:hAnsi="Arial" w:cs="Arial"/>
                <w:sz w:val="20"/>
                <w:szCs w:val="20"/>
                <w:lang w:val="ky-KG"/>
              </w:rPr>
            </w:pPr>
            <w:r w:rsidRPr="00564104">
              <w:rPr>
                <w:rFonts w:ascii="Arial" w:hAnsi="Arial" w:cs="Arial"/>
                <w:sz w:val="20"/>
                <w:szCs w:val="20"/>
                <w:lang w:val="ky-KG"/>
              </w:rPr>
              <w:t xml:space="preserve">КР </w:t>
            </w:r>
            <w:r>
              <w:rPr>
                <w:rFonts w:ascii="Arial" w:hAnsi="Arial" w:cs="Arial"/>
                <w:sz w:val="20"/>
                <w:szCs w:val="20"/>
                <w:lang w:val="ky-KG"/>
              </w:rPr>
              <w:t xml:space="preserve">ЖК Төрагасынын алдындагы Аялдардын укуктары жана гендердик зомбулукка каршы күрөшүү боюнча кеңеш </w:t>
            </w:r>
            <w:r w:rsidRPr="00564104">
              <w:rPr>
                <w:rFonts w:ascii="Arial" w:hAnsi="Arial" w:cs="Arial"/>
                <w:sz w:val="20"/>
                <w:szCs w:val="20"/>
                <w:lang w:val="ky-KG"/>
              </w:rPr>
              <w:t>(макулдашуу боюнча)</w:t>
            </w:r>
          </w:p>
        </w:tc>
        <w:tc>
          <w:tcPr>
            <w:tcW w:w="1312" w:type="dxa"/>
            <w:shd w:val="clear" w:color="auto" w:fill="auto"/>
          </w:tcPr>
          <w:p w14:paraId="4E6B0106" w14:textId="50E1E396" w:rsidR="009A3CF3" w:rsidRPr="00CE6675" w:rsidRDefault="009A3CF3" w:rsidP="009A3CF3">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7A131C44" w14:textId="77777777" w:rsidR="009A3CF3" w:rsidRPr="00CE6675" w:rsidRDefault="009A3CF3" w:rsidP="009A3CF3">
            <w:pPr>
              <w:rPr>
                <w:rFonts w:ascii="Arial" w:hAnsi="Arial" w:cs="Arial"/>
                <w:sz w:val="20"/>
                <w:szCs w:val="20"/>
              </w:rPr>
            </w:pPr>
          </w:p>
        </w:tc>
      </w:tr>
      <w:tr w:rsidR="009A3CF3" w:rsidRPr="00CE6675" w14:paraId="15A1C2A0" w14:textId="77777777" w:rsidTr="00D068A6">
        <w:tc>
          <w:tcPr>
            <w:tcW w:w="816" w:type="dxa"/>
            <w:vMerge/>
          </w:tcPr>
          <w:p w14:paraId="15A1C293" w14:textId="3DD52C49" w:rsidR="009A3CF3" w:rsidRPr="00CE6675" w:rsidRDefault="009A3CF3" w:rsidP="009A3CF3">
            <w:pPr>
              <w:rPr>
                <w:rFonts w:ascii="Arial" w:hAnsi="Arial" w:cs="Arial"/>
                <w:sz w:val="20"/>
                <w:szCs w:val="20"/>
              </w:rPr>
            </w:pPr>
          </w:p>
        </w:tc>
        <w:tc>
          <w:tcPr>
            <w:tcW w:w="1595" w:type="dxa"/>
            <w:vMerge/>
          </w:tcPr>
          <w:p w14:paraId="15A1C294" w14:textId="77777777" w:rsidR="009A3CF3" w:rsidRPr="00CE6675" w:rsidRDefault="009A3CF3" w:rsidP="009A3CF3">
            <w:pPr>
              <w:rPr>
                <w:rFonts w:ascii="Arial" w:hAnsi="Arial" w:cs="Arial"/>
                <w:sz w:val="20"/>
                <w:szCs w:val="20"/>
              </w:rPr>
            </w:pPr>
          </w:p>
        </w:tc>
        <w:tc>
          <w:tcPr>
            <w:tcW w:w="2268" w:type="dxa"/>
            <w:shd w:val="clear" w:color="auto" w:fill="auto"/>
            <w:vAlign w:val="center"/>
          </w:tcPr>
          <w:p w14:paraId="26DB6C11" w14:textId="35AD8A87" w:rsidR="009A3CF3" w:rsidRPr="00564104" w:rsidRDefault="009A3CF3" w:rsidP="009A3CF3">
            <w:pPr>
              <w:rPr>
                <w:rFonts w:ascii="Arial" w:hAnsi="Arial" w:cs="Arial"/>
              </w:rPr>
            </w:pPr>
            <w:r w:rsidRPr="00CE6675">
              <w:rPr>
                <w:rFonts w:ascii="Arial" w:hAnsi="Arial" w:cs="Arial"/>
                <w:bCs/>
                <w:sz w:val="20"/>
                <w:szCs w:val="20"/>
              </w:rPr>
              <w:t>5.2.1.6.</w:t>
            </w:r>
            <w:r w:rsidRPr="00CE6675">
              <w:rPr>
                <w:rFonts w:ascii="Arial" w:hAnsi="Arial" w:cs="Arial"/>
                <w:sz w:val="20"/>
                <w:szCs w:val="20"/>
              </w:rPr>
              <w:t xml:space="preserve"> </w:t>
            </w:r>
            <w:r w:rsidRPr="00564104">
              <w:rPr>
                <w:rFonts w:ascii="Arial" w:hAnsi="Arial" w:cs="Arial"/>
                <w:sz w:val="20"/>
                <w:szCs w:val="20"/>
                <w:lang w:val="ky-KG"/>
              </w:rPr>
              <w:t>Мыйзам долбоорлоруна гендердик-укуктук экспертиза жүргүзүүдө, ошондой эле КР</w:t>
            </w:r>
            <w:r>
              <w:rPr>
                <w:rFonts w:ascii="Arial" w:hAnsi="Arial" w:cs="Arial"/>
                <w:sz w:val="20"/>
                <w:szCs w:val="20"/>
                <w:lang w:val="ky-KG"/>
              </w:rPr>
              <w:t xml:space="preserve"> </w:t>
            </w:r>
            <w:r w:rsidRPr="00564104">
              <w:rPr>
                <w:rFonts w:ascii="Arial" w:hAnsi="Arial" w:cs="Arial"/>
                <w:sz w:val="20"/>
                <w:szCs w:val="20"/>
                <w:lang w:val="ky-KG"/>
              </w:rPr>
              <w:t xml:space="preserve">мыйзамдарынын аткарылышын контролдоодо мамлекеттик органдардын жана башка </w:t>
            </w:r>
            <w:r>
              <w:rPr>
                <w:rFonts w:ascii="Arial" w:hAnsi="Arial" w:cs="Arial"/>
                <w:sz w:val="20"/>
                <w:szCs w:val="20"/>
                <w:lang w:val="ky-KG"/>
              </w:rPr>
              <w:t>акторлордун</w:t>
            </w:r>
            <w:r w:rsidRPr="00564104">
              <w:rPr>
                <w:rFonts w:ascii="Arial" w:hAnsi="Arial" w:cs="Arial"/>
                <w:sz w:val="20"/>
                <w:szCs w:val="20"/>
                <w:lang w:val="ky-KG"/>
              </w:rPr>
              <w:t xml:space="preserve"> потенциалын күчөтүү</w:t>
            </w:r>
          </w:p>
          <w:p w14:paraId="15A1C295" w14:textId="6EE373B9" w:rsidR="009A3CF3" w:rsidRPr="00CE6675" w:rsidRDefault="009A3CF3" w:rsidP="009A3CF3">
            <w:pPr>
              <w:rPr>
                <w:rFonts w:ascii="Arial" w:hAnsi="Arial" w:cs="Arial"/>
                <w:bCs/>
                <w:sz w:val="20"/>
                <w:szCs w:val="20"/>
              </w:rPr>
            </w:pPr>
          </w:p>
        </w:tc>
        <w:tc>
          <w:tcPr>
            <w:tcW w:w="1422" w:type="dxa"/>
            <w:shd w:val="clear" w:color="auto" w:fill="auto"/>
          </w:tcPr>
          <w:p w14:paraId="15A1C296" w14:textId="0E36A86F" w:rsidR="009A3CF3" w:rsidRPr="00CE6675" w:rsidRDefault="009A3CF3" w:rsidP="009A3CF3">
            <w:pPr>
              <w:rPr>
                <w:rFonts w:ascii="Arial" w:hAnsi="Arial" w:cs="Arial"/>
                <w:sz w:val="20"/>
                <w:szCs w:val="20"/>
                <w:lang w:val="ky-KG"/>
              </w:rPr>
            </w:pPr>
          </w:p>
        </w:tc>
        <w:tc>
          <w:tcPr>
            <w:tcW w:w="1272" w:type="dxa"/>
            <w:shd w:val="clear" w:color="auto" w:fill="auto"/>
          </w:tcPr>
          <w:p w14:paraId="3DE91C5D" w14:textId="508C2F04"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Иш-чаралардын саны</w:t>
            </w:r>
            <w:r w:rsidRPr="00CE6675">
              <w:rPr>
                <w:rFonts w:ascii="Arial" w:hAnsi="Arial" w:cs="Arial"/>
                <w:sz w:val="20"/>
                <w:szCs w:val="20"/>
                <w:lang w:val="ky-KG"/>
              </w:rPr>
              <w:t>;</w:t>
            </w:r>
          </w:p>
          <w:p w14:paraId="15A1C297" w14:textId="3D0EDC9C"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Иш-чараларга катышуучулардын саны</w:t>
            </w:r>
          </w:p>
        </w:tc>
        <w:tc>
          <w:tcPr>
            <w:tcW w:w="1136" w:type="dxa"/>
            <w:shd w:val="clear" w:color="auto" w:fill="auto"/>
          </w:tcPr>
          <w:p w14:paraId="34E2EB4F" w14:textId="22026F3F"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Бирдик</w:t>
            </w:r>
          </w:p>
          <w:p w14:paraId="006A0B32" w14:textId="77777777" w:rsidR="009A3CF3" w:rsidRPr="00CE6675" w:rsidRDefault="009A3CF3" w:rsidP="009A3CF3">
            <w:pPr>
              <w:jc w:val="center"/>
              <w:rPr>
                <w:rFonts w:ascii="Arial" w:hAnsi="Arial" w:cs="Arial"/>
                <w:sz w:val="20"/>
                <w:szCs w:val="20"/>
                <w:lang w:val="ky-KG"/>
              </w:rPr>
            </w:pPr>
          </w:p>
          <w:p w14:paraId="7F3C3A4D" w14:textId="77777777" w:rsidR="009A3CF3" w:rsidRPr="00CE6675" w:rsidRDefault="009A3CF3" w:rsidP="009A3CF3">
            <w:pPr>
              <w:jc w:val="center"/>
              <w:rPr>
                <w:rFonts w:ascii="Arial" w:hAnsi="Arial" w:cs="Arial"/>
                <w:sz w:val="20"/>
                <w:szCs w:val="20"/>
                <w:lang w:val="ky-KG"/>
              </w:rPr>
            </w:pPr>
          </w:p>
          <w:p w14:paraId="15A1C298" w14:textId="04E508DC"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Адам</w:t>
            </w:r>
          </w:p>
        </w:tc>
        <w:tc>
          <w:tcPr>
            <w:tcW w:w="1195" w:type="dxa"/>
            <w:shd w:val="clear" w:color="auto" w:fill="auto"/>
          </w:tcPr>
          <w:p w14:paraId="15A1C299" w14:textId="09766521"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202</w:t>
            </w:r>
            <w:r w:rsidR="003D6047">
              <w:rPr>
                <w:rFonts w:ascii="Arial" w:hAnsi="Arial" w:cs="Arial"/>
                <w:sz w:val="20"/>
                <w:szCs w:val="20"/>
                <w:lang w:val="ky-KG"/>
              </w:rPr>
              <w:t>2</w:t>
            </w:r>
            <w:r w:rsidRPr="00CE6675">
              <w:rPr>
                <w:rFonts w:ascii="Arial" w:hAnsi="Arial" w:cs="Arial"/>
                <w:sz w:val="20"/>
                <w:szCs w:val="20"/>
                <w:lang w:val="ky-KG"/>
              </w:rPr>
              <w:t>-202</w:t>
            </w:r>
            <w:r w:rsidR="003D6047">
              <w:rPr>
                <w:rFonts w:ascii="Arial" w:hAnsi="Arial" w:cs="Arial"/>
                <w:sz w:val="20"/>
                <w:szCs w:val="20"/>
                <w:lang w:val="ky-KG"/>
              </w:rPr>
              <w:t>3</w:t>
            </w:r>
          </w:p>
        </w:tc>
        <w:tc>
          <w:tcPr>
            <w:tcW w:w="1744" w:type="dxa"/>
            <w:shd w:val="clear" w:color="auto" w:fill="auto"/>
          </w:tcPr>
          <w:p w14:paraId="15A1C29C" w14:textId="16E28BDD" w:rsidR="009A3CF3" w:rsidRPr="00CE6675" w:rsidRDefault="009A3CF3" w:rsidP="009A3CF3">
            <w:pPr>
              <w:rPr>
                <w:rFonts w:ascii="Arial" w:hAnsi="Arial" w:cs="Arial"/>
                <w:sz w:val="20"/>
                <w:szCs w:val="20"/>
                <w:lang w:val="ky-KG"/>
              </w:rPr>
            </w:pPr>
            <w:r>
              <w:rPr>
                <w:rFonts w:ascii="Arial" w:hAnsi="Arial" w:cs="Arial"/>
                <w:sz w:val="20"/>
                <w:szCs w:val="20"/>
                <w:lang w:val="ky-KG"/>
              </w:rPr>
              <w:t>Юридикалык кызматтардын кызматкерлери, МБО мыйзамдардын аткарылышына мониторинг жүргүзүүнү жана мыйзамдарга гендердик укуктук экспертизалоону  өз убагында жана сапаттуу аткарууда</w:t>
            </w:r>
          </w:p>
        </w:tc>
        <w:tc>
          <w:tcPr>
            <w:tcW w:w="1620" w:type="dxa"/>
            <w:shd w:val="clear" w:color="auto" w:fill="auto"/>
          </w:tcPr>
          <w:p w14:paraId="15A1C29D" w14:textId="53B821A7" w:rsidR="009A3CF3" w:rsidRPr="00CE6675" w:rsidRDefault="009A3CF3" w:rsidP="009A3CF3">
            <w:pPr>
              <w:rPr>
                <w:rFonts w:ascii="Arial" w:hAnsi="Arial" w:cs="Arial"/>
                <w:sz w:val="20"/>
                <w:szCs w:val="20"/>
                <w:lang w:val="ky-KG"/>
              </w:rPr>
            </w:pPr>
            <w:r>
              <w:rPr>
                <w:rFonts w:ascii="Arial" w:hAnsi="Arial" w:cs="Arial"/>
                <w:sz w:val="20"/>
                <w:szCs w:val="20"/>
                <w:lang w:val="ky-KG"/>
              </w:rPr>
              <w:t>ССӨМ</w:t>
            </w:r>
            <w:r w:rsidRPr="00CE6675">
              <w:rPr>
                <w:rFonts w:ascii="Arial" w:hAnsi="Arial" w:cs="Arial"/>
                <w:sz w:val="20"/>
                <w:szCs w:val="20"/>
                <w:lang w:val="ky-KG"/>
              </w:rPr>
              <w:t>, Ю</w:t>
            </w:r>
            <w:r w:rsidRPr="00564104">
              <w:rPr>
                <w:rFonts w:ascii="Arial" w:hAnsi="Arial" w:cs="Arial"/>
                <w:sz w:val="20"/>
                <w:szCs w:val="20"/>
                <w:lang w:val="ky-KG"/>
              </w:rPr>
              <w:t>М</w:t>
            </w:r>
            <w:r>
              <w:rPr>
                <w:rFonts w:ascii="Arial" w:hAnsi="Arial" w:cs="Arial"/>
                <w:sz w:val="20"/>
                <w:szCs w:val="20"/>
                <w:lang w:val="ky-KG"/>
              </w:rPr>
              <w:t xml:space="preserve"> жана ЖК Аппараты жана КР ӨА</w:t>
            </w:r>
          </w:p>
        </w:tc>
        <w:tc>
          <w:tcPr>
            <w:tcW w:w="1312" w:type="dxa"/>
            <w:shd w:val="clear" w:color="auto" w:fill="auto"/>
          </w:tcPr>
          <w:p w14:paraId="15A1C29E" w14:textId="5AC6319D" w:rsidR="009A3CF3" w:rsidRPr="00CE6675" w:rsidRDefault="009A3CF3" w:rsidP="009A3CF3">
            <w:pPr>
              <w:rPr>
                <w:rFonts w:ascii="Arial" w:hAnsi="Arial" w:cs="Arial"/>
                <w:sz w:val="20"/>
                <w:szCs w:val="20"/>
              </w:rPr>
            </w:pPr>
            <w:r>
              <w:rPr>
                <w:rFonts w:ascii="Arial" w:hAnsi="Arial" w:cs="Arial"/>
                <w:sz w:val="20"/>
                <w:szCs w:val="20"/>
              </w:rPr>
              <w:t>«Жарыктын шооласы» демилгеси</w:t>
            </w:r>
            <w:r w:rsidRPr="00CE6675">
              <w:rPr>
                <w:rFonts w:ascii="Arial" w:hAnsi="Arial" w:cs="Arial"/>
                <w:sz w:val="20"/>
                <w:szCs w:val="20"/>
              </w:rPr>
              <w:t xml:space="preserve">/ </w:t>
            </w:r>
            <w:r>
              <w:rPr>
                <w:rFonts w:ascii="Arial" w:hAnsi="Arial" w:cs="Arial"/>
                <w:sz w:val="20"/>
                <w:szCs w:val="20"/>
              </w:rPr>
              <w:t>БУУӨП</w:t>
            </w:r>
          </w:p>
        </w:tc>
        <w:tc>
          <w:tcPr>
            <w:tcW w:w="1029" w:type="dxa"/>
            <w:shd w:val="clear" w:color="auto" w:fill="auto"/>
          </w:tcPr>
          <w:p w14:paraId="15A1C29F" w14:textId="77777777" w:rsidR="009A3CF3" w:rsidRPr="00CE6675" w:rsidRDefault="009A3CF3" w:rsidP="009A3CF3">
            <w:pPr>
              <w:rPr>
                <w:rFonts w:ascii="Arial" w:hAnsi="Arial" w:cs="Arial"/>
                <w:sz w:val="20"/>
                <w:szCs w:val="20"/>
              </w:rPr>
            </w:pPr>
          </w:p>
        </w:tc>
      </w:tr>
      <w:tr w:rsidR="009A3CF3" w:rsidRPr="00CE6675" w14:paraId="15A1C2A3" w14:textId="77777777" w:rsidTr="00D068A6">
        <w:tc>
          <w:tcPr>
            <w:tcW w:w="15409" w:type="dxa"/>
            <w:gridSpan w:val="11"/>
          </w:tcPr>
          <w:p w14:paraId="15A1C2A2" w14:textId="4EB61CFF" w:rsidR="009A3CF3" w:rsidRPr="00564104" w:rsidRDefault="009A3CF3" w:rsidP="009A3CF3">
            <w:pPr>
              <w:jc w:val="center"/>
              <w:rPr>
                <w:rFonts w:ascii="Arial" w:hAnsi="Arial" w:cs="Arial"/>
                <w:b/>
                <w:lang w:val="ky-KG"/>
              </w:rPr>
            </w:pPr>
            <w:r>
              <w:rPr>
                <w:rFonts w:ascii="Arial" w:hAnsi="Arial" w:cs="Arial"/>
                <w:b/>
                <w:sz w:val="20"/>
                <w:szCs w:val="20"/>
              </w:rPr>
              <w:t>5. 3-максат</w:t>
            </w:r>
            <w:r w:rsidRPr="00CE6675">
              <w:rPr>
                <w:rFonts w:ascii="Arial" w:hAnsi="Arial" w:cs="Arial"/>
                <w:b/>
                <w:sz w:val="20"/>
                <w:szCs w:val="20"/>
              </w:rPr>
              <w:t xml:space="preserve"> </w:t>
            </w:r>
            <w:r w:rsidRPr="00564104">
              <w:rPr>
                <w:rFonts w:ascii="Arial" w:hAnsi="Arial" w:cs="Arial"/>
                <w:b/>
                <w:sz w:val="20"/>
                <w:szCs w:val="20"/>
                <w:lang w:val="ky-KG"/>
              </w:rPr>
              <w:t>Улуттук гендердик статистиканы стандартташтыруу жана көрсөткүчтөрдү эл аралык милдеттенмелерге шайкеш келтирүү</w:t>
            </w:r>
          </w:p>
        </w:tc>
      </w:tr>
      <w:tr w:rsidR="009A3CF3" w:rsidRPr="00CE6675" w14:paraId="15A1C2B8" w14:textId="77777777" w:rsidTr="00D068A6">
        <w:tc>
          <w:tcPr>
            <w:tcW w:w="816" w:type="dxa"/>
            <w:vMerge w:val="restart"/>
          </w:tcPr>
          <w:p w14:paraId="15A1C2A4" w14:textId="77777777" w:rsidR="009A3CF3" w:rsidRPr="00CE6675" w:rsidRDefault="009A3CF3" w:rsidP="009A3CF3">
            <w:pPr>
              <w:rPr>
                <w:rFonts w:ascii="Arial" w:hAnsi="Arial" w:cs="Arial"/>
                <w:b/>
                <w:sz w:val="20"/>
                <w:szCs w:val="20"/>
              </w:rPr>
            </w:pPr>
            <w:r w:rsidRPr="00CE6675">
              <w:rPr>
                <w:rFonts w:ascii="Arial" w:hAnsi="Arial" w:cs="Arial"/>
                <w:b/>
                <w:sz w:val="20"/>
                <w:szCs w:val="20"/>
              </w:rPr>
              <w:t>5.3.1</w:t>
            </w:r>
          </w:p>
        </w:tc>
        <w:tc>
          <w:tcPr>
            <w:tcW w:w="1595" w:type="dxa"/>
            <w:vMerge w:val="restart"/>
          </w:tcPr>
          <w:p w14:paraId="0C93BFBD" w14:textId="5EBBBF81" w:rsidR="009A3CF3" w:rsidRPr="00564104" w:rsidRDefault="009A3CF3" w:rsidP="009A3CF3">
            <w:pPr>
              <w:rPr>
                <w:rFonts w:ascii="Arial" w:hAnsi="Arial" w:cs="Arial"/>
                <w:sz w:val="20"/>
                <w:szCs w:val="20"/>
              </w:rPr>
            </w:pPr>
            <w:r w:rsidRPr="00564104">
              <w:rPr>
                <w:rFonts w:ascii="Arial" w:hAnsi="Arial" w:cs="Arial"/>
                <w:sz w:val="20"/>
                <w:szCs w:val="20"/>
                <w:lang w:val="ky-KG"/>
              </w:rPr>
              <w:t xml:space="preserve">Гендердик көрсөткүчтөр боюнча расмий статистиканын бүткүл </w:t>
            </w:r>
            <w:r>
              <w:rPr>
                <w:rFonts w:ascii="Arial" w:hAnsi="Arial" w:cs="Arial"/>
                <w:sz w:val="20"/>
                <w:szCs w:val="20"/>
                <w:lang w:val="ky-KG"/>
              </w:rPr>
              <w:t>тутумун</w:t>
            </w:r>
            <w:r w:rsidRPr="00564104">
              <w:rPr>
                <w:rFonts w:ascii="Arial" w:hAnsi="Arial" w:cs="Arial"/>
                <w:sz w:val="20"/>
                <w:szCs w:val="20"/>
                <w:lang w:val="ky-KG"/>
              </w:rPr>
              <w:t xml:space="preserve"> чогултууну жана иштеп чыгууну өркүндөтүү</w:t>
            </w:r>
          </w:p>
          <w:p w14:paraId="15A1C2A7" w14:textId="5DFB4BB1" w:rsidR="009A3CF3" w:rsidRPr="00CE6675" w:rsidRDefault="009A3CF3" w:rsidP="009A3CF3">
            <w:pPr>
              <w:rPr>
                <w:rFonts w:ascii="Arial" w:hAnsi="Arial" w:cs="Arial"/>
                <w:sz w:val="20"/>
                <w:szCs w:val="20"/>
              </w:rPr>
            </w:pPr>
          </w:p>
        </w:tc>
        <w:tc>
          <w:tcPr>
            <w:tcW w:w="2268" w:type="dxa"/>
            <w:shd w:val="clear" w:color="auto" w:fill="auto"/>
          </w:tcPr>
          <w:p w14:paraId="75E4F1F0" w14:textId="30535D77" w:rsidR="009A3CF3" w:rsidRPr="00564104" w:rsidRDefault="009A3CF3" w:rsidP="009A3CF3">
            <w:pPr>
              <w:rPr>
                <w:rFonts w:ascii="Arial" w:hAnsi="Arial" w:cs="Arial"/>
                <w:bCs/>
              </w:rPr>
            </w:pPr>
            <w:r w:rsidRPr="00CE6675">
              <w:rPr>
                <w:rFonts w:ascii="Arial" w:hAnsi="Arial" w:cs="Arial"/>
                <w:bCs/>
                <w:sz w:val="20"/>
                <w:szCs w:val="20"/>
              </w:rPr>
              <w:t xml:space="preserve">5.3.1.1. </w:t>
            </w:r>
            <w:r>
              <w:rPr>
                <w:rFonts w:ascii="Arial" w:hAnsi="Arial" w:cs="Arial"/>
                <w:bCs/>
                <w:sz w:val="20"/>
                <w:szCs w:val="20"/>
                <w:lang w:val="ky-KG"/>
              </w:rPr>
              <w:t>УСК</w:t>
            </w:r>
            <w:r w:rsidRPr="00564104">
              <w:rPr>
                <w:rFonts w:ascii="Arial" w:hAnsi="Arial" w:cs="Arial"/>
                <w:bCs/>
                <w:sz w:val="20"/>
                <w:szCs w:val="20"/>
                <w:lang w:val="ky-KG"/>
              </w:rPr>
              <w:t xml:space="preserve"> башка статистикалык маалыматтарды өндүрүүчүлөр менен макулдашып, финансылык муктаждыктарга баа берүү менен жетишпеген гендердик көрсөткүчтөрдү өндүрүү боюнча комплекстүү иш-чаралардын планын түзөт</w:t>
            </w:r>
          </w:p>
          <w:p w14:paraId="15A1C2AC" w14:textId="57370C6F" w:rsidR="009A3CF3" w:rsidRPr="00564104" w:rsidRDefault="009A3CF3" w:rsidP="009A3CF3">
            <w:pPr>
              <w:rPr>
                <w:rFonts w:ascii="Arial" w:hAnsi="Arial" w:cs="Arial"/>
                <w:bCs/>
                <w:sz w:val="20"/>
                <w:szCs w:val="20"/>
              </w:rPr>
            </w:pPr>
          </w:p>
        </w:tc>
        <w:tc>
          <w:tcPr>
            <w:tcW w:w="1422" w:type="dxa"/>
            <w:shd w:val="clear" w:color="auto" w:fill="auto"/>
          </w:tcPr>
          <w:p w14:paraId="65D27404" w14:textId="77777777" w:rsidR="009A3CF3" w:rsidRPr="00937E98" w:rsidRDefault="009A3CF3" w:rsidP="009A3CF3">
            <w:pPr>
              <w:rPr>
                <w:rFonts w:ascii="Arial" w:hAnsi="Arial" w:cs="Arial"/>
                <w:sz w:val="20"/>
                <w:szCs w:val="20"/>
              </w:rPr>
            </w:pPr>
            <w:r w:rsidRPr="00937E98">
              <w:rPr>
                <w:rFonts w:ascii="Arial" w:hAnsi="Arial" w:cs="Arial"/>
                <w:sz w:val="20"/>
                <w:szCs w:val="20"/>
                <w:lang w:val="ky-KG"/>
              </w:rPr>
              <w:t>Кыргыз Республикасындагы гендердик статистикага комплекстүү баа берүүнүн сунуштары</w:t>
            </w:r>
          </w:p>
          <w:p w14:paraId="15A1C2AD" w14:textId="366F45B8" w:rsidR="009A3CF3" w:rsidRPr="00937E98" w:rsidRDefault="009A3CF3" w:rsidP="009A3CF3">
            <w:pPr>
              <w:rPr>
                <w:rFonts w:ascii="Arial" w:hAnsi="Arial" w:cs="Arial"/>
                <w:sz w:val="20"/>
                <w:szCs w:val="20"/>
              </w:rPr>
            </w:pPr>
          </w:p>
        </w:tc>
        <w:tc>
          <w:tcPr>
            <w:tcW w:w="1272" w:type="dxa"/>
            <w:shd w:val="clear" w:color="auto" w:fill="auto"/>
          </w:tcPr>
          <w:p w14:paraId="15A1C2AE" w14:textId="1011CCF9" w:rsidR="009A3CF3" w:rsidRPr="00CE6675" w:rsidRDefault="009A3CF3" w:rsidP="009A3CF3">
            <w:pPr>
              <w:jc w:val="center"/>
              <w:rPr>
                <w:rFonts w:ascii="Arial" w:hAnsi="Arial" w:cs="Arial"/>
                <w:sz w:val="20"/>
                <w:szCs w:val="20"/>
              </w:rPr>
            </w:pPr>
            <w:r>
              <w:rPr>
                <w:rFonts w:ascii="Arial" w:hAnsi="Arial" w:cs="Arial"/>
                <w:sz w:val="20"/>
                <w:szCs w:val="20"/>
                <w:lang w:val="ky-KG"/>
              </w:rPr>
              <w:t>Иш-чаралар планы</w:t>
            </w:r>
          </w:p>
        </w:tc>
        <w:tc>
          <w:tcPr>
            <w:tcW w:w="1136" w:type="dxa"/>
            <w:shd w:val="clear" w:color="auto" w:fill="auto"/>
          </w:tcPr>
          <w:p w14:paraId="15A1C2AF" w14:textId="2E71644B" w:rsidR="009A3CF3" w:rsidRPr="00CE6675" w:rsidRDefault="009A3CF3" w:rsidP="009A3CF3">
            <w:pPr>
              <w:jc w:val="center"/>
              <w:rPr>
                <w:rFonts w:ascii="Arial" w:hAnsi="Arial" w:cs="Arial"/>
                <w:sz w:val="20"/>
                <w:szCs w:val="20"/>
              </w:rPr>
            </w:pPr>
            <w:r w:rsidRPr="00CE6675">
              <w:rPr>
                <w:rFonts w:ascii="Arial" w:hAnsi="Arial" w:cs="Arial"/>
                <w:sz w:val="20"/>
                <w:szCs w:val="20"/>
                <w:lang w:val="ky-KG"/>
              </w:rPr>
              <w:t>документ</w:t>
            </w:r>
          </w:p>
        </w:tc>
        <w:tc>
          <w:tcPr>
            <w:tcW w:w="1195" w:type="dxa"/>
            <w:shd w:val="clear" w:color="auto" w:fill="auto"/>
          </w:tcPr>
          <w:p w14:paraId="15A1C2B0" w14:textId="60862690"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202</w:t>
            </w:r>
            <w:r w:rsidR="003D6047">
              <w:rPr>
                <w:rFonts w:ascii="Arial" w:hAnsi="Arial" w:cs="Arial"/>
                <w:sz w:val="20"/>
                <w:szCs w:val="20"/>
                <w:lang w:val="ky-KG"/>
              </w:rPr>
              <w:t>2-2023</w:t>
            </w:r>
          </w:p>
        </w:tc>
        <w:tc>
          <w:tcPr>
            <w:tcW w:w="1744" w:type="dxa"/>
            <w:shd w:val="clear" w:color="auto" w:fill="auto"/>
          </w:tcPr>
          <w:p w14:paraId="3D49F1CD" w14:textId="68F80E90" w:rsidR="009A3CF3" w:rsidRPr="00937E98" w:rsidRDefault="009A3CF3" w:rsidP="009A3CF3">
            <w:pPr>
              <w:rPr>
                <w:rFonts w:ascii="Arial" w:hAnsi="Arial" w:cs="Arial"/>
                <w:lang w:val="ky-KG"/>
              </w:rPr>
            </w:pPr>
            <w:r w:rsidRPr="00937E98">
              <w:rPr>
                <w:rFonts w:ascii="Arial" w:hAnsi="Arial" w:cs="Arial"/>
                <w:sz w:val="20"/>
                <w:szCs w:val="20"/>
                <w:lang w:val="ky-KG"/>
              </w:rPr>
              <w:t xml:space="preserve">Иш-аракеттер планы жооптуу аткаруучуларды жана жаңы гендердик </w:t>
            </w:r>
            <w:r>
              <w:rPr>
                <w:rFonts w:ascii="Arial" w:hAnsi="Arial" w:cs="Arial"/>
                <w:sz w:val="20"/>
                <w:szCs w:val="20"/>
                <w:lang w:val="ky-KG"/>
              </w:rPr>
              <w:t>көрсөткүчтөрдү</w:t>
            </w:r>
            <w:r w:rsidRPr="00937E98">
              <w:rPr>
                <w:rFonts w:ascii="Arial" w:hAnsi="Arial" w:cs="Arial"/>
                <w:sz w:val="20"/>
                <w:szCs w:val="20"/>
                <w:lang w:val="ky-KG"/>
              </w:rPr>
              <w:t xml:space="preserve"> өндүрүүнүн мөөнөттөрүн тактайт, ошол эле учурда бул максаттар үчүн кызыкдар өнүктүрүү боюнча өнөктөштөрдү тартууга мүмкүнчүлүк түзүлөт</w:t>
            </w:r>
          </w:p>
          <w:p w14:paraId="15A1C2B3" w14:textId="66798D84" w:rsidR="009A3CF3" w:rsidRPr="00937E98" w:rsidRDefault="009A3CF3" w:rsidP="009A3CF3">
            <w:pPr>
              <w:rPr>
                <w:rFonts w:ascii="Arial" w:hAnsi="Arial" w:cs="Arial"/>
                <w:sz w:val="20"/>
                <w:szCs w:val="20"/>
                <w:lang w:val="ky-KG"/>
              </w:rPr>
            </w:pPr>
          </w:p>
        </w:tc>
        <w:tc>
          <w:tcPr>
            <w:tcW w:w="1620" w:type="dxa"/>
            <w:shd w:val="clear" w:color="auto" w:fill="auto"/>
          </w:tcPr>
          <w:p w14:paraId="15A1C2B5" w14:textId="69E43C0D" w:rsidR="009A3CF3" w:rsidRPr="00CE6675" w:rsidRDefault="009A3CF3" w:rsidP="009A3CF3">
            <w:pPr>
              <w:rPr>
                <w:rFonts w:ascii="Arial" w:hAnsi="Arial" w:cs="Arial"/>
                <w:sz w:val="20"/>
                <w:szCs w:val="20"/>
              </w:rPr>
            </w:pPr>
            <w:r>
              <w:rPr>
                <w:rFonts w:ascii="Arial" w:hAnsi="Arial" w:cs="Arial"/>
                <w:sz w:val="20"/>
                <w:szCs w:val="20"/>
                <w:lang w:val="ky-KG"/>
              </w:rPr>
              <w:t>УСК</w:t>
            </w:r>
            <w:r w:rsidRPr="00CE6675">
              <w:rPr>
                <w:rFonts w:ascii="Arial" w:hAnsi="Arial" w:cs="Arial"/>
                <w:sz w:val="20"/>
                <w:szCs w:val="20"/>
                <w:lang w:val="ky-KG"/>
              </w:rPr>
              <w:t xml:space="preserve">, </w:t>
            </w:r>
            <w:r>
              <w:rPr>
                <w:rFonts w:ascii="Arial" w:hAnsi="Arial" w:cs="Arial"/>
                <w:sz w:val="20"/>
                <w:szCs w:val="20"/>
                <w:lang w:val="ky-KG"/>
              </w:rPr>
              <w:t>ССӨМ</w:t>
            </w:r>
          </w:p>
        </w:tc>
        <w:tc>
          <w:tcPr>
            <w:tcW w:w="1312" w:type="dxa"/>
            <w:shd w:val="clear" w:color="auto" w:fill="auto"/>
          </w:tcPr>
          <w:p w14:paraId="15A1C2B6" w14:textId="77777777" w:rsidR="009A3CF3" w:rsidRPr="00CE6675" w:rsidRDefault="009A3CF3" w:rsidP="009A3CF3">
            <w:pPr>
              <w:rPr>
                <w:rFonts w:ascii="Arial" w:hAnsi="Arial" w:cs="Arial"/>
                <w:sz w:val="20"/>
                <w:szCs w:val="20"/>
              </w:rPr>
            </w:pPr>
          </w:p>
        </w:tc>
        <w:tc>
          <w:tcPr>
            <w:tcW w:w="1029" w:type="dxa"/>
            <w:shd w:val="clear" w:color="auto" w:fill="auto"/>
          </w:tcPr>
          <w:p w14:paraId="15A1C2B7" w14:textId="77777777" w:rsidR="009A3CF3" w:rsidRPr="00CE6675" w:rsidRDefault="009A3CF3" w:rsidP="009A3CF3">
            <w:pPr>
              <w:rPr>
                <w:rFonts w:ascii="Arial" w:hAnsi="Arial" w:cs="Arial"/>
                <w:sz w:val="20"/>
                <w:szCs w:val="20"/>
              </w:rPr>
            </w:pPr>
          </w:p>
        </w:tc>
      </w:tr>
      <w:tr w:rsidR="009A3CF3" w:rsidRPr="00CE6675" w14:paraId="15A1C2C4" w14:textId="77777777" w:rsidTr="00D068A6">
        <w:tc>
          <w:tcPr>
            <w:tcW w:w="816" w:type="dxa"/>
            <w:vMerge/>
          </w:tcPr>
          <w:p w14:paraId="15A1C2B9" w14:textId="77777777" w:rsidR="009A3CF3" w:rsidRPr="00CE6675" w:rsidRDefault="009A3CF3" w:rsidP="009A3CF3">
            <w:pPr>
              <w:rPr>
                <w:rFonts w:ascii="Arial" w:hAnsi="Arial" w:cs="Arial"/>
                <w:b/>
                <w:sz w:val="20"/>
                <w:szCs w:val="20"/>
              </w:rPr>
            </w:pPr>
          </w:p>
        </w:tc>
        <w:tc>
          <w:tcPr>
            <w:tcW w:w="1595" w:type="dxa"/>
            <w:vMerge/>
          </w:tcPr>
          <w:p w14:paraId="15A1C2BA" w14:textId="77777777" w:rsidR="009A3CF3" w:rsidRPr="00CE6675" w:rsidRDefault="009A3CF3" w:rsidP="009A3CF3">
            <w:pPr>
              <w:rPr>
                <w:rFonts w:ascii="Arial" w:hAnsi="Arial" w:cs="Arial"/>
                <w:sz w:val="20"/>
                <w:szCs w:val="20"/>
              </w:rPr>
            </w:pPr>
          </w:p>
        </w:tc>
        <w:tc>
          <w:tcPr>
            <w:tcW w:w="2268" w:type="dxa"/>
            <w:shd w:val="clear" w:color="auto" w:fill="auto"/>
          </w:tcPr>
          <w:p w14:paraId="2C09CC0B" w14:textId="77777777" w:rsidR="009A3CF3" w:rsidRPr="00937E98" w:rsidRDefault="009A3CF3" w:rsidP="009A3CF3">
            <w:pPr>
              <w:rPr>
                <w:rFonts w:ascii="Arial" w:hAnsi="Arial" w:cs="Arial"/>
                <w:bCs/>
              </w:rPr>
            </w:pPr>
            <w:r w:rsidRPr="00CE6675">
              <w:rPr>
                <w:rFonts w:ascii="Arial" w:hAnsi="Arial" w:cs="Arial"/>
                <w:bCs/>
                <w:sz w:val="20"/>
                <w:szCs w:val="20"/>
              </w:rPr>
              <w:t xml:space="preserve">5.3.1.2. </w:t>
            </w:r>
            <w:r w:rsidRPr="00937E98">
              <w:rPr>
                <w:rFonts w:ascii="Arial" w:hAnsi="Arial" w:cs="Arial"/>
                <w:bCs/>
                <w:sz w:val="20"/>
                <w:szCs w:val="20"/>
                <w:lang w:val="ky-KG"/>
              </w:rPr>
              <w:t>Учурдагы статистиканы эл аралык стандарттарга ылайык келтирүү жана жаңы көрсөткүчтөрдү киргизүү боюнча ЧУА кабыл алуу</w:t>
            </w:r>
          </w:p>
          <w:p w14:paraId="15A1C2BB" w14:textId="59C9C14F" w:rsidR="009A3CF3" w:rsidRPr="00937E98" w:rsidRDefault="009A3CF3" w:rsidP="009A3CF3">
            <w:pPr>
              <w:rPr>
                <w:rFonts w:ascii="Arial" w:hAnsi="Arial" w:cs="Arial"/>
                <w:bCs/>
                <w:sz w:val="20"/>
                <w:szCs w:val="20"/>
              </w:rPr>
            </w:pPr>
          </w:p>
        </w:tc>
        <w:tc>
          <w:tcPr>
            <w:tcW w:w="1422" w:type="dxa"/>
            <w:shd w:val="clear" w:color="auto" w:fill="auto"/>
          </w:tcPr>
          <w:p w14:paraId="15A1C2BC" w14:textId="4E1216E6" w:rsidR="009A3CF3" w:rsidRPr="002D46DE" w:rsidRDefault="009A3CF3" w:rsidP="009A3CF3">
            <w:pPr>
              <w:rPr>
                <w:rFonts w:ascii="Arial" w:hAnsi="Arial" w:cs="Arial"/>
                <w:sz w:val="20"/>
                <w:szCs w:val="20"/>
              </w:rPr>
            </w:pPr>
            <w:r w:rsidRPr="00937E98">
              <w:rPr>
                <w:rFonts w:ascii="Arial" w:hAnsi="Arial" w:cs="Arial"/>
                <w:sz w:val="20"/>
                <w:szCs w:val="20"/>
                <w:lang w:val="ky-KG"/>
              </w:rPr>
              <w:t>КР</w:t>
            </w:r>
            <w:r>
              <w:rPr>
                <w:rFonts w:ascii="Arial" w:hAnsi="Arial" w:cs="Arial"/>
                <w:sz w:val="20"/>
                <w:szCs w:val="20"/>
                <w:lang w:val="ky-KG"/>
              </w:rPr>
              <w:t xml:space="preserve"> гендердик статистикасын</w:t>
            </w:r>
            <w:r w:rsidRPr="00937E98">
              <w:rPr>
                <w:rFonts w:ascii="Arial" w:hAnsi="Arial" w:cs="Arial"/>
                <w:sz w:val="20"/>
                <w:szCs w:val="20"/>
                <w:lang w:val="ky-KG"/>
              </w:rPr>
              <w:t>а комплекстүү баа берүүнүн сунуштары</w:t>
            </w:r>
          </w:p>
        </w:tc>
        <w:tc>
          <w:tcPr>
            <w:tcW w:w="1272" w:type="dxa"/>
            <w:shd w:val="clear" w:color="auto" w:fill="auto"/>
          </w:tcPr>
          <w:p w14:paraId="15A1C2BD" w14:textId="39FC44EC"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ЧУА долбоору</w:t>
            </w:r>
          </w:p>
        </w:tc>
        <w:tc>
          <w:tcPr>
            <w:tcW w:w="1136" w:type="dxa"/>
            <w:shd w:val="clear" w:color="auto" w:fill="auto"/>
          </w:tcPr>
          <w:p w14:paraId="15A1C2BE" w14:textId="0545C5F2"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 xml:space="preserve">Документ </w:t>
            </w:r>
          </w:p>
        </w:tc>
        <w:tc>
          <w:tcPr>
            <w:tcW w:w="1195" w:type="dxa"/>
            <w:shd w:val="clear" w:color="auto" w:fill="auto"/>
          </w:tcPr>
          <w:p w14:paraId="15A1C2BF" w14:textId="116A8B60"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2022</w:t>
            </w:r>
            <w:r>
              <w:rPr>
                <w:rFonts w:ascii="Arial" w:hAnsi="Arial" w:cs="Arial"/>
                <w:sz w:val="20"/>
                <w:szCs w:val="20"/>
                <w:lang w:val="ky-KG"/>
              </w:rPr>
              <w:t>-жылдын 1-жарым жылдыгы</w:t>
            </w:r>
          </w:p>
        </w:tc>
        <w:tc>
          <w:tcPr>
            <w:tcW w:w="1744" w:type="dxa"/>
            <w:shd w:val="clear" w:color="auto" w:fill="auto"/>
          </w:tcPr>
          <w:p w14:paraId="15A1C2C0" w14:textId="1B22BA1F" w:rsidR="009A3CF3" w:rsidRPr="00CE6675" w:rsidRDefault="009A3CF3" w:rsidP="009A3CF3">
            <w:pPr>
              <w:rPr>
                <w:rFonts w:ascii="Arial" w:hAnsi="Arial" w:cs="Arial"/>
                <w:sz w:val="20"/>
                <w:szCs w:val="20"/>
                <w:lang w:val="ky-KG"/>
              </w:rPr>
            </w:pPr>
            <w:r>
              <w:rPr>
                <w:rFonts w:ascii="Arial" w:hAnsi="Arial" w:cs="Arial"/>
                <w:sz w:val="20"/>
                <w:szCs w:val="20"/>
                <w:lang w:val="ky-KG"/>
              </w:rPr>
              <w:t>ЧУА долбоору</w:t>
            </w:r>
            <w:r w:rsidRPr="00CE6675">
              <w:rPr>
                <w:rFonts w:ascii="Arial" w:hAnsi="Arial" w:cs="Arial"/>
                <w:sz w:val="20"/>
                <w:szCs w:val="20"/>
                <w:lang w:val="ky-KG"/>
              </w:rPr>
              <w:t xml:space="preserve"> </w:t>
            </w:r>
            <w:r>
              <w:rPr>
                <w:rFonts w:ascii="Arial" w:hAnsi="Arial" w:cs="Arial"/>
                <w:sz w:val="20"/>
                <w:szCs w:val="20"/>
                <w:lang w:val="ky-KG"/>
              </w:rPr>
              <w:t>УК отурумунда талкууланды жана расмий бекитилди</w:t>
            </w:r>
          </w:p>
        </w:tc>
        <w:tc>
          <w:tcPr>
            <w:tcW w:w="1620" w:type="dxa"/>
            <w:shd w:val="clear" w:color="auto" w:fill="auto"/>
          </w:tcPr>
          <w:p w14:paraId="15A1C2C1" w14:textId="0B36C348" w:rsidR="009A3CF3" w:rsidRPr="00CE6675" w:rsidRDefault="009A3CF3" w:rsidP="009A3CF3">
            <w:pPr>
              <w:rPr>
                <w:rFonts w:ascii="Arial" w:hAnsi="Arial" w:cs="Arial"/>
                <w:sz w:val="20"/>
                <w:szCs w:val="20"/>
                <w:lang w:val="ky-KG"/>
              </w:rPr>
            </w:pPr>
            <w:r>
              <w:rPr>
                <w:rFonts w:ascii="Arial" w:hAnsi="Arial" w:cs="Arial"/>
                <w:sz w:val="20"/>
                <w:szCs w:val="20"/>
                <w:lang w:val="ky-KG"/>
              </w:rPr>
              <w:t>УСК</w:t>
            </w:r>
            <w:r w:rsidRPr="00CE6675">
              <w:rPr>
                <w:rFonts w:ascii="Arial" w:hAnsi="Arial" w:cs="Arial"/>
                <w:sz w:val="20"/>
                <w:szCs w:val="20"/>
                <w:lang w:val="ky-KG"/>
              </w:rPr>
              <w:t xml:space="preserve">, </w:t>
            </w:r>
            <w:r>
              <w:rPr>
                <w:rFonts w:ascii="Arial" w:hAnsi="Arial" w:cs="Arial"/>
                <w:sz w:val="20"/>
                <w:szCs w:val="20"/>
                <w:lang w:val="ky-KG"/>
              </w:rPr>
              <w:t>ССӨМ</w:t>
            </w:r>
          </w:p>
        </w:tc>
        <w:tc>
          <w:tcPr>
            <w:tcW w:w="1312" w:type="dxa"/>
            <w:shd w:val="clear" w:color="auto" w:fill="auto"/>
          </w:tcPr>
          <w:p w14:paraId="15A1C2C2" w14:textId="77777777" w:rsidR="009A3CF3" w:rsidRPr="00CE6675" w:rsidRDefault="009A3CF3" w:rsidP="009A3CF3">
            <w:pPr>
              <w:rPr>
                <w:rFonts w:ascii="Arial" w:hAnsi="Arial" w:cs="Arial"/>
                <w:sz w:val="20"/>
                <w:szCs w:val="20"/>
              </w:rPr>
            </w:pPr>
          </w:p>
        </w:tc>
        <w:tc>
          <w:tcPr>
            <w:tcW w:w="1029" w:type="dxa"/>
            <w:shd w:val="clear" w:color="auto" w:fill="auto"/>
          </w:tcPr>
          <w:p w14:paraId="15A1C2C3" w14:textId="77777777" w:rsidR="009A3CF3" w:rsidRPr="00CE6675" w:rsidRDefault="009A3CF3" w:rsidP="009A3CF3">
            <w:pPr>
              <w:rPr>
                <w:rFonts w:ascii="Arial" w:hAnsi="Arial" w:cs="Arial"/>
                <w:sz w:val="20"/>
                <w:szCs w:val="20"/>
              </w:rPr>
            </w:pPr>
          </w:p>
        </w:tc>
      </w:tr>
      <w:tr w:rsidR="009A3CF3" w:rsidRPr="00354CF6" w14:paraId="15A1C2D0" w14:textId="77777777" w:rsidTr="00D068A6">
        <w:tc>
          <w:tcPr>
            <w:tcW w:w="816" w:type="dxa"/>
            <w:vMerge/>
          </w:tcPr>
          <w:p w14:paraId="15A1C2C5" w14:textId="77777777" w:rsidR="009A3CF3" w:rsidRPr="00CE6675" w:rsidRDefault="009A3CF3" w:rsidP="009A3CF3">
            <w:pPr>
              <w:rPr>
                <w:rFonts w:ascii="Arial" w:hAnsi="Arial" w:cs="Arial"/>
                <w:b/>
                <w:sz w:val="20"/>
                <w:szCs w:val="20"/>
              </w:rPr>
            </w:pPr>
          </w:p>
        </w:tc>
        <w:tc>
          <w:tcPr>
            <w:tcW w:w="1595" w:type="dxa"/>
            <w:vMerge/>
          </w:tcPr>
          <w:p w14:paraId="15A1C2C6" w14:textId="77777777" w:rsidR="009A3CF3" w:rsidRPr="00CE6675" w:rsidRDefault="009A3CF3" w:rsidP="009A3CF3">
            <w:pPr>
              <w:rPr>
                <w:rFonts w:ascii="Arial" w:hAnsi="Arial" w:cs="Arial"/>
                <w:sz w:val="20"/>
                <w:szCs w:val="20"/>
              </w:rPr>
            </w:pPr>
          </w:p>
        </w:tc>
        <w:tc>
          <w:tcPr>
            <w:tcW w:w="2268" w:type="dxa"/>
            <w:shd w:val="clear" w:color="auto" w:fill="auto"/>
          </w:tcPr>
          <w:p w14:paraId="15A1C2C7" w14:textId="6057E186" w:rsidR="009A3CF3" w:rsidRPr="00CE6675" w:rsidRDefault="009A3CF3" w:rsidP="009A3CF3">
            <w:pPr>
              <w:rPr>
                <w:rFonts w:ascii="Arial" w:hAnsi="Arial" w:cs="Arial"/>
                <w:bCs/>
                <w:sz w:val="20"/>
                <w:szCs w:val="20"/>
                <w:lang w:val="ky-KG"/>
              </w:rPr>
            </w:pPr>
            <w:r w:rsidRPr="00CE6675">
              <w:rPr>
                <w:rFonts w:ascii="Arial" w:hAnsi="Arial" w:cs="Arial"/>
                <w:bCs/>
                <w:sz w:val="20"/>
                <w:szCs w:val="20"/>
              </w:rPr>
              <w:t xml:space="preserve">5.3.1.3. </w:t>
            </w:r>
            <w:r>
              <w:rPr>
                <w:rFonts w:ascii="Arial" w:hAnsi="Arial" w:cs="Arial"/>
                <w:bCs/>
                <w:sz w:val="20"/>
                <w:szCs w:val="20"/>
                <w:lang w:val="ky-KG"/>
              </w:rPr>
              <w:t>Жылына 1 жолудан кем эмес гендердик көрсөткүчтөрдүн тизмесин кайра кароо жана ачык форматта жеткиликтүүлүктү камсыз кылуу</w:t>
            </w:r>
          </w:p>
        </w:tc>
        <w:tc>
          <w:tcPr>
            <w:tcW w:w="1422" w:type="dxa"/>
            <w:shd w:val="clear" w:color="auto" w:fill="auto"/>
          </w:tcPr>
          <w:p w14:paraId="15A1C2C8" w14:textId="2D9200E7" w:rsidR="009A3CF3" w:rsidRPr="00CE6675" w:rsidRDefault="009A3CF3" w:rsidP="009A3CF3">
            <w:pPr>
              <w:rPr>
                <w:rFonts w:ascii="Arial" w:hAnsi="Arial" w:cs="Arial"/>
                <w:sz w:val="20"/>
                <w:szCs w:val="20"/>
                <w:lang w:val="ky-KG"/>
              </w:rPr>
            </w:pPr>
            <w:r>
              <w:rPr>
                <w:rFonts w:ascii="Arial" w:hAnsi="Arial" w:cs="Arial"/>
                <w:sz w:val="20"/>
                <w:szCs w:val="20"/>
                <w:lang w:val="ky-KG"/>
              </w:rPr>
              <w:t>КР Гендердик статистикасын комплекстүү баалоо сунуштары</w:t>
            </w:r>
            <w:r w:rsidRPr="00CE6675">
              <w:rPr>
                <w:rFonts w:ascii="Arial" w:hAnsi="Arial" w:cs="Arial"/>
                <w:sz w:val="20"/>
                <w:szCs w:val="20"/>
                <w:lang w:val="ky-KG"/>
              </w:rPr>
              <w:t xml:space="preserve">. </w:t>
            </w:r>
          </w:p>
        </w:tc>
        <w:tc>
          <w:tcPr>
            <w:tcW w:w="1272" w:type="dxa"/>
            <w:shd w:val="clear" w:color="auto" w:fill="auto"/>
          </w:tcPr>
          <w:p w14:paraId="15A1C2C9" w14:textId="3310C13D" w:rsidR="009A3CF3" w:rsidRPr="00447D85" w:rsidRDefault="009A3CF3" w:rsidP="009A3CF3">
            <w:pPr>
              <w:jc w:val="center"/>
              <w:rPr>
                <w:rFonts w:ascii="Arial" w:hAnsi="Arial" w:cs="Arial"/>
                <w:sz w:val="20"/>
                <w:szCs w:val="20"/>
                <w:lang w:val="ky-KG"/>
              </w:rPr>
            </w:pPr>
            <w:r>
              <w:rPr>
                <w:rFonts w:ascii="Arial" w:hAnsi="Arial" w:cs="Arial"/>
                <w:sz w:val="20"/>
                <w:szCs w:val="20"/>
                <w:lang w:val="ky-KG"/>
              </w:rPr>
              <w:t xml:space="preserve">Жаңы көрсөткүчтөр </w:t>
            </w:r>
          </w:p>
        </w:tc>
        <w:tc>
          <w:tcPr>
            <w:tcW w:w="1136" w:type="dxa"/>
            <w:shd w:val="clear" w:color="auto" w:fill="auto"/>
          </w:tcPr>
          <w:p w14:paraId="15A1C2CA" w14:textId="38CE6644"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саны</w:t>
            </w:r>
          </w:p>
        </w:tc>
        <w:tc>
          <w:tcPr>
            <w:tcW w:w="1195" w:type="dxa"/>
            <w:shd w:val="clear" w:color="auto" w:fill="auto"/>
          </w:tcPr>
          <w:p w14:paraId="15A1C2CB" w14:textId="072AEA19" w:rsidR="009A3CF3" w:rsidRPr="00CE6675" w:rsidRDefault="009A3CF3" w:rsidP="009A3CF3">
            <w:pPr>
              <w:jc w:val="center"/>
              <w:rPr>
                <w:rFonts w:ascii="Arial" w:hAnsi="Arial" w:cs="Arial"/>
                <w:sz w:val="20"/>
                <w:szCs w:val="20"/>
                <w:lang w:val="ky-KG"/>
              </w:rPr>
            </w:pPr>
            <w:r w:rsidRPr="00CE6675">
              <w:rPr>
                <w:rFonts w:ascii="Arial" w:hAnsi="Arial" w:cs="Arial"/>
                <w:sz w:val="20"/>
                <w:szCs w:val="20"/>
              </w:rPr>
              <w:t xml:space="preserve"> 202</w:t>
            </w:r>
            <w:r w:rsidR="003D6047">
              <w:rPr>
                <w:rFonts w:ascii="Arial" w:hAnsi="Arial" w:cs="Arial"/>
                <w:sz w:val="20"/>
                <w:szCs w:val="20"/>
                <w:lang w:val="ky-KG"/>
              </w:rPr>
              <w:t>2</w:t>
            </w:r>
            <w:r w:rsidRPr="00CE6675">
              <w:rPr>
                <w:rFonts w:ascii="Arial" w:hAnsi="Arial" w:cs="Arial"/>
                <w:sz w:val="20"/>
                <w:szCs w:val="20"/>
                <w:lang w:val="ky-KG"/>
              </w:rPr>
              <w:t>-202</w:t>
            </w:r>
            <w:r w:rsidR="003D6047">
              <w:rPr>
                <w:rFonts w:ascii="Arial" w:hAnsi="Arial" w:cs="Arial"/>
                <w:sz w:val="20"/>
                <w:szCs w:val="20"/>
                <w:lang w:val="ky-KG"/>
              </w:rPr>
              <w:t>4</w:t>
            </w:r>
          </w:p>
        </w:tc>
        <w:tc>
          <w:tcPr>
            <w:tcW w:w="1744" w:type="dxa"/>
            <w:shd w:val="clear" w:color="auto" w:fill="auto"/>
          </w:tcPr>
          <w:p w14:paraId="15A1C2CC" w14:textId="1058240E" w:rsidR="009A3CF3" w:rsidRPr="00CE6675" w:rsidRDefault="009A3CF3" w:rsidP="009A3CF3">
            <w:pPr>
              <w:rPr>
                <w:rFonts w:ascii="Arial" w:hAnsi="Arial" w:cs="Arial"/>
                <w:sz w:val="20"/>
                <w:szCs w:val="20"/>
                <w:lang w:val="ky-KG"/>
              </w:rPr>
            </w:pPr>
            <w:r>
              <w:rPr>
                <w:rFonts w:ascii="Arial" w:hAnsi="Arial" w:cs="Arial"/>
                <w:sz w:val="20"/>
                <w:szCs w:val="20"/>
                <w:lang w:val="ky-KG"/>
              </w:rPr>
              <w:t>Пайдалануучулардын жеткиликтүүлүгүнө болгон дайындардын жардамы менен кеңейтүү</w:t>
            </w:r>
          </w:p>
        </w:tc>
        <w:tc>
          <w:tcPr>
            <w:tcW w:w="1620" w:type="dxa"/>
            <w:shd w:val="clear" w:color="auto" w:fill="auto"/>
          </w:tcPr>
          <w:p w14:paraId="15A1C2CD" w14:textId="7B08BE1F" w:rsidR="009A3CF3" w:rsidRPr="00CE6675" w:rsidRDefault="009A3CF3" w:rsidP="009A3CF3">
            <w:pPr>
              <w:rPr>
                <w:rFonts w:ascii="Arial" w:hAnsi="Arial" w:cs="Arial"/>
                <w:sz w:val="20"/>
                <w:szCs w:val="20"/>
                <w:lang w:val="ky-KG"/>
              </w:rPr>
            </w:pPr>
            <w:r>
              <w:rPr>
                <w:rFonts w:ascii="Arial" w:hAnsi="Arial" w:cs="Arial"/>
                <w:sz w:val="20"/>
                <w:szCs w:val="20"/>
                <w:lang w:val="ky-KG"/>
              </w:rPr>
              <w:t>БП</w:t>
            </w:r>
            <w:r w:rsidRPr="00CE6675">
              <w:rPr>
                <w:rFonts w:ascii="Arial" w:hAnsi="Arial" w:cs="Arial"/>
                <w:sz w:val="20"/>
                <w:szCs w:val="20"/>
                <w:lang w:val="ky-KG"/>
              </w:rPr>
              <w:t xml:space="preserve"> (</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lang w:val="ky-KG"/>
              </w:rPr>
              <w:t>ИИМ</w:t>
            </w:r>
            <w:r w:rsidRPr="00CE6675">
              <w:rPr>
                <w:rFonts w:ascii="Arial" w:hAnsi="Arial" w:cs="Arial"/>
                <w:sz w:val="20"/>
                <w:szCs w:val="20"/>
                <w:lang w:val="ky-KG"/>
              </w:rPr>
              <w:t xml:space="preserve">, </w:t>
            </w:r>
            <w:r>
              <w:rPr>
                <w:rFonts w:ascii="Arial" w:hAnsi="Arial" w:cs="Arial"/>
                <w:sz w:val="20"/>
                <w:szCs w:val="20"/>
                <w:lang w:val="ky-KG"/>
              </w:rPr>
              <w:t>Ж</w:t>
            </w:r>
            <w:r w:rsidRPr="00CE6675">
              <w:rPr>
                <w:rFonts w:ascii="Arial" w:hAnsi="Arial" w:cs="Arial"/>
                <w:sz w:val="20"/>
                <w:szCs w:val="20"/>
                <w:lang w:val="ky-KG"/>
              </w:rPr>
              <w:t xml:space="preserve">С </w:t>
            </w:r>
            <w:r w:rsidRPr="001F72B6">
              <w:rPr>
                <w:rFonts w:ascii="Arial" w:hAnsi="Arial" w:cs="Arial"/>
                <w:sz w:val="20"/>
                <w:szCs w:val="20"/>
                <w:lang w:val="ky-KG"/>
              </w:rPr>
              <w:t xml:space="preserve">СД </w:t>
            </w:r>
            <w:r w:rsidRPr="00CE6675">
              <w:rPr>
                <w:rFonts w:ascii="Arial" w:hAnsi="Arial" w:cs="Arial"/>
                <w:sz w:val="20"/>
                <w:szCs w:val="20"/>
                <w:lang w:val="ky-KG"/>
              </w:rPr>
              <w:t>(</w:t>
            </w:r>
            <w:r>
              <w:rPr>
                <w:rFonts w:ascii="Arial" w:hAnsi="Arial" w:cs="Arial"/>
                <w:sz w:val="20"/>
                <w:szCs w:val="20"/>
                <w:lang w:val="ky-KG"/>
              </w:rPr>
              <w:t>макулдашуу боюнча</w:t>
            </w:r>
            <w:r w:rsidRPr="00CE6675">
              <w:rPr>
                <w:rFonts w:ascii="Arial" w:hAnsi="Arial" w:cs="Arial"/>
                <w:sz w:val="20"/>
                <w:szCs w:val="20"/>
                <w:lang w:val="ky-KG"/>
              </w:rPr>
              <w:t>), Ю</w:t>
            </w:r>
            <w:r w:rsidRPr="00447D85">
              <w:rPr>
                <w:rFonts w:ascii="Arial" w:hAnsi="Arial" w:cs="Arial"/>
                <w:sz w:val="20"/>
                <w:szCs w:val="20"/>
                <w:lang w:val="ky-KG"/>
              </w:rPr>
              <w:t>М</w:t>
            </w:r>
            <w:r w:rsidRPr="00CE6675">
              <w:rPr>
                <w:rFonts w:ascii="Arial" w:hAnsi="Arial" w:cs="Arial"/>
                <w:sz w:val="20"/>
                <w:szCs w:val="20"/>
                <w:lang w:val="ky-KG"/>
              </w:rPr>
              <w:t xml:space="preserve"> (</w:t>
            </w:r>
            <w:r>
              <w:rPr>
                <w:rFonts w:ascii="Arial" w:hAnsi="Arial" w:cs="Arial"/>
                <w:sz w:val="20"/>
                <w:szCs w:val="20"/>
                <w:lang w:val="ky-KG"/>
              </w:rPr>
              <w:t>ЖАМК</w:t>
            </w:r>
            <w:r w:rsidRPr="00CE6675">
              <w:rPr>
                <w:rFonts w:ascii="Arial" w:hAnsi="Arial" w:cs="Arial"/>
                <w:sz w:val="20"/>
                <w:szCs w:val="20"/>
                <w:lang w:val="ky-KG"/>
              </w:rPr>
              <w:t xml:space="preserve">),  </w:t>
            </w:r>
            <w:r>
              <w:rPr>
                <w:rFonts w:ascii="Arial" w:hAnsi="Arial" w:cs="Arial"/>
                <w:sz w:val="20"/>
                <w:szCs w:val="20"/>
                <w:lang w:val="ky-KG"/>
              </w:rPr>
              <w:t>УСК</w:t>
            </w:r>
            <w:r w:rsidRPr="00F6182F">
              <w:rPr>
                <w:rFonts w:ascii="Arial" w:hAnsi="Arial" w:cs="Arial"/>
                <w:sz w:val="20"/>
                <w:szCs w:val="20"/>
                <w:lang w:val="ky-KG"/>
              </w:rPr>
              <w:t>, ССӨМ</w:t>
            </w:r>
          </w:p>
        </w:tc>
        <w:tc>
          <w:tcPr>
            <w:tcW w:w="1312" w:type="dxa"/>
            <w:shd w:val="clear" w:color="auto" w:fill="auto"/>
          </w:tcPr>
          <w:p w14:paraId="15A1C2CE" w14:textId="77777777" w:rsidR="009A3CF3" w:rsidRPr="00F6182F" w:rsidRDefault="009A3CF3" w:rsidP="009A3CF3">
            <w:pPr>
              <w:rPr>
                <w:rFonts w:ascii="Arial" w:hAnsi="Arial" w:cs="Arial"/>
                <w:sz w:val="20"/>
                <w:szCs w:val="20"/>
                <w:lang w:val="ky-KG"/>
              </w:rPr>
            </w:pPr>
          </w:p>
        </w:tc>
        <w:tc>
          <w:tcPr>
            <w:tcW w:w="1029" w:type="dxa"/>
            <w:shd w:val="clear" w:color="auto" w:fill="auto"/>
          </w:tcPr>
          <w:p w14:paraId="15A1C2CF" w14:textId="77777777" w:rsidR="009A3CF3" w:rsidRPr="00F6182F" w:rsidRDefault="009A3CF3" w:rsidP="009A3CF3">
            <w:pPr>
              <w:rPr>
                <w:rFonts w:ascii="Arial" w:hAnsi="Arial" w:cs="Arial"/>
                <w:sz w:val="20"/>
                <w:szCs w:val="20"/>
                <w:lang w:val="ky-KG"/>
              </w:rPr>
            </w:pPr>
          </w:p>
        </w:tc>
      </w:tr>
      <w:tr w:rsidR="009A3CF3" w:rsidRPr="00CE6675" w14:paraId="15A1C2DC" w14:textId="77777777" w:rsidTr="00D068A6">
        <w:tc>
          <w:tcPr>
            <w:tcW w:w="816" w:type="dxa"/>
            <w:vMerge/>
          </w:tcPr>
          <w:p w14:paraId="15A1C2D1" w14:textId="77777777" w:rsidR="009A3CF3" w:rsidRPr="00F6182F" w:rsidRDefault="009A3CF3" w:rsidP="009A3CF3">
            <w:pPr>
              <w:rPr>
                <w:rFonts w:ascii="Arial" w:hAnsi="Arial" w:cs="Arial"/>
                <w:b/>
                <w:sz w:val="20"/>
                <w:szCs w:val="20"/>
                <w:lang w:val="ky-KG"/>
              </w:rPr>
            </w:pPr>
          </w:p>
        </w:tc>
        <w:tc>
          <w:tcPr>
            <w:tcW w:w="1595" w:type="dxa"/>
            <w:vMerge/>
          </w:tcPr>
          <w:p w14:paraId="15A1C2D2" w14:textId="77777777" w:rsidR="009A3CF3" w:rsidRPr="00F6182F" w:rsidRDefault="009A3CF3" w:rsidP="009A3CF3">
            <w:pPr>
              <w:rPr>
                <w:rFonts w:ascii="Arial" w:hAnsi="Arial" w:cs="Arial"/>
                <w:sz w:val="20"/>
                <w:szCs w:val="20"/>
                <w:lang w:val="ky-KG"/>
              </w:rPr>
            </w:pPr>
          </w:p>
        </w:tc>
        <w:tc>
          <w:tcPr>
            <w:tcW w:w="2268" w:type="dxa"/>
            <w:shd w:val="clear" w:color="auto" w:fill="auto"/>
          </w:tcPr>
          <w:p w14:paraId="15A1C2D3" w14:textId="5F14A6CE" w:rsidR="009A3CF3" w:rsidRPr="00CE6675" w:rsidRDefault="009A3CF3" w:rsidP="009A3CF3">
            <w:pPr>
              <w:rPr>
                <w:rFonts w:ascii="Arial" w:hAnsi="Arial" w:cs="Arial"/>
                <w:bCs/>
                <w:sz w:val="20"/>
                <w:szCs w:val="20"/>
                <w:lang w:val="ky-KG"/>
              </w:rPr>
            </w:pPr>
            <w:r w:rsidRPr="00CE6675">
              <w:rPr>
                <w:rFonts w:ascii="Arial" w:hAnsi="Arial" w:cs="Arial"/>
                <w:bCs/>
                <w:sz w:val="20"/>
                <w:szCs w:val="20"/>
              </w:rPr>
              <w:t xml:space="preserve">5.3.1.4. </w:t>
            </w:r>
            <w:r w:rsidRPr="00DD0781">
              <w:rPr>
                <w:rFonts w:ascii="Arial" w:hAnsi="Arial" w:cs="Arial"/>
                <w:bCs/>
                <w:sz w:val="20"/>
                <w:szCs w:val="20"/>
                <w:lang w:val="ky-KG"/>
              </w:rPr>
              <w:t>Гендердик статистиканы колдонуучулардын ар кандай категориялары үчүн статистикалык маалыматты жайылтуу практикасын өркүндөтүү</w:t>
            </w:r>
            <w:r w:rsidRPr="00CE6675">
              <w:rPr>
                <w:rFonts w:ascii="Arial" w:hAnsi="Arial" w:cs="Arial"/>
                <w:bCs/>
                <w:sz w:val="20"/>
                <w:szCs w:val="20"/>
              </w:rPr>
              <w:t xml:space="preserve">. </w:t>
            </w:r>
          </w:p>
        </w:tc>
        <w:tc>
          <w:tcPr>
            <w:tcW w:w="1422" w:type="dxa"/>
            <w:shd w:val="clear" w:color="auto" w:fill="auto"/>
          </w:tcPr>
          <w:p w14:paraId="28087E16" w14:textId="0B161695" w:rsidR="009A3CF3" w:rsidRPr="00DD0781" w:rsidRDefault="009A3CF3" w:rsidP="009A3CF3">
            <w:pPr>
              <w:rPr>
                <w:rFonts w:ascii="Arial" w:hAnsi="Arial" w:cs="Arial"/>
                <w:lang w:val="ky-KG"/>
              </w:rPr>
            </w:pPr>
            <w:r w:rsidRPr="00DD0781">
              <w:rPr>
                <w:rFonts w:ascii="Arial" w:hAnsi="Arial" w:cs="Arial"/>
                <w:sz w:val="20"/>
                <w:szCs w:val="20"/>
                <w:lang w:val="ky-KG"/>
              </w:rPr>
              <w:t xml:space="preserve">Ар бир эки жылда </w:t>
            </w:r>
            <w:r>
              <w:rPr>
                <w:rFonts w:ascii="Arial" w:hAnsi="Arial" w:cs="Arial"/>
                <w:sz w:val="20"/>
                <w:szCs w:val="20"/>
                <w:lang w:val="ky-KG"/>
              </w:rPr>
              <w:t>УСК</w:t>
            </w:r>
            <w:r w:rsidRPr="00DD0781">
              <w:rPr>
                <w:rFonts w:ascii="Arial" w:hAnsi="Arial" w:cs="Arial"/>
                <w:sz w:val="20"/>
                <w:szCs w:val="20"/>
                <w:lang w:val="ky-KG"/>
              </w:rPr>
              <w:t xml:space="preserve"> колдонуучулар жана </w:t>
            </w:r>
            <w:r>
              <w:rPr>
                <w:rFonts w:ascii="Arial" w:hAnsi="Arial" w:cs="Arial"/>
                <w:sz w:val="20"/>
                <w:szCs w:val="20"/>
                <w:lang w:val="ky-KG"/>
              </w:rPr>
              <w:t>МК</w:t>
            </w:r>
            <w:r w:rsidRPr="00DD0781">
              <w:rPr>
                <w:rFonts w:ascii="Arial" w:hAnsi="Arial" w:cs="Arial"/>
                <w:sz w:val="20"/>
                <w:szCs w:val="20"/>
                <w:lang w:val="ky-KG"/>
              </w:rPr>
              <w:t xml:space="preserve"> өндүрүүчүлөр үчүн тегерек столдорду өткөрөт</w:t>
            </w:r>
          </w:p>
          <w:p w14:paraId="15A1C2D4" w14:textId="2E6FB6D2" w:rsidR="009A3CF3" w:rsidRPr="00DD0781" w:rsidRDefault="009A3CF3" w:rsidP="009A3CF3">
            <w:pPr>
              <w:rPr>
                <w:rFonts w:ascii="Arial" w:hAnsi="Arial" w:cs="Arial"/>
                <w:sz w:val="20"/>
                <w:szCs w:val="20"/>
                <w:lang w:val="ky-KG"/>
              </w:rPr>
            </w:pPr>
          </w:p>
        </w:tc>
        <w:tc>
          <w:tcPr>
            <w:tcW w:w="1272" w:type="dxa"/>
            <w:shd w:val="clear" w:color="auto" w:fill="auto"/>
          </w:tcPr>
          <w:p w14:paraId="118AA684" w14:textId="77777777" w:rsidR="009A3CF3" w:rsidRPr="00DD0781" w:rsidRDefault="009A3CF3" w:rsidP="009A3CF3">
            <w:pPr>
              <w:jc w:val="center"/>
              <w:rPr>
                <w:rFonts w:ascii="Arial" w:hAnsi="Arial" w:cs="Arial"/>
                <w:sz w:val="20"/>
                <w:szCs w:val="20"/>
              </w:rPr>
            </w:pPr>
            <w:r w:rsidRPr="00DD0781">
              <w:rPr>
                <w:rFonts w:ascii="Arial" w:hAnsi="Arial" w:cs="Arial"/>
                <w:sz w:val="20"/>
                <w:szCs w:val="20"/>
                <w:lang w:val="ky-KG"/>
              </w:rPr>
              <w:t>Чогулуштар, тегерек столдор, сурамжылоолор</w:t>
            </w:r>
          </w:p>
          <w:p w14:paraId="15A1C2D5" w14:textId="0C220E48" w:rsidR="009A3CF3" w:rsidRPr="00CE6675" w:rsidRDefault="009A3CF3" w:rsidP="009A3CF3">
            <w:pPr>
              <w:jc w:val="center"/>
              <w:rPr>
                <w:rFonts w:ascii="Arial" w:hAnsi="Arial" w:cs="Arial"/>
                <w:sz w:val="20"/>
                <w:szCs w:val="20"/>
                <w:lang w:val="ky-KG"/>
              </w:rPr>
            </w:pPr>
          </w:p>
        </w:tc>
        <w:tc>
          <w:tcPr>
            <w:tcW w:w="1136" w:type="dxa"/>
            <w:shd w:val="clear" w:color="auto" w:fill="auto"/>
          </w:tcPr>
          <w:p w14:paraId="15A1C2D6" w14:textId="76DDA0DC"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Иш-чаралардын жана катышуучулардын саны</w:t>
            </w:r>
            <w:r w:rsidRPr="00CE6675">
              <w:rPr>
                <w:rFonts w:ascii="Arial" w:hAnsi="Arial" w:cs="Arial"/>
                <w:sz w:val="20"/>
                <w:szCs w:val="20"/>
                <w:lang w:val="ky-KG"/>
              </w:rPr>
              <w:t xml:space="preserve"> </w:t>
            </w:r>
          </w:p>
        </w:tc>
        <w:tc>
          <w:tcPr>
            <w:tcW w:w="1195" w:type="dxa"/>
            <w:shd w:val="clear" w:color="auto" w:fill="auto"/>
          </w:tcPr>
          <w:p w14:paraId="15A1C2D7" w14:textId="6CC1A065" w:rsidR="009A3CF3" w:rsidRPr="00CE6675" w:rsidRDefault="00355C4E" w:rsidP="009A3CF3">
            <w:pPr>
              <w:jc w:val="center"/>
              <w:rPr>
                <w:rFonts w:ascii="Arial" w:hAnsi="Arial" w:cs="Arial"/>
                <w:sz w:val="20"/>
                <w:szCs w:val="20"/>
                <w:lang w:val="ky-KG"/>
              </w:rPr>
            </w:pPr>
            <w:r w:rsidRPr="00CE6675">
              <w:rPr>
                <w:rFonts w:ascii="Arial" w:hAnsi="Arial" w:cs="Arial"/>
                <w:sz w:val="20"/>
                <w:szCs w:val="20"/>
                <w:lang w:val="ky-KG"/>
              </w:rPr>
              <w:t>202</w:t>
            </w:r>
            <w:r>
              <w:rPr>
                <w:rFonts w:ascii="Arial" w:hAnsi="Arial" w:cs="Arial"/>
                <w:sz w:val="20"/>
                <w:szCs w:val="20"/>
                <w:lang w:val="ky-KG"/>
              </w:rPr>
              <w:t>2-</w:t>
            </w:r>
            <w:r w:rsidRPr="00CE6675">
              <w:rPr>
                <w:rFonts w:ascii="Arial" w:hAnsi="Arial" w:cs="Arial"/>
                <w:sz w:val="20"/>
                <w:szCs w:val="20"/>
                <w:lang w:val="ky-KG"/>
              </w:rPr>
              <w:t>202</w:t>
            </w:r>
            <w:r>
              <w:rPr>
                <w:rFonts w:ascii="Arial" w:hAnsi="Arial" w:cs="Arial"/>
                <w:sz w:val="20"/>
                <w:szCs w:val="20"/>
                <w:lang w:val="ky-KG"/>
              </w:rPr>
              <w:t>4</w:t>
            </w:r>
          </w:p>
        </w:tc>
        <w:tc>
          <w:tcPr>
            <w:tcW w:w="1744" w:type="dxa"/>
            <w:shd w:val="clear" w:color="auto" w:fill="auto"/>
          </w:tcPr>
          <w:p w14:paraId="794EAB50" w14:textId="4FAE3C0D" w:rsidR="009A3CF3" w:rsidRPr="00CE6675" w:rsidRDefault="009A3CF3" w:rsidP="009A3CF3">
            <w:pPr>
              <w:rPr>
                <w:rFonts w:ascii="Arial" w:hAnsi="Arial" w:cs="Arial"/>
                <w:sz w:val="20"/>
                <w:szCs w:val="20"/>
                <w:lang w:val="ky-KG"/>
              </w:rPr>
            </w:pPr>
            <w:r>
              <w:rPr>
                <w:rFonts w:ascii="Arial" w:hAnsi="Arial" w:cs="Arial"/>
                <w:sz w:val="20"/>
                <w:szCs w:val="20"/>
                <w:lang w:val="ky-KG"/>
              </w:rPr>
              <w:t>Жыл сайын</w:t>
            </w:r>
            <w:r w:rsidRPr="00CE6675">
              <w:rPr>
                <w:rFonts w:ascii="Arial" w:hAnsi="Arial" w:cs="Arial"/>
                <w:sz w:val="20"/>
                <w:szCs w:val="20"/>
                <w:lang w:val="ky-KG"/>
              </w:rPr>
              <w:t xml:space="preserve"> </w:t>
            </w:r>
            <w:r>
              <w:rPr>
                <w:rFonts w:ascii="Arial" w:hAnsi="Arial" w:cs="Arial"/>
                <w:sz w:val="20"/>
                <w:szCs w:val="20"/>
                <w:lang w:val="ky-KG"/>
              </w:rPr>
              <w:t xml:space="preserve">2ден кем эмес тегерек столдор өткөрүлөт </w:t>
            </w:r>
          </w:p>
          <w:p w14:paraId="15A1C2D8" w14:textId="5A0F1718"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p>
        </w:tc>
        <w:tc>
          <w:tcPr>
            <w:tcW w:w="1620" w:type="dxa"/>
            <w:shd w:val="clear" w:color="auto" w:fill="auto"/>
          </w:tcPr>
          <w:p w14:paraId="15A1C2D9" w14:textId="4640811C" w:rsidR="009A3CF3" w:rsidRPr="00CE6675" w:rsidRDefault="009A3CF3" w:rsidP="009A3CF3">
            <w:pPr>
              <w:rPr>
                <w:rFonts w:ascii="Arial" w:hAnsi="Arial" w:cs="Arial"/>
                <w:sz w:val="20"/>
                <w:szCs w:val="20"/>
              </w:rPr>
            </w:pPr>
            <w:r w:rsidRPr="00CE6675">
              <w:rPr>
                <w:rFonts w:ascii="Arial" w:hAnsi="Arial" w:cs="Arial"/>
                <w:sz w:val="20"/>
                <w:szCs w:val="20"/>
                <w:lang w:val="ky-KG"/>
              </w:rPr>
              <w:t xml:space="preserve"> </w:t>
            </w:r>
            <w:r>
              <w:rPr>
                <w:rFonts w:ascii="Arial" w:hAnsi="Arial" w:cs="Arial"/>
                <w:sz w:val="20"/>
                <w:szCs w:val="20"/>
                <w:lang w:val="ky-KG"/>
              </w:rPr>
              <w:t>УСК</w:t>
            </w:r>
            <w:r w:rsidRPr="00CE6675">
              <w:rPr>
                <w:rFonts w:ascii="Arial" w:hAnsi="Arial" w:cs="Arial"/>
                <w:sz w:val="20"/>
                <w:szCs w:val="20"/>
                <w:lang w:val="ky-KG"/>
              </w:rPr>
              <w:t xml:space="preserve"> </w:t>
            </w:r>
          </w:p>
        </w:tc>
        <w:tc>
          <w:tcPr>
            <w:tcW w:w="1312" w:type="dxa"/>
            <w:shd w:val="clear" w:color="auto" w:fill="auto"/>
          </w:tcPr>
          <w:p w14:paraId="15A1C2DA" w14:textId="77777777" w:rsidR="009A3CF3" w:rsidRPr="00CE6675" w:rsidRDefault="009A3CF3" w:rsidP="009A3CF3">
            <w:pPr>
              <w:rPr>
                <w:rFonts w:ascii="Arial" w:hAnsi="Arial" w:cs="Arial"/>
                <w:sz w:val="20"/>
                <w:szCs w:val="20"/>
              </w:rPr>
            </w:pPr>
          </w:p>
        </w:tc>
        <w:tc>
          <w:tcPr>
            <w:tcW w:w="1029" w:type="dxa"/>
            <w:shd w:val="clear" w:color="auto" w:fill="auto"/>
          </w:tcPr>
          <w:p w14:paraId="15A1C2DB" w14:textId="77777777" w:rsidR="009A3CF3" w:rsidRPr="00CE6675" w:rsidRDefault="009A3CF3" w:rsidP="009A3CF3">
            <w:pPr>
              <w:rPr>
                <w:rFonts w:ascii="Arial" w:hAnsi="Arial" w:cs="Arial"/>
                <w:sz w:val="20"/>
                <w:szCs w:val="20"/>
              </w:rPr>
            </w:pPr>
          </w:p>
        </w:tc>
      </w:tr>
      <w:tr w:rsidR="009A3CF3" w:rsidRPr="00354CF6" w14:paraId="15A1C2E9" w14:textId="77777777" w:rsidTr="00D068A6">
        <w:tc>
          <w:tcPr>
            <w:tcW w:w="816" w:type="dxa"/>
            <w:vMerge/>
          </w:tcPr>
          <w:p w14:paraId="15A1C2DD" w14:textId="77777777" w:rsidR="009A3CF3" w:rsidRPr="00CE6675" w:rsidRDefault="009A3CF3" w:rsidP="009A3CF3">
            <w:pPr>
              <w:rPr>
                <w:rFonts w:ascii="Arial" w:hAnsi="Arial" w:cs="Arial"/>
                <w:b/>
                <w:sz w:val="20"/>
                <w:szCs w:val="20"/>
              </w:rPr>
            </w:pPr>
          </w:p>
        </w:tc>
        <w:tc>
          <w:tcPr>
            <w:tcW w:w="1595" w:type="dxa"/>
            <w:vMerge/>
          </w:tcPr>
          <w:p w14:paraId="15A1C2DE" w14:textId="77777777" w:rsidR="009A3CF3" w:rsidRPr="00CE6675" w:rsidRDefault="009A3CF3" w:rsidP="009A3CF3">
            <w:pPr>
              <w:rPr>
                <w:rFonts w:ascii="Arial" w:hAnsi="Arial" w:cs="Arial"/>
                <w:sz w:val="20"/>
                <w:szCs w:val="20"/>
              </w:rPr>
            </w:pPr>
          </w:p>
        </w:tc>
        <w:tc>
          <w:tcPr>
            <w:tcW w:w="2268" w:type="dxa"/>
            <w:shd w:val="clear" w:color="auto" w:fill="auto"/>
          </w:tcPr>
          <w:p w14:paraId="15A1C2DF" w14:textId="6223414A" w:rsidR="009A3CF3" w:rsidRPr="00CE6675" w:rsidRDefault="009A3CF3" w:rsidP="009A3CF3">
            <w:pPr>
              <w:rPr>
                <w:rFonts w:ascii="Arial" w:hAnsi="Arial" w:cs="Arial"/>
                <w:bCs/>
                <w:sz w:val="20"/>
                <w:szCs w:val="20"/>
              </w:rPr>
            </w:pPr>
            <w:r w:rsidRPr="00CE6675">
              <w:rPr>
                <w:rFonts w:ascii="Arial" w:hAnsi="Arial" w:cs="Arial"/>
                <w:bCs/>
                <w:sz w:val="20"/>
                <w:szCs w:val="20"/>
              </w:rPr>
              <w:t xml:space="preserve">5.3.1.5. </w:t>
            </w:r>
            <w:r>
              <w:rPr>
                <w:rFonts w:ascii="Arial" w:hAnsi="Arial" w:cs="Arial"/>
                <w:bCs/>
                <w:sz w:val="20"/>
                <w:szCs w:val="20"/>
                <w:lang w:val="ky-KG"/>
              </w:rPr>
              <w:t>Гендердик статистиканы өндүрүүчүлөр жана пайдалануучулар үчүн окутуу иш-чаралары өткөрүлөт</w:t>
            </w:r>
          </w:p>
        </w:tc>
        <w:tc>
          <w:tcPr>
            <w:tcW w:w="1422" w:type="dxa"/>
            <w:shd w:val="clear" w:color="auto" w:fill="auto"/>
          </w:tcPr>
          <w:p w14:paraId="15A1C2E0" w14:textId="73F9B3D0" w:rsidR="009A3CF3" w:rsidRPr="00CE6675" w:rsidRDefault="009A3CF3" w:rsidP="009A3CF3">
            <w:pPr>
              <w:rPr>
                <w:rFonts w:ascii="Arial" w:hAnsi="Arial" w:cs="Arial"/>
                <w:sz w:val="20"/>
                <w:szCs w:val="20"/>
                <w:lang w:val="ky-KG"/>
              </w:rPr>
            </w:pPr>
            <w:r w:rsidRPr="00DD0781">
              <w:rPr>
                <w:rFonts w:ascii="Arial" w:hAnsi="Arial" w:cs="Arial"/>
                <w:sz w:val="20"/>
                <w:szCs w:val="20"/>
                <w:lang w:val="ky-KG"/>
              </w:rPr>
              <w:t>КР Гендердик статистикасын комплекстүү баалоо сунуштары</w:t>
            </w:r>
          </w:p>
        </w:tc>
        <w:tc>
          <w:tcPr>
            <w:tcW w:w="1272" w:type="dxa"/>
            <w:shd w:val="clear" w:color="auto" w:fill="auto"/>
          </w:tcPr>
          <w:p w14:paraId="15A1C2E1" w14:textId="5FA0F309" w:rsidR="009A3CF3" w:rsidRPr="00CE6675" w:rsidRDefault="009A3CF3" w:rsidP="009A3CF3">
            <w:pPr>
              <w:jc w:val="center"/>
              <w:rPr>
                <w:rFonts w:ascii="Arial" w:hAnsi="Arial" w:cs="Arial"/>
                <w:sz w:val="20"/>
                <w:szCs w:val="20"/>
                <w:lang w:val="ky-KG"/>
              </w:rPr>
            </w:pPr>
            <w:r>
              <w:rPr>
                <w:rFonts w:ascii="Arial" w:hAnsi="Arial" w:cs="Arial"/>
                <w:sz w:val="20"/>
                <w:szCs w:val="20"/>
              </w:rPr>
              <w:t>Тренингдер</w:t>
            </w:r>
            <w:r>
              <w:rPr>
                <w:rFonts w:ascii="Arial" w:hAnsi="Arial" w:cs="Arial"/>
                <w:sz w:val="20"/>
                <w:szCs w:val="20"/>
                <w:lang w:val="ky-KG"/>
              </w:rPr>
              <w:t>, семинарлар жана катышуучулардын тизмеси</w:t>
            </w:r>
          </w:p>
        </w:tc>
        <w:tc>
          <w:tcPr>
            <w:tcW w:w="1136" w:type="dxa"/>
            <w:shd w:val="clear" w:color="auto" w:fill="auto"/>
          </w:tcPr>
          <w:p w14:paraId="15A1C2E2" w14:textId="1634D79F"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 xml:space="preserve">Катышуучулардын саны </w:t>
            </w:r>
          </w:p>
        </w:tc>
        <w:tc>
          <w:tcPr>
            <w:tcW w:w="1195" w:type="dxa"/>
            <w:shd w:val="clear" w:color="auto" w:fill="auto"/>
          </w:tcPr>
          <w:p w14:paraId="15A1C2E3" w14:textId="770D7B11"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 xml:space="preserve"> 202</w:t>
            </w:r>
            <w:r w:rsidR="00355C4E">
              <w:rPr>
                <w:rFonts w:ascii="Arial" w:hAnsi="Arial" w:cs="Arial"/>
                <w:sz w:val="20"/>
                <w:szCs w:val="20"/>
                <w:lang w:val="ky-KG"/>
              </w:rPr>
              <w:t>2-</w:t>
            </w:r>
            <w:r w:rsidRPr="00CE6675">
              <w:rPr>
                <w:rFonts w:ascii="Arial" w:hAnsi="Arial" w:cs="Arial"/>
                <w:sz w:val="20"/>
                <w:szCs w:val="20"/>
                <w:lang w:val="ky-KG"/>
              </w:rPr>
              <w:t>202</w:t>
            </w:r>
            <w:r w:rsidR="00355C4E">
              <w:rPr>
                <w:rFonts w:ascii="Arial" w:hAnsi="Arial" w:cs="Arial"/>
                <w:sz w:val="20"/>
                <w:szCs w:val="20"/>
                <w:lang w:val="ky-KG"/>
              </w:rPr>
              <w:t>4</w:t>
            </w:r>
          </w:p>
        </w:tc>
        <w:tc>
          <w:tcPr>
            <w:tcW w:w="1744" w:type="dxa"/>
            <w:shd w:val="clear" w:color="auto" w:fill="auto"/>
          </w:tcPr>
          <w:p w14:paraId="4B505E77" w14:textId="04A9047D" w:rsidR="009A3CF3" w:rsidRPr="00CE6675" w:rsidRDefault="009A3CF3" w:rsidP="009A3CF3">
            <w:pPr>
              <w:rPr>
                <w:rFonts w:ascii="Arial" w:hAnsi="Arial" w:cs="Arial"/>
                <w:sz w:val="20"/>
                <w:szCs w:val="20"/>
                <w:lang w:val="ky-KG"/>
              </w:rPr>
            </w:pPr>
            <w:r>
              <w:rPr>
                <w:rFonts w:ascii="Arial" w:hAnsi="Arial" w:cs="Arial"/>
                <w:sz w:val="20"/>
                <w:szCs w:val="20"/>
                <w:lang w:val="ky-KG"/>
              </w:rPr>
              <w:t>Жылына бир жолу окутуу иш-чарасы</w:t>
            </w:r>
            <w:r w:rsidRPr="00CE6675">
              <w:rPr>
                <w:rFonts w:ascii="Arial" w:hAnsi="Arial" w:cs="Arial"/>
                <w:sz w:val="20"/>
                <w:szCs w:val="20"/>
                <w:lang w:val="ky-KG"/>
              </w:rPr>
              <w:t xml:space="preserve">. </w:t>
            </w:r>
          </w:p>
          <w:p w14:paraId="15A1C2E5" w14:textId="0BF0BFEB"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Окутуу иш-чаралары статистиканы өндүрүүчүлөрдүн гендердик сезимталдыгын жогорулатат, ал эми кызыкдар пайдалануучуларга керектүү маалыматтарды таап берет жана аны туура түшүнүүгө жана чечмелөөгө мүмкүндүк берет </w:t>
            </w:r>
          </w:p>
        </w:tc>
        <w:tc>
          <w:tcPr>
            <w:tcW w:w="1620" w:type="dxa"/>
            <w:shd w:val="clear" w:color="auto" w:fill="auto"/>
          </w:tcPr>
          <w:p w14:paraId="15A1C2E6" w14:textId="7FD49F27" w:rsidR="009A3CF3" w:rsidRPr="00CE6675" w:rsidRDefault="009A3CF3" w:rsidP="009A3CF3">
            <w:pPr>
              <w:rPr>
                <w:rFonts w:ascii="Arial" w:hAnsi="Arial" w:cs="Arial"/>
                <w:sz w:val="20"/>
                <w:szCs w:val="20"/>
                <w:lang w:val="ky-KG"/>
              </w:rPr>
            </w:pPr>
            <w:r>
              <w:rPr>
                <w:rFonts w:ascii="Arial" w:hAnsi="Arial" w:cs="Arial"/>
                <w:sz w:val="20"/>
                <w:szCs w:val="20"/>
                <w:lang w:val="ky-KG"/>
              </w:rPr>
              <w:t>УСК</w:t>
            </w:r>
            <w:r w:rsidRPr="00CE6675">
              <w:rPr>
                <w:rFonts w:ascii="Arial" w:hAnsi="Arial" w:cs="Arial"/>
                <w:sz w:val="20"/>
                <w:szCs w:val="20"/>
                <w:lang w:val="ky-KG"/>
              </w:rPr>
              <w:t xml:space="preserve">, </w:t>
            </w:r>
            <w:r>
              <w:rPr>
                <w:rFonts w:ascii="Arial" w:hAnsi="Arial" w:cs="Arial"/>
                <w:sz w:val="20"/>
                <w:szCs w:val="20"/>
                <w:lang w:val="ky-KG"/>
              </w:rPr>
              <w:t>ССӨМ</w:t>
            </w:r>
            <w:r w:rsidRPr="00CE6675">
              <w:rPr>
                <w:rFonts w:ascii="Arial" w:hAnsi="Arial" w:cs="Arial"/>
                <w:sz w:val="20"/>
                <w:szCs w:val="20"/>
                <w:lang w:val="ky-KG"/>
              </w:rPr>
              <w:t xml:space="preserve"> </w:t>
            </w:r>
          </w:p>
        </w:tc>
        <w:tc>
          <w:tcPr>
            <w:tcW w:w="1312" w:type="dxa"/>
            <w:shd w:val="clear" w:color="auto" w:fill="auto"/>
          </w:tcPr>
          <w:p w14:paraId="15A1C2E7" w14:textId="6969D738" w:rsidR="009A3CF3" w:rsidRPr="00F6182F" w:rsidRDefault="009A3CF3" w:rsidP="009A3CF3">
            <w:pPr>
              <w:rPr>
                <w:rFonts w:ascii="Arial" w:hAnsi="Arial" w:cs="Arial"/>
                <w:sz w:val="20"/>
                <w:szCs w:val="20"/>
                <w:lang w:val="ky-KG"/>
              </w:rPr>
            </w:pPr>
            <w:r w:rsidRPr="00F6182F">
              <w:rPr>
                <w:rFonts w:ascii="Arial" w:hAnsi="Arial" w:cs="Arial"/>
                <w:sz w:val="20"/>
                <w:szCs w:val="20"/>
                <w:lang w:val="ky-KG"/>
              </w:rPr>
              <w:t>Өнүктүрүү боюнча өнөктөштөр (макулдашуу боюнча)</w:t>
            </w:r>
          </w:p>
        </w:tc>
        <w:tc>
          <w:tcPr>
            <w:tcW w:w="1029" w:type="dxa"/>
            <w:shd w:val="clear" w:color="auto" w:fill="auto"/>
          </w:tcPr>
          <w:p w14:paraId="15A1C2E8" w14:textId="77777777" w:rsidR="009A3CF3" w:rsidRPr="00F6182F" w:rsidRDefault="009A3CF3" w:rsidP="009A3CF3">
            <w:pPr>
              <w:rPr>
                <w:rFonts w:ascii="Arial" w:hAnsi="Arial" w:cs="Arial"/>
                <w:sz w:val="20"/>
                <w:szCs w:val="20"/>
                <w:lang w:val="ky-KG"/>
              </w:rPr>
            </w:pPr>
          </w:p>
        </w:tc>
      </w:tr>
      <w:tr w:rsidR="009A3CF3" w:rsidRPr="00CE6675" w14:paraId="15A1C304" w14:textId="77777777" w:rsidTr="00D068A6">
        <w:tc>
          <w:tcPr>
            <w:tcW w:w="816" w:type="dxa"/>
            <w:vMerge/>
          </w:tcPr>
          <w:p w14:paraId="15A1C2F8" w14:textId="77777777" w:rsidR="009A3CF3" w:rsidRPr="00F6182F" w:rsidRDefault="009A3CF3" w:rsidP="009A3CF3">
            <w:pPr>
              <w:rPr>
                <w:rFonts w:ascii="Arial" w:hAnsi="Arial" w:cs="Arial"/>
                <w:b/>
                <w:sz w:val="20"/>
                <w:szCs w:val="20"/>
                <w:lang w:val="ky-KG"/>
              </w:rPr>
            </w:pPr>
          </w:p>
        </w:tc>
        <w:tc>
          <w:tcPr>
            <w:tcW w:w="1595" w:type="dxa"/>
            <w:vMerge/>
          </w:tcPr>
          <w:p w14:paraId="15A1C2F9" w14:textId="77777777" w:rsidR="009A3CF3" w:rsidRPr="00F6182F" w:rsidRDefault="009A3CF3" w:rsidP="009A3CF3">
            <w:pPr>
              <w:rPr>
                <w:rFonts w:ascii="Arial" w:hAnsi="Arial" w:cs="Arial"/>
                <w:sz w:val="20"/>
                <w:szCs w:val="20"/>
                <w:lang w:val="ky-KG"/>
              </w:rPr>
            </w:pPr>
          </w:p>
        </w:tc>
        <w:tc>
          <w:tcPr>
            <w:tcW w:w="2268" w:type="dxa"/>
            <w:shd w:val="clear" w:color="auto" w:fill="auto"/>
          </w:tcPr>
          <w:p w14:paraId="15A1C2FA" w14:textId="1022541B" w:rsidR="009A3CF3" w:rsidRPr="00DD0781" w:rsidRDefault="009A3CF3" w:rsidP="009A3CF3">
            <w:pPr>
              <w:rPr>
                <w:rFonts w:ascii="Arial" w:hAnsi="Arial" w:cs="Arial"/>
                <w:bCs/>
                <w:sz w:val="20"/>
                <w:szCs w:val="20"/>
                <w:lang w:val="ky-KG"/>
              </w:rPr>
            </w:pPr>
            <w:r w:rsidRPr="00CE6675">
              <w:rPr>
                <w:rFonts w:ascii="Arial" w:hAnsi="Arial" w:cs="Arial"/>
                <w:bCs/>
                <w:sz w:val="20"/>
                <w:szCs w:val="20"/>
              </w:rPr>
              <w:t xml:space="preserve">5.3.1.6. </w:t>
            </w:r>
            <w:r>
              <w:rPr>
                <w:rFonts w:ascii="Arial" w:hAnsi="Arial" w:cs="Arial"/>
                <w:bCs/>
                <w:sz w:val="20"/>
                <w:szCs w:val="20"/>
              </w:rPr>
              <w:t>Жыл</w:t>
            </w:r>
            <w:r>
              <w:rPr>
                <w:rFonts w:ascii="Arial" w:hAnsi="Arial" w:cs="Arial"/>
                <w:bCs/>
                <w:sz w:val="20"/>
                <w:szCs w:val="20"/>
                <w:lang w:val="ky-KG"/>
              </w:rPr>
              <w:t>ына</w:t>
            </w:r>
            <w:r>
              <w:rPr>
                <w:rFonts w:ascii="Arial" w:hAnsi="Arial" w:cs="Arial"/>
                <w:bCs/>
                <w:sz w:val="20"/>
                <w:szCs w:val="20"/>
              </w:rPr>
              <w:t xml:space="preserve"> «</w:t>
            </w:r>
            <w:r w:rsidRPr="00CE6675">
              <w:rPr>
                <w:rFonts w:ascii="Arial" w:hAnsi="Arial" w:cs="Arial"/>
                <w:bCs/>
                <w:sz w:val="20"/>
                <w:szCs w:val="20"/>
              </w:rPr>
              <w:t>Кыргыз</w:t>
            </w:r>
            <w:r>
              <w:rPr>
                <w:rFonts w:ascii="Arial" w:hAnsi="Arial" w:cs="Arial"/>
                <w:bCs/>
                <w:sz w:val="20"/>
                <w:szCs w:val="20"/>
              </w:rPr>
              <w:t xml:space="preserve"> Республикасынын аялдары жана эркектери»</w:t>
            </w:r>
            <w:r>
              <w:rPr>
                <w:rFonts w:ascii="Arial" w:hAnsi="Arial" w:cs="Arial"/>
                <w:bCs/>
                <w:sz w:val="20"/>
                <w:szCs w:val="20"/>
                <w:lang w:val="ky-KG"/>
              </w:rPr>
              <w:t xml:space="preserve"> статистикалык жыйнагын жарыялоо</w:t>
            </w:r>
          </w:p>
        </w:tc>
        <w:tc>
          <w:tcPr>
            <w:tcW w:w="1422" w:type="dxa"/>
            <w:shd w:val="clear" w:color="auto" w:fill="auto"/>
          </w:tcPr>
          <w:p w14:paraId="15A1C2FB" w14:textId="1B627286"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1997-жылдан баштап жыл сайын улам өркүндөө менен статистикалык жыйнак жарык көрүп турат </w:t>
            </w:r>
          </w:p>
        </w:tc>
        <w:tc>
          <w:tcPr>
            <w:tcW w:w="1272" w:type="dxa"/>
            <w:shd w:val="clear" w:color="auto" w:fill="auto"/>
          </w:tcPr>
          <w:p w14:paraId="15A1C2FC" w14:textId="07E4DA90" w:rsidR="009A3CF3" w:rsidRPr="00CE6675" w:rsidRDefault="009A3CF3" w:rsidP="009A3CF3">
            <w:pPr>
              <w:jc w:val="center"/>
              <w:rPr>
                <w:rFonts w:ascii="Arial" w:hAnsi="Arial" w:cs="Arial"/>
                <w:sz w:val="20"/>
                <w:szCs w:val="20"/>
              </w:rPr>
            </w:pPr>
            <w:r>
              <w:rPr>
                <w:rFonts w:ascii="Arial" w:hAnsi="Arial" w:cs="Arial"/>
                <w:sz w:val="20"/>
                <w:szCs w:val="20"/>
                <w:lang w:val="ky-KG"/>
              </w:rPr>
              <w:t>Жыйнактын жаңыланган форматтагы жарыяланышы</w:t>
            </w:r>
          </w:p>
        </w:tc>
        <w:tc>
          <w:tcPr>
            <w:tcW w:w="1136" w:type="dxa"/>
            <w:shd w:val="clear" w:color="auto" w:fill="auto"/>
          </w:tcPr>
          <w:p w14:paraId="15A1C2FD" w14:textId="670A0766"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жарыялоо</w:t>
            </w:r>
          </w:p>
        </w:tc>
        <w:tc>
          <w:tcPr>
            <w:tcW w:w="1195" w:type="dxa"/>
            <w:shd w:val="clear" w:color="auto" w:fill="auto"/>
          </w:tcPr>
          <w:p w14:paraId="15A1C2FE" w14:textId="59C5A52F"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Жыл сайын</w:t>
            </w:r>
          </w:p>
        </w:tc>
        <w:tc>
          <w:tcPr>
            <w:tcW w:w="1744" w:type="dxa"/>
            <w:shd w:val="clear" w:color="auto" w:fill="auto"/>
          </w:tcPr>
          <w:p w14:paraId="15A1C300" w14:textId="5D469570" w:rsidR="009A3CF3" w:rsidRPr="00CE6675" w:rsidRDefault="009A3CF3" w:rsidP="009A3CF3">
            <w:pPr>
              <w:rPr>
                <w:rFonts w:ascii="Arial" w:hAnsi="Arial" w:cs="Arial"/>
                <w:sz w:val="20"/>
                <w:szCs w:val="20"/>
                <w:lang w:val="ky-KG"/>
              </w:rPr>
            </w:pPr>
            <w:r w:rsidRPr="00CF3182">
              <w:rPr>
                <w:rFonts w:ascii="Arial" w:hAnsi="Arial" w:cs="Arial"/>
                <w:bCs/>
                <w:sz w:val="20"/>
                <w:szCs w:val="20"/>
              </w:rPr>
              <w:t>«Кыргыз Республикасынын аялдары жана эркектери»</w:t>
            </w:r>
            <w:r>
              <w:rPr>
                <w:rFonts w:ascii="Arial" w:hAnsi="Arial" w:cs="Arial"/>
                <w:bCs/>
                <w:sz w:val="20"/>
                <w:szCs w:val="20"/>
                <w:lang w:val="ky-KG"/>
              </w:rPr>
              <w:t xml:space="preserve"> статистикалык жыйнагы жаңы форматта</w:t>
            </w:r>
          </w:p>
        </w:tc>
        <w:tc>
          <w:tcPr>
            <w:tcW w:w="1620" w:type="dxa"/>
            <w:shd w:val="clear" w:color="auto" w:fill="auto"/>
          </w:tcPr>
          <w:p w14:paraId="15A1C301" w14:textId="365FD15D" w:rsidR="009A3CF3" w:rsidRPr="00CE6675" w:rsidRDefault="009A3CF3" w:rsidP="009A3CF3">
            <w:pPr>
              <w:rPr>
                <w:rFonts w:ascii="Arial" w:hAnsi="Arial" w:cs="Arial"/>
                <w:sz w:val="20"/>
                <w:szCs w:val="20"/>
                <w:lang w:val="ky-KG"/>
              </w:rPr>
            </w:pPr>
            <w:r>
              <w:rPr>
                <w:rFonts w:ascii="Arial" w:hAnsi="Arial" w:cs="Arial"/>
                <w:sz w:val="20"/>
                <w:szCs w:val="20"/>
                <w:lang w:val="ky-KG"/>
              </w:rPr>
              <w:t>УСК</w:t>
            </w:r>
          </w:p>
        </w:tc>
        <w:tc>
          <w:tcPr>
            <w:tcW w:w="1312" w:type="dxa"/>
            <w:shd w:val="clear" w:color="auto" w:fill="auto"/>
          </w:tcPr>
          <w:p w14:paraId="15A1C302" w14:textId="45716EE2" w:rsidR="009A3CF3" w:rsidRPr="00CF3182" w:rsidRDefault="009A3CF3" w:rsidP="009A3CF3">
            <w:pPr>
              <w:rPr>
                <w:rFonts w:ascii="Arial" w:hAnsi="Arial" w:cs="Arial"/>
                <w:sz w:val="20"/>
                <w:szCs w:val="20"/>
                <w:lang w:val="ky-KG"/>
              </w:rPr>
            </w:pPr>
            <w:r w:rsidRPr="00CE6675">
              <w:rPr>
                <w:rFonts w:ascii="Arial" w:hAnsi="Arial" w:cs="Arial"/>
                <w:sz w:val="20"/>
                <w:szCs w:val="20"/>
              </w:rPr>
              <w:t xml:space="preserve">ЮНФПА, </w:t>
            </w:r>
            <w:r>
              <w:rPr>
                <w:rFonts w:ascii="Arial" w:hAnsi="Arial" w:cs="Arial"/>
                <w:sz w:val="20"/>
                <w:szCs w:val="20"/>
                <w:lang w:val="ky-KG"/>
              </w:rPr>
              <w:t>БУУ аялдар</w:t>
            </w:r>
          </w:p>
        </w:tc>
        <w:tc>
          <w:tcPr>
            <w:tcW w:w="1029" w:type="dxa"/>
            <w:shd w:val="clear" w:color="auto" w:fill="auto"/>
          </w:tcPr>
          <w:p w14:paraId="15A1C303" w14:textId="77777777" w:rsidR="009A3CF3" w:rsidRPr="00CE6675" w:rsidRDefault="009A3CF3" w:rsidP="009A3CF3">
            <w:pPr>
              <w:rPr>
                <w:rFonts w:ascii="Arial" w:hAnsi="Arial" w:cs="Arial"/>
                <w:sz w:val="20"/>
                <w:szCs w:val="20"/>
              </w:rPr>
            </w:pPr>
          </w:p>
        </w:tc>
      </w:tr>
      <w:tr w:rsidR="009A3CF3" w:rsidRPr="00F46D1F" w14:paraId="5B15F84E" w14:textId="77777777" w:rsidTr="00D068A6">
        <w:tc>
          <w:tcPr>
            <w:tcW w:w="816" w:type="dxa"/>
          </w:tcPr>
          <w:p w14:paraId="5C72180D" w14:textId="77777777" w:rsidR="009A3CF3" w:rsidRPr="00F6182F" w:rsidRDefault="009A3CF3" w:rsidP="009A3CF3">
            <w:pPr>
              <w:rPr>
                <w:rFonts w:ascii="Arial" w:hAnsi="Arial" w:cs="Arial"/>
                <w:b/>
                <w:sz w:val="20"/>
                <w:szCs w:val="20"/>
                <w:lang w:val="ky-KG"/>
              </w:rPr>
            </w:pPr>
          </w:p>
        </w:tc>
        <w:tc>
          <w:tcPr>
            <w:tcW w:w="1595" w:type="dxa"/>
          </w:tcPr>
          <w:p w14:paraId="201195B9" w14:textId="77777777" w:rsidR="009A3CF3" w:rsidRPr="00F6182F" w:rsidRDefault="009A3CF3" w:rsidP="009A3CF3">
            <w:pPr>
              <w:rPr>
                <w:rFonts w:ascii="Arial" w:hAnsi="Arial" w:cs="Arial"/>
                <w:sz w:val="20"/>
                <w:szCs w:val="20"/>
                <w:lang w:val="ky-KG"/>
              </w:rPr>
            </w:pPr>
          </w:p>
        </w:tc>
        <w:tc>
          <w:tcPr>
            <w:tcW w:w="2268" w:type="dxa"/>
            <w:shd w:val="clear" w:color="auto" w:fill="auto"/>
          </w:tcPr>
          <w:p w14:paraId="5DA99C5E" w14:textId="5534D583" w:rsidR="009A3CF3" w:rsidRPr="00F46D1F" w:rsidRDefault="009A3CF3" w:rsidP="009A3CF3">
            <w:pPr>
              <w:rPr>
                <w:rFonts w:ascii="Arial" w:hAnsi="Arial" w:cs="Arial"/>
                <w:bCs/>
                <w:sz w:val="20"/>
                <w:szCs w:val="20"/>
                <w:lang w:val="ky-KG"/>
              </w:rPr>
            </w:pPr>
            <w:r w:rsidRPr="00F46D1F">
              <w:rPr>
                <w:rFonts w:ascii="Arial" w:hAnsi="Arial" w:cs="Arial"/>
                <w:bCs/>
                <w:sz w:val="20"/>
                <w:szCs w:val="20"/>
                <w:lang w:val="ky-KG"/>
              </w:rPr>
              <w:t>5.3.1.7. Кийинки Көп көрсөткүчтүү кластердик изилдөөнү (</w:t>
            </w:r>
            <w:r>
              <w:rPr>
                <w:rFonts w:ascii="Arial" w:hAnsi="Arial" w:cs="Arial"/>
                <w:bCs/>
                <w:sz w:val="20"/>
                <w:szCs w:val="20"/>
                <w:lang w:val="ky-KG"/>
              </w:rPr>
              <w:t>КОМП/</w:t>
            </w:r>
            <w:r w:rsidRPr="00F46D1F">
              <w:rPr>
                <w:rFonts w:ascii="Arial" w:hAnsi="Arial" w:cs="Arial"/>
                <w:bCs/>
                <w:sz w:val="20"/>
                <w:szCs w:val="20"/>
                <w:lang w:val="ky-KG"/>
              </w:rPr>
              <w:t>MICS ) өткөрүү</w:t>
            </w:r>
          </w:p>
        </w:tc>
        <w:tc>
          <w:tcPr>
            <w:tcW w:w="1422" w:type="dxa"/>
            <w:shd w:val="clear" w:color="auto" w:fill="auto"/>
          </w:tcPr>
          <w:p w14:paraId="4EE0AAE6" w14:textId="11500C1F" w:rsidR="009A3CF3" w:rsidRDefault="009A3CF3" w:rsidP="009A3CF3">
            <w:pPr>
              <w:rPr>
                <w:rFonts w:ascii="Arial" w:hAnsi="Arial" w:cs="Arial"/>
                <w:sz w:val="20"/>
                <w:szCs w:val="20"/>
                <w:lang w:val="ky-KG"/>
              </w:rPr>
            </w:pPr>
            <w:r w:rsidRPr="00F46D1F">
              <w:rPr>
                <w:rFonts w:ascii="Arial" w:hAnsi="Arial" w:cs="Arial"/>
                <w:sz w:val="20"/>
                <w:szCs w:val="20"/>
                <w:lang w:val="ky-KG"/>
              </w:rPr>
              <w:t>Улутстатком 2014 жана 2018-жылдары МИКСти жүргүзгөн.</w:t>
            </w:r>
          </w:p>
        </w:tc>
        <w:tc>
          <w:tcPr>
            <w:tcW w:w="1272" w:type="dxa"/>
            <w:shd w:val="clear" w:color="auto" w:fill="auto"/>
          </w:tcPr>
          <w:p w14:paraId="1C0910D9" w14:textId="6ABD07E9" w:rsidR="009A3CF3" w:rsidRDefault="009A3CF3" w:rsidP="009A3CF3">
            <w:pPr>
              <w:jc w:val="center"/>
              <w:rPr>
                <w:rFonts w:ascii="Arial" w:hAnsi="Arial" w:cs="Arial"/>
                <w:sz w:val="20"/>
                <w:szCs w:val="20"/>
                <w:lang w:val="ky-KG"/>
              </w:rPr>
            </w:pPr>
            <w:r w:rsidRPr="00F46D1F">
              <w:rPr>
                <w:rFonts w:ascii="Arial" w:hAnsi="Arial" w:cs="Arial"/>
                <w:sz w:val="20"/>
                <w:szCs w:val="20"/>
                <w:lang w:val="ky-KG"/>
              </w:rPr>
              <w:t>Сурамжылоо жыйынтыктарынын отчету</w:t>
            </w:r>
          </w:p>
        </w:tc>
        <w:tc>
          <w:tcPr>
            <w:tcW w:w="1136" w:type="dxa"/>
            <w:shd w:val="clear" w:color="auto" w:fill="auto"/>
          </w:tcPr>
          <w:p w14:paraId="22D81FC3" w14:textId="720B4988" w:rsidR="009A3CF3" w:rsidRDefault="009A3CF3" w:rsidP="009A3CF3">
            <w:pPr>
              <w:jc w:val="center"/>
              <w:rPr>
                <w:rFonts w:ascii="Arial" w:hAnsi="Arial" w:cs="Arial"/>
                <w:sz w:val="20"/>
                <w:szCs w:val="20"/>
                <w:lang w:val="ky-KG"/>
              </w:rPr>
            </w:pPr>
            <w:r>
              <w:rPr>
                <w:rFonts w:ascii="Arial" w:hAnsi="Arial" w:cs="Arial"/>
                <w:sz w:val="20"/>
                <w:szCs w:val="20"/>
                <w:lang w:val="ky-KG"/>
              </w:rPr>
              <w:t xml:space="preserve">Публикация </w:t>
            </w:r>
          </w:p>
        </w:tc>
        <w:tc>
          <w:tcPr>
            <w:tcW w:w="1195" w:type="dxa"/>
            <w:shd w:val="clear" w:color="auto" w:fill="auto"/>
          </w:tcPr>
          <w:p w14:paraId="584747E4" w14:textId="3610E51D" w:rsidR="009A3CF3" w:rsidRDefault="009A3CF3" w:rsidP="009A3CF3">
            <w:pPr>
              <w:jc w:val="center"/>
              <w:rPr>
                <w:rFonts w:ascii="Arial" w:hAnsi="Arial" w:cs="Arial"/>
                <w:sz w:val="20"/>
                <w:szCs w:val="20"/>
                <w:lang w:val="ky-KG"/>
              </w:rPr>
            </w:pPr>
            <w:r>
              <w:rPr>
                <w:rFonts w:ascii="Arial" w:hAnsi="Arial" w:cs="Arial"/>
                <w:sz w:val="20"/>
                <w:szCs w:val="20"/>
                <w:lang w:val="ky-KG"/>
              </w:rPr>
              <w:t>2022-2023</w:t>
            </w:r>
          </w:p>
        </w:tc>
        <w:tc>
          <w:tcPr>
            <w:tcW w:w="1744" w:type="dxa"/>
            <w:shd w:val="clear" w:color="auto" w:fill="auto"/>
          </w:tcPr>
          <w:p w14:paraId="419DDDAE" w14:textId="425CB2ED" w:rsidR="009A3CF3" w:rsidRPr="00F46D1F" w:rsidRDefault="009A3CF3" w:rsidP="009A3CF3">
            <w:pPr>
              <w:rPr>
                <w:rFonts w:ascii="Arial" w:hAnsi="Arial" w:cs="Arial"/>
                <w:bCs/>
                <w:sz w:val="20"/>
                <w:szCs w:val="20"/>
                <w:lang w:val="ky-KG"/>
              </w:rPr>
            </w:pPr>
            <w:r w:rsidRPr="00F46D1F">
              <w:rPr>
                <w:rFonts w:ascii="Arial" w:hAnsi="Arial" w:cs="Arial"/>
                <w:bCs/>
                <w:sz w:val="20"/>
                <w:szCs w:val="20"/>
                <w:lang w:val="ky-KG"/>
              </w:rPr>
              <w:t>Жарыяланган MICS отчету акыркы гендердик маалыматтарды камтыйт</w:t>
            </w:r>
          </w:p>
        </w:tc>
        <w:tc>
          <w:tcPr>
            <w:tcW w:w="1620" w:type="dxa"/>
            <w:shd w:val="clear" w:color="auto" w:fill="auto"/>
          </w:tcPr>
          <w:p w14:paraId="604E2C9B" w14:textId="2546CD9C" w:rsidR="009A3CF3" w:rsidRDefault="009A3CF3" w:rsidP="009A3CF3">
            <w:pPr>
              <w:rPr>
                <w:rFonts w:ascii="Arial" w:hAnsi="Arial" w:cs="Arial"/>
                <w:sz w:val="20"/>
                <w:szCs w:val="20"/>
                <w:lang w:val="ky-KG"/>
              </w:rPr>
            </w:pPr>
            <w:r w:rsidRPr="00F46D1F">
              <w:rPr>
                <w:rFonts w:ascii="Arial" w:hAnsi="Arial" w:cs="Arial"/>
                <w:sz w:val="20"/>
                <w:szCs w:val="20"/>
                <w:lang w:val="ky-KG"/>
              </w:rPr>
              <w:t>Улутстатком</w:t>
            </w:r>
          </w:p>
        </w:tc>
        <w:tc>
          <w:tcPr>
            <w:tcW w:w="1312" w:type="dxa"/>
            <w:shd w:val="clear" w:color="auto" w:fill="auto"/>
          </w:tcPr>
          <w:p w14:paraId="321232B1" w14:textId="6C18C000" w:rsidR="009A3CF3" w:rsidRPr="00F46D1F" w:rsidRDefault="009A3CF3" w:rsidP="009A3CF3">
            <w:pPr>
              <w:rPr>
                <w:rFonts w:ascii="Arial" w:hAnsi="Arial" w:cs="Arial"/>
                <w:sz w:val="20"/>
                <w:szCs w:val="20"/>
                <w:lang w:val="ky-KG"/>
              </w:rPr>
            </w:pPr>
            <w:r>
              <w:rPr>
                <w:rFonts w:ascii="Arial" w:hAnsi="Arial" w:cs="Arial"/>
                <w:sz w:val="20"/>
                <w:szCs w:val="20"/>
              </w:rPr>
              <w:t>ЮНИСЕФ, ЮНФПА</w:t>
            </w:r>
          </w:p>
        </w:tc>
        <w:tc>
          <w:tcPr>
            <w:tcW w:w="1029" w:type="dxa"/>
            <w:shd w:val="clear" w:color="auto" w:fill="auto"/>
          </w:tcPr>
          <w:p w14:paraId="7F2F77DB" w14:textId="77777777" w:rsidR="009A3CF3" w:rsidRPr="00F46D1F" w:rsidRDefault="009A3CF3" w:rsidP="009A3CF3">
            <w:pPr>
              <w:rPr>
                <w:rFonts w:ascii="Arial" w:hAnsi="Arial" w:cs="Arial"/>
                <w:sz w:val="20"/>
                <w:szCs w:val="20"/>
                <w:lang w:val="ky-KG"/>
              </w:rPr>
            </w:pPr>
          </w:p>
        </w:tc>
      </w:tr>
      <w:tr w:rsidR="009A3CF3" w:rsidRPr="00CE6675" w14:paraId="15A1C313" w14:textId="77777777" w:rsidTr="00D068A6">
        <w:tc>
          <w:tcPr>
            <w:tcW w:w="816" w:type="dxa"/>
            <w:vMerge w:val="restart"/>
          </w:tcPr>
          <w:p w14:paraId="15A1C305" w14:textId="77777777" w:rsidR="009A3CF3" w:rsidRPr="00CE6675" w:rsidRDefault="009A3CF3" w:rsidP="009A3CF3">
            <w:pPr>
              <w:rPr>
                <w:rFonts w:ascii="Arial" w:hAnsi="Arial" w:cs="Arial"/>
                <w:b/>
                <w:sz w:val="20"/>
                <w:szCs w:val="20"/>
              </w:rPr>
            </w:pPr>
            <w:r w:rsidRPr="00CE6675">
              <w:rPr>
                <w:rFonts w:ascii="Arial" w:hAnsi="Arial" w:cs="Arial"/>
                <w:b/>
                <w:sz w:val="20"/>
                <w:szCs w:val="20"/>
              </w:rPr>
              <w:t>5.3.</w:t>
            </w:r>
            <w:r w:rsidRPr="00CE6675">
              <w:rPr>
                <w:rFonts w:ascii="Arial" w:hAnsi="Arial" w:cs="Arial"/>
                <w:b/>
                <w:sz w:val="20"/>
                <w:szCs w:val="20"/>
                <w:lang w:val="ky-KG"/>
              </w:rPr>
              <w:t>2.</w:t>
            </w:r>
          </w:p>
        </w:tc>
        <w:tc>
          <w:tcPr>
            <w:tcW w:w="1595" w:type="dxa"/>
            <w:vMerge w:val="restart"/>
          </w:tcPr>
          <w:p w14:paraId="1565C7FF" w14:textId="77777777" w:rsidR="009A3CF3" w:rsidRPr="00CF3182" w:rsidRDefault="009A3CF3" w:rsidP="009A3CF3">
            <w:pPr>
              <w:rPr>
                <w:rFonts w:ascii="Arial" w:hAnsi="Arial" w:cs="Arial"/>
                <w:sz w:val="20"/>
                <w:szCs w:val="20"/>
              </w:rPr>
            </w:pPr>
            <w:r w:rsidRPr="00CF3182">
              <w:rPr>
                <w:rFonts w:ascii="Arial" w:hAnsi="Arial" w:cs="Arial"/>
                <w:sz w:val="20"/>
                <w:szCs w:val="20"/>
                <w:lang w:val="ky-KG"/>
              </w:rPr>
              <w:t>Гендердик басмырлоо жана зомбулук боюнча статистикалык маалыматтарды чогултуу жана талдоо системасын өркүндөтүү</w:t>
            </w:r>
          </w:p>
          <w:p w14:paraId="15A1C306" w14:textId="5EA25A0F" w:rsidR="009A3CF3" w:rsidRPr="00CE6675" w:rsidRDefault="009A3CF3" w:rsidP="009A3CF3">
            <w:pPr>
              <w:rPr>
                <w:rFonts w:ascii="Arial" w:hAnsi="Arial" w:cs="Arial"/>
                <w:sz w:val="20"/>
                <w:szCs w:val="20"/>
              </w:rPr>
            </w:pPr>
          </w:p>
        </w:tc>
        <w:tc>
          <w:tcPr>
            <w:tcW w:w="2268" w:type="dxa"/>
            <w:shd w:val="clear" w:color="auto" w:fill="auto"/>
          </w:tcPr>
          <w:p w14:paraId="30555942" w14:textId="77AE2018" w:rsidR="009A3CF3" w:rsidRPr="00CF3182" w:rsidRDefault="009A3CF3" w:rsidP="009A3CF3">
            <w:pPr>
              <w:rPr>
                <w:rFonts w:ascii="Arial" w:hAnsi="Arial" w:cs="Arial"/>
                <w:bCs/>
                <w:sz w:val="20"/>
                <w:szCs w:val="20"/>
                <w:lang w:val="ky-KG"/>
              </w:rPr>
            </w:pPr>
            <w:r w:rsidRPr="00CE6675">
              <w:rPr>
                <w:rFonts w:ascii="Arial" w:hAnsi="Arial" w:cs="Arial"/>
                <w:sz w:val="20"/>
                <w:szCs w:val="20"/>
              </w:rPr>
              <w:t>5.3.2.1.</w:t>
            </w:r>
            <w:r>
              <w:rPr>
                <w:rFonts w:ascii="Arial" w:hAnsi="Arial" w:cs="Arial"/>
                <w:sz w:val="20"/>
                <w:szCs w:val="20"/>
                <w:lang w:val="ky-KG"/>
              </w:rPr>
              <w:t xml:space="preserve"> </w:t>
            </w:r>
            <w:r w:rsidRPr="00CE6675">
              <w:rPr>
                <w:rFonts w:ascii="Arial" w:hAnsi="Arial" w:cs="Arial"/>
                <w:sz w:val="20"/>
                <w:szCs w:val="20"/>
              </w:rPr>
              <w:t xml:space="preserve"> </w:t>
            </w:r>
            <w:r>
              <w:rPr>
                <w:rFonts w:ascii="Arial" w:hAnsi="Arial" w:cs="Arial"/>
                <w:bCs/>
                <w:sz w:val="20"/>
                <w:szCs w:val="20"/>
                <w:lang w:val="ky-KG"/>
              </w:rPr>
              <w:t>С</w:t>
            </w:r>
            <w:r w:rsidRPr="00CF3182">
              <w:rPr>
                <w:rFonts w:ascii="Arial" w:hAnsi="Arial" w:cs="Arial"/>
                <w:bCs/>
                <w:sz w:val="20"/>
                <w:szCs w:val="20"/>
                <w:lang w:val="ky-KG"/>
              </w:rPr>
              <w:t xml:space="preserve">ексуалдык жана гендердик зомбулук боюнча бөлүштүрүлгөн </w:t>
            </w:r>
            <w:r>
              <w:rPr>
                <w:rFonts w:ascii="Arial" w:hAnsi="Arial" w:cs="Arial"/>
                <w:bCs/>
                <w:sz w:val="20"/>
                <w:szCs w:val="20"/>
                <w:lang w:val="ky-KG"/>
              </w:rPr>
              <w:t>дайынд</w:t>
            </w:r>
            <w:r w:rsidRPr="00CF3182">
              <w:rPr>
                <w:rFonts w:ascii="Arial" w:hAnsi="Arial" w:cs="Arial"/>
                <w:bCs/>
                <w:sz w:val="20"/>
                <w:szCs w:val="20"/>
                <w:lang w:val="ky-KG"/>
              </w:rPr>
              <w:t xml:space="preserve">арды </w:t>
            </w:r>
            <w:r>
              <w:rPr>
                <w:rFonts w:ascii="Arial" w:hAnsi="Arial" w:cs="Arial"/>
                <w:bCs/>
                <w:sz w:val="20"/>
                <w:szCs w:val="20"/>
                <w:lang w:val="ky-KG"/>
              </w:rPr>
              <w:t xml:space="preserve">топтоо үчүн </w:t>
            </w:r>
            <w:r w:rsidRPr="00CF3182">
              <w:rPr>
                <w:rFonts w:ascii="Arial" w:hAnsi="Arial" w:cs="Arial"/>
                <w:bCs/>
                <w:sz w:val="20"/>
                <w:szCs w:val="20"/>
                <w:lang w:val="ky-KG"/>
              </w:rPr>
              <w:t>«Кылмыштардын жана жоруктардын бирдиктүү реестри»</w:t>
            </w:r>
            <w:r>
              <w:rPr>
                <w:rFonts w:ascii="Arial" w:hAnsi="Arial" w:cs="Arial"/>
                <w:bCs/>
                <w:sz w:val="20"/>
                <w:szCs w:val="20"/>
                <w:lang w:val="ky-KG"/>
              </w:rPr>
              <w:t xml:space="preserve"> жана КЖБР модернизациялоо дайындарын өндүрүү процессин гендердик талдоо</w:t>
            </w:r>
          </w:p>
          <w:p w14:paraId="15A1C307" w14:textId="73F298C9" w:rsidR="009A3CF3" w:rsidRPr="00CF3182" w:rsidRDefault="009A3CF3" w:rsidP="009A3CF3">
            <w:pPr>
              <w:rPr>
                <w:rFonts w:ascii="Arial" w:hAnsi="Arial" w:cs="Arial"/>
                <w:sz w:val="20"/>
                <w:szCs w:val="20"/>
                <w:lang w:val="ky-KG"/>
              </w:rPr>
            </w:pPr>
            <w:ins w:id="4" w:author="admin" w:date="2021-06-26T13:15:00Z">
              <w:r w:rsidRPr="00CF3182">
                <w:rPr>
                  <w:rFonts w:ascii="Arial" w:hAnsi="Arial" w:cs="Arial"/>
                  <w:bCs/>
                  <w:sz w:val="20"/>
                  <w:szCs w:val="20"/>
                  <w:lang w:val="ky-KG"/>
                </w:rPr>
                <w:t xml:space="preserve"> </w:t>
              </w:r>
            </w:ins>
          </w:p>
        </w:tc>
        <w:tc>
          <w:tcPr>
            <w:tcW w:w="1422" w:type="dxa"/>
            <w:shd w:val="clear" w:color="auto" w:fill="auto"/>
          </w:tcPr>
          <w:p w14:paraId="15A1C308" w14:textId="36502313" w:rsidR="009A3CF3" w:rsidRPr="00CF3182" w:rsidRDefault="009A3CF3" w:rsidP="009A3CF3">
            <w:pPr>
              <w:rPr>
                <w:rFonts w:ascii="Arial" w:hAnsi="Arial" w:cs="Arial"/>
                <w:sz w:val="20"/>
                <w:szCs w:val="20"/>
                <w:lang w:val="ky-KG"/>
              </w:rPr>
            </w:pPr>
            <w:r>
              <w:rPr>
                <w:rFonts w:ascii="Arial" w:hAnsi="Arial" w:cs="Arial"/>
                <w:sz w:val="20"/>
                <w:szCs w:val="20"/>
                <w:lang w:val="ky-KG"/>
              </w:rPr>
              <w:t>З</w:t>
            </w:r>
            <w:r w:rsidRPr="00CF3182">
              <w:rPr>
                <w:rFonts w:ascii="Arial" w:hAnsi="Arial" w:cs="Arial"/>
                <w:sz w:val="20"/>
                <w:szCs w:val="20"/>
                <w:lang w:val="ky-KG"/>
              </w:rPr>
              <w:t xml:space="preserve">омбулукка басым жасоо менен гендердик </w:t>
            </w:r>
            <w:r>
              <w:rPr>
                <w:rFonts w:ascii="Arial" w:hAnsi="Arial" w:cs="Arial"/>
                <w:sz w:val="20"/>
                <w:szCs w:val="20"/>
                <w:lang w:val="ky-KG"/>
              </w:rPr>
              <w:t>басмырлоо</w:t>
            </w:r>
            <w:r w:rsidRPr="00CF3182">
              <w:rPr>
                <w:rFonts w:ascii="Arial" w:hAnsi="Arial" w:cs="Arial"/>
                <w:sz w:val="20"/>
                <w:szCs w:val="20"/>
                <w:lang w:val="ky-KG"/>
              </w:rPr>
              <w:t xml:space="preserve"> чөйрөсүндөгү мамлекеттик жана административдик статистиканы талдоо</w:t>
            </w:r>
          </w:p>
        </w:tc>
        <w:tc>
          <w:tcPr>
            <w:tcW w:w="1272" w:type="dxa"/>
            <w:shd w:val="clear" w:color="auto" w:fill="auto"/>
          </w:tcPr>
          <w:p w14:paraId="15A1C309" w14:textId="2412D3FA"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Аналити</w:t>
            </w:r>
            <w:r>
              <w:rPr>
                <w:rFonts w:ascii="Arial" w:hAnsi="Arial" w:cs="Arial"/>
                <w:sz w:val="20"/>
                <w:szCs w:val="20"/>
                <w:lang w:val="ky-KG"/>
              </w:rPr>
              <w:t>калык</w:t>
            </w:r>
            <w:r w:rsidRPr="00CE6675">
              <w:rPr>
                <w:rFonts w:ascii="Arial" w:hAnsi="Arial" w:cs="Arial"/>
                <w:sz w:val="20"/>
                <w:szCs w:val="20"/>
                <w:lang w:val="ky-KG"/>
              </w:rPr>
              <w:t xml:space="preserve"> материал</w:t>
            </w:r>
          </w:p>
        </w:tc>
        <w:tc>
          <w:tcPr>
            <w:tcW w:w="1136" w:type="dxa"/>
            <w:shd w:val="clear" w:color="auto" w:fill="auto"/>
          </w:tcPr>
          <w:p w14:paraId="15A1C30A" w14:textId="77777777"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15A1C30B" w14:textId="2A0B53E0"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202</w:t>
            </w:r>
            <w:r w:rsidR="00B0653A">
              <w:rPr>
                <w:rFonts w:ascii="Arial" w:hAnsi="Arial" w:cs="Arial"/>
                <w:sz w:val="20"/>
                <w:szCs w:val="20"/>
                <w:lang w:val="ky-KG"/>
              </w:rPr>
              <w:t>2</w:t>
            </w:r>
            <w:r w:rsidRPr="00CE6675">
              <w:rPr>
                <w:rFonts w:ascii="Arial" w:hAnsi="Arial" w:cs="Arial"/>
                <w:sz w:val="20"/>
                <w:szCs w:val="20"/>
                <w:lang w:val="ky-KG"/>
              </w:rPr>
              <w:t xml:space="preserve"> </w:t>
            </w:r>
          </w:p>
        </w:tc>
        <w:tc>
          <w:tcPr>
            <w:tcW w:w="1744" w:type="dxa"/>
            <w:shd w:val="clear" w:color="auto" w:fill="auto"/>
          </w:tcPr>
          <w:p w14:paraId="671F75B8" w14:textId="5E9835C9" w:rsidR="009A3CF3" w:rsidRPr="00A31938" w:rsidRDefault="009A3CF3" w:rsidP="009A3CF3">
            <w:pPr>
              <w:rPr>
                <w:rFonts w:ascii="Arial" w:hAnsi="Arial" w:cs="Arial"/>
                <w:sz w:val="20"/>
                <w:szCs w:val="20"/>
                <w:lang w:val="ky-KG"/>
              </w:rPr>
            </w:pPr>
            <w:r>
              <w:rPr>
                <w:rFonts w:ascii="Arial" w:hAnsi="Arial" w:cs="Arial"/>
                <w:sz w:val="20"/>
                <w:szCs w:val="20"/>
                <w:lang w:val="ky-KG"/>
              </w:rPr>
              <w:t>К</w:t>
            </w:r>
            <w:r w:rsidRPr="00A31938">
              <w:rPr>
                <w:rFonts w:ascii="Arial" w:hAnsi="Arial" w:cs="Arial"/>
                <w:sz w:val="20"/>
                <w:szCs w:val="20"/>
                <w:lang w:val="ky-KG"/>
              </w:rPr>
              <w:t>ылмыштар жана жоруктар боюнча гендердик статистиканын дайындарын чогултуу, талдоо жана са</w:t>
            </w:r>
            <w:r>
              <w:rPr>
                <w:rFonts w:ascii="Arial" w:hAnsi="Arial" w:cs="Arial"/>
                <w:sz w:val="20"/>
                <w:szCs w:val="20"/>
                <w:lang w:val="ky-KG"/>
              </w:rPr>
              <w:t>патын жакшыртуу боюнча сунуштар</w:t>
            </w:r>
            <w:r w:rsidRPr="00A31938">
              <w:rPr>
                <w:rFonts w:ascii="Arial" w:hAnsi="Arial" w:cs="Arial"/>
                <w:sz w:val="20"/>
                <w:szCs w:val="20"/>
                <w:lang w:val="ky-KG"/>
              </w:rPr>
              <w:t>ы</w:t>
            </w:r>
          </w:p>
          <w:p w14:paraId="3CF3F88C" w14:textId="2616B465" w:rsidR="009A3CF3" w:rsidRPr="00A31938" w:rsidRDefault="009A3CF3" w:rsidP="009A3CF3">
            <w:pPr>
              <w:rPr>
                <w:rFonts w:ascii="Arial" w:hAnsi="Arial" w:cs="Arial"/>
                <w:sz w:val="20"/>
                <w:szCs w:val="20"/>
              </w:rPr>
            </w:pPr>
            <w:r w:rsidRPr="00A31938">
              <w:rPr>
                <w:rFonts w:ascii="Arial" w:hAnsi="Arial" w:cs="Arial"/>
                <w:sz w:val="20"/>
                <w:szCs w:val="20"/>
                <w:lang w:val="ky-KG"/>
              </w:rPr>
              <w:t>ачык жеткиликтүүлүктө</w:t>
            </w:r>
          </w:p>
          <w:p w14:paraId="15A1C30D" w14:textId="77777777" w:rsidR="009A3CF3" w:rsidRPr="00CE6675" w:rsidRDefault="009A3CF3" w:rsidP="009A3CF3">
            <w:pPr>
              <w:rPr>
                <w:rFonts w:ascii="Arial" w:hAnsi="Arial" w:cs="Arial"/>
                <w:sz w:val="20"/>
                <w:szCs w:val="20"/>
                <w:lang w:val="ky-KG"/>
              </w:rPr>
            </w:pPr>
          </w:p>
        </w:tc>
        <w:tc>
          <w:tcPr>
            <w:tcW w:w="1620" w:type="dxa"/>
            <w:shd w:val="clear" w:color="auto" w:fill="auto"/>
          </w:tcPr>
          <w:p w14:paraId="15A1C30F" w14:textId="2F3E7E75"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r>
              <w:rPr>
                <w:rFonts w:ascii="Arial" w:hAnsi="Arial" w:cs="Arial"/>
                <w:sz w:val="20"/>
                <w:szCs w:val="20"/>
                <w:lang w:val="ky-KG"/>
              </w:rPr>
              <w:t>БП</w:t>
            </w:r>
            <w:r w:rsidRPr="00CE6675">
              <w:rPr>
                <w:rFonts w:ascii="Arial" w:hAnsi="Arial" w:cs="Arial"/>
                <w:sz w:val="20"/>
                <w:szCs w:val="20"/>
                <w:lang w:val="ky-KG"/>
              </w:rPr>
              <w:t xml:space="preserve"> (</w:t>
            </w:r>
            <w:r>
              <w:rPr>
                <w:rFonts w:ascii="Arial" w:hAnsi="Arial" w:cs="Arial"/>
                <w:sz w:val="20"/>
                <w:szCs w:val="20"/>
                <w:lang w:val="ky-KG"/>
              </w:rPr>
              <w:t>макулдашуу боюнча</w:t>
            </w:r>
            <w:r w:rsidRPr="00CE6675">
              <w:rPr>
                <w:rFonts w:ascii="Arial" w:hAnsi="Arial" w:cs="Arial"/>
                <w:sz w:val="20"/>
                <w:szCs w:val="20"/>
                <w:lang w:val="ky-KG"/>
              </w:rPr>
              <w:t xml:space="preserve">), </w:t>
            </w:r>
            <w:r>
              <w:rPr>
                <w:rFonts w:ascii="Arial" w:hAnsi="Arial" w:cs="Arial"/>
                <w:sz w:val="20"/>
                <w:szCs w:val="20"/>
                <w:lang w:val="ky-KG"/>
              </w:rPr>
              <w:t>УСК</w:t>
            </w:r>
            <w:r w:rsidRPr="00CE6675">
              <w:rPr>
                <w:rFonts w:ascii="Arial" w:hAnsi="Arial" w:cs="Arial"/>
                <w:sz w:val="20"/>
                <w:szCs w:val="20"/>
                <w:lang w:val="ky-KG"/>
              </w:rPr>
              <w:t xml:space="preserve">, </w:t>
            </w:r>
          </w:p>
          <w:p w14:paraId="15A1C310" w14:textId="510FACC6" w:rsidR="009A3CF3" w:rsidRPr="00CE6675" w:rsidRDefault="009A3CF3" w:rsidP="009A3CF3">
            <w:pPr>
              <w:rPr>
                <w:rFonts w:ascii="Arial" w:hAnsi="Arial" w:cs="Arial"/>
                <w:sz w:val="20"/>
                <w:szCs w:val="20"/>
                <w:lang w:val="ky-KG"/>
              </w:rPr>
            </w:pPr>
            <w:r>
              <w:rPr>
                <w:rFonts w:ascii="Arial" w:hAnsi="Arial" w:cs="Arial"/>
                <w:sz w:val="20"/>
                <w:szCs w:val="20"/>
                <w:lang w:val="ky-KG"/>
              </w:rPr>
              <w:t>ИИМ</w:t>
            </w:r>
            <w:r w:rsidRPr="00CE6675">
              <w:rPr>
                <w:rFonts w:ascii="Arial" w:hAnsi="Arial" w:cs="Arial"/>
                <w:sz w:val="20"/>
                <w:szCs w:val="20"/>
                <w:lang w:val="ky-KG"/>
              </w:rPr>
              <w:t xml:space="preserve">, </w:t>
            </w:r>
            <w:r>
              <w:rPr>
                <w:rFonts w:ascii="Arial" w:hAnsi="Arial" w:cs="Arial"/>
                <w:sz w:val="20"/>
                <w:szCs w:val="20"/>
                <w:lang w:val="ky-KG"/>
              </w:rPr>
              <w:t>ССӨМ</w:t>
            </w:r>
          </w:p>
        </w:tc>
        <w:tc>
          <w:tcPr>
            <w:tcW w:w="1312" w:type="dxa"/>
            <w:shd w:val="clear" w:color="auto" w:fill="auto"/>
          </w:tcPr>
          <w:p w14:paraId="15A1C311" w14:textId="08F24810" w:rsidR="009A3CF3" w:rsidRPr="00CE6675" w:rsidRDefault="009A3CF3" w:rsidP="009A3CF3">
            <w:pPr>
              <w:rPr>
                <w:rFonts w:ascii="Arial" w:hAnsi="Arial" w:cs="Arial"/>
                <w:sz w:val="20"/>
                <w:szCs w:val="20"/>
                <w:lang w:val="ky-KG"/>
              </w:rPr>
            </w:pPr>
            <w:r>
              <w:rPr>
                <w:rFonts w:ascii="Arial" w:hAnsi="Arial" w:cs="Arial"/>
                <w:sz w:val="20"/>
                <w:szCs w:val="20"/>
                <w:lang w:val="ky-KG"/>
              </w:rPr>
              <w:t>«Жарыктын шооласы» демилгеси</w:t>
            </w:r>
            <w:r w:rsidRPr="00CE6675">
              <w:rPr>
                <w:rFonts w:ascii="Arial" w:hAnsi="Arial" w:cs="Arial"/>
                <w:sz w:val="20"/>
                <w:szCs w:val="20"/>
                <w:lang w:val="ky-KG"/>
              </w:rPr>
              <w:t xml:space="preserve">/ </w:t>
            </w:r>
            <w:r>
              <w:rPr>
                <w:rFonts w:ascii="Arial" w:hAnsi="Arial" w:cs="Arial"/>
                <w:sz w:val="20"/>
                <w:szCs w:val="20"/>
                <w:lang w:val="ky-KG"/>
              </w:rPr>
              <w:t>БУУӨП</w:t>
            </w:r>
          </w:p>
        </w:tc>
        <w:tc>
          <w:tcPr>
            <w:tcW w:w="1029" w:type="dxa"/>
            <w:shd w:val="clear" w:color="auto" w:fill="auto"/>
          </w:tcPr>
          <w:p w14:paraId="15A1C312" w14:textId="77777777" w:rsidR="009A3CF3" w:rsidRPr="00CE6675" w:rsidRDefault="009A3CF3" w:rsidP="009A3CF3">
            <w:pPr>
              <w:rPr>
                <w:rFonts w:ascii="Arial" w:hAnsi="Arial" w:cs="Arial"/>
                <w:sz w:val="20"/>
                <w:szCs w:val="20"/>
              </w:rPr>
            </w:pPr>
          </w:p>
        </w:tc>
      </w:tr>
      <w:tr w:rsidR="009A3CF3" w:rsidRPr="00CE6675" w14:paraId="15A1C32B" w14:textId="77777777" w:rsidTr="00D068A6">
        <w:tc>
          <w:tcPr>
            <w:tcW w:w="816" w:type="dxa"/>
            <w:vMerge/>
          </w:tcPr>
          <w:p w14:paraId="15A1C314" w14:textId="77777777" w:rsidR="009A3CF3" w:rsidRPr="00CE6675" w:rsidRDefault="009A3CF3" w:rsidP="009A3CF3">
            <w:pPr>
              <w:rPr>
                <w:rFonts w:ascii="Arial" w:hAnsi="Arial" w:cs="Arial"/>
                <w:sz w:val="20"/>
                <w:szCs w:val="20"/>
              </w:rPr>
            </w:pPr>
          </w:p>
        </w:tc>
        <w:tc>
          <w:tcPr>
            <w:tcW w:w="1595" w:type="dxa"/>
            <w:vMerge/>
          </w:tcPr>
          <w:p w14:paraId="15A1C315" w14:textId="77777777" w:rsidR="009A3CF3" w:rsidRPr="00CE6675" w:rsidRDefault="009A3CF3" w:rsidP="009A3CF3">
            <w:pPr>
              <w:rPr>
                <w:rFonts w:ascii="Arial" w:hAnsi="Arial" w:cs="Arial"/>
                <w:sz w:val="20"/>
                <w:szCs w:val="20"/>
              </w:rPr>
            </w:pPr>
          </w:p>
        </w:tc>
        <w:tc>
          <w:tcPr>
            <w:tcW w:w="2268" w:type="dxa"/>
            <w:shd w:val="clear" w:color="auto" w:fill="auto"/>
          </w:tcPr>
          <w:p w14:paraId="7BD9B5C6" w14:textId="6220AD5B" w:rsidR="009A3CF3" w:rsidRPr="00A31938" w:rsidRDefault="009A3CF3" w:rsidP="009A3CF3">
            <w:pPr>
              <w:rPr>
                <w:rFonts w:ascii="Arial" w:hAnsi="Arial" w:cs="Arial"/>
              </w:rPr>
            </w:pPr>
            <w:r w:rsidRPr="00CE6675">
              <w:rPr>
                <w:rFonts w:ascii="Arial" w:hAnsi="Arial" w:cs="Arial"/>
                <w:sz w:val="20"/>
                <w:szCs w:val="20"/>
              </w:rPr>
              <w:t xml:space="preserve">5.3.2.2. </w:t>
            </w:r>
            <w:r w:rsidRPr="00A31938">
              <w:rPr>
                <w:rFonts w:ascii="Arial" w:hAnsi="Arial" w:cs="Arial"/>
                <w:sz w:val="20"/>
                <w:szCs w:val="20"/>
                <w:lang w:val="ky-KG"/>
              </w:rPr>
              <w:t>Тиешелүү мамлекеттик органдардын</w:t>
            </w:r>
            <w:r>
              <w:rPr>
                <w:rFonts w:ascii="Arial" w:hAnsi="Arial" w:cs="Arial"/>
                <w:sz w:val="20"/>
                <w:szCs w:val="20"/>
                <w:lang w:val="ky-KG"/>
              </w:rPr>
              <w:t xml:space="preserve"> жана ЖӨБО</w:t>
            </w:r>
            <w:r w:rsidRPr="00A31938">
              <w:rPr>
                <w:rFonts w:ascii="Arial" w:hAnsi="Arial" w:cs="Arial"/>
                <w:sz w:val="20"/>
                <w:szCs w:val="20"/>
                <w:lang w:val="ky-KG"/>
              </w:rPr>
              <w:t xml:space="preserve"> статистикалык тутумунда гендердик зомбулук жана </w:t>
            </w:r>
            <w:r>
              <w:rPr>
                <w:rFonts w:ascii="Arial" w:hAnsi="Arial" w:cs="Arial"/>
                <w:sz w:val="20"/>
                <w:szCs w:val="20"/>
                <w:lang w:val="ky-KG"/>
              </w:rPr>
              <w:t>басмырлоо</w:t>
            </w:r>
            <w:r w:rsidRPr="00A31938">
              <w:rPr>
                <w:rFonts w:ascii="Arial" w:hAnsi="Arial" w:cs="Arial"/>
                <w:sz w:val="20"/>
                <w:szCs w:val="20"/>
                <w:lang w:val="ky-KG"/>
              </w:rPr>
              <w:t xml:space="preserve"> боюнча ведомстволук статистикалык отчетторду чогултуу боюнча </w:t>
            </w:r>
            <w:r>
              <w:rPr>
                <w:rFonts w:ascii="Arial" w:hAnsi="Arial" w:cs="Arial"/>
                <w:sz w:val="20"/>
                <w:szCs w:val="20"/>
                <w:lang w:val="ky-KG"/>
              </w:rPr>
              <w:t>методикалык көрсөтмөлөрдү</w:t>
            </w:r>
            <w:r w:rsidRPr="00A31938">
              <w:rPr>
                <w:rFonts w:ascii="Arial" w:hAnsi="Arial" w:cs="Arial"/>
                <w:sz w:val="20"/>
                <w:szCs w:val="20"/>
                <w:lang w:val="ky-KG"/>
              </w:rPr>
              <w:t xml:space="preserve"> иштеп чыгуу жана киргизүү</w:t>
            </w:r>
          </w:p>
          <w:p w14:paraId="15A1C318" w14:textId="7C18925F" w:rsidR="009A3CF3" w:rsidRPr="00CE6675" w:rsidRDefault="009A3CF3" w:rsidP="009A3CF3">
            <w:pPr>
              <w:rPr>
                <w:rFonts w:ascii="Arial" w:hAnsi="Arial" w:cs="Arial"/>
                <w:sz w:val="20"/>
                <w:szCs w:val="20"/>
              </w:rPr>
            </w:pPr>
          </w:p>
        </w:tc>
        <w:tc>
          <w:tcPr>
            <w:tcW w:w="1422" w:type="dxa"/>
            <w:shd w:val="clear" w:color="auto" w:fill="auto"/>
          </w:tcPr>
          <w:p w14:paraId="52052D3C" w14:textId="77777777" w:rsidR="009A3CF3" w:rsidRPr="00A31938" w:rsidRDefault="009A3CF3" w:rsidP="009A3CF3">
            <w:pPr>
              <w:rPr>
                <w:rFonts w:ascii="Arial" w:hAnsi="Arial" w:cs="Arial"/>
                <w:sz w:val="20"/>
                <w:szCs w:val="20"/>
              </w:rPr>
            </w:pPr>
            <w:r w:rsidRPr="00CE6675">
              <w:rPr>
                <w:rFonts w:ascii="Arial" w:hAnsi="Arial" w:cs="Arial"/>
                <w:sz w:val="20"/>
                <w:szCs w:val="20"/>
                <w:lang w:val="ky-KG"/>
              </w:rPr>
              <w:t xml:space="preserve"> </w:t>
            </w:r>
            <w:r w:rsidRPr="00A31938">
              <w:rPr>
                <w:rFonts w:ascii="Arial" w:hAnsi="Arial" w:cs="Arial"/>
                <w:sz w:val="20"/>
                <w:szCs w:val="20"/>
                <w:lang w:val="ky-KG"/>
              </w:rPr>
              <w:t>Гендердик зомбулук боюнча мамлекеттик жана административдик статистиканы талдоо боюнча сунуштар</w:t>
            </w:r>
          </w:p>
          <w:p w14:paraId="15A1C319" w14:textId="308AA5BE" w:rsidR="009A3CF3" w:rsidRPr="00A31938" w:rsidRDefault="009A3CF3" w:rsidP="009A3CF3">
            <w:pPr>
              <w:rPr>
                <w:rFonts w:ascii="Arial" w:hAnsi="Arial" w:cs="Arial"/>
                <w:sz w:val="20"/>
                <w:szCs w:val="20"/>
              </w:rPr>
            </w:pPr>
          </w:p>
          <w:p w14:paraId="15A1C31A" w14:textId="77777777" w:rsidR="009A3CF3" w:rsidRPr="00CE6675" w:rsidRDefault="009A3CF3" w:rsidP="009A3CF3">
            <w:pPr>
              <w:rPr>
                <w:rFonts w:ascii="Arial" w:hAnsi="Arial" w:cs="Arial"/>
                <w:sz w:val="20"/>
                <w:szCs w:val="20"/>
                <w:lang w:val="ky-KG"/>
              </w:rPr>
            </w:pPr>
          </w:p>
          <w:p w14:paraId="15A1C31B" w14:textId="5BD1EA23" w:rsidR="009A3CF3" w:rsidRPr="00CE6675" w:rsidRDefault="009A3CF3" w:rsidP="009A3CF3">
            <w:pPr>
              <w:rPr>
                <w:rFonts w:ascii="Arial" w:hAnsi="Arial" w:cs="Arial"/>
                <w:sz w:val="20"/>
                <w:szCs w:val="20"/>
                <w:lang w:val="ky-KG"/>
              </w:rPr>
            </w:pPr>
            <w:r>
              <w:rPr>
                <w:rFonts w:ascii="Arial" w:hAnsi="Arial" w:cs="Arial"/>
                <w:sz w:val="20"/>
                <w:szCs w:val="20"/>
                <w:lang w:val="ky-KG"/>
              </w:rPr>
              <w:t>2010-жылы УСКда ИИМ, СД, ССМ тарабынан иштелип чыккан ведомстволук статистикалык отчеттуулукка талдоо жүргүзүлгөн, ошондой эле мамлекеттик отчеттуулук жана анын жыйынтыктары боюнча 2011-жылы аялдарга жана балдарга карата кылмыштар жана үй-бүлөлүк зомбулук боюнча бөлүмгө жаңы таблицалар киргизилген</w:t>
            </w:r>
            <w:r w:rsidRPr="00CE6675">
              <w:rPr>
                <w:rFonts w:ascii="Arial" w:hAnsi="Arial" w:cs="Arial"/>
                <w:sz w:val="20"/>
                <w:szCs w:val="20"/>
                <w:lang w:val="ky-KG"/>
              </w:rPr>
              <w:t>.</w:t>
            </w:r>
          </w:p>
        </w:tc>
        <w:tc>
          <w:tcPr>
            <w:tcW w:w="1272" w:type="dxa"/>
            <w:shd w:val="clear" w:color="auto" w:fill="auto"/>
          </w:tcPr>
          <w:p w14:paraId="15A1C31C" w14:textId="286A634F"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Ведомств</w:t>
            </w:r>
            <w:r>
              <w:rPr>
                <w:rFonts w:ascii="Arial" w:hAnsi="Arial" w:cs="Arial"/>
                <w:sz w:val="20"/>
                <w:szCs w:val="20"/>
                <w:lang w:val="ky-KG"/>
              </w:rPr>
              <w:t>олук</w:t>
            </w:r>
            <w:r w:rsidRPr="00CE6675">
              <w:rPr>
                <w:rFonts w:ascii="Arial" w:hAnsi="Arial" w:cs="Arial"/>
                <w:sz w:val="20"/>
                <w:szCs w:val="20"/>
                <w:lang w:val="ky-KG"/>
              </w:rPr>
              <w:t xml:space="preserve"> методи</w:t>
            </w:r>
            <w:r>
              <w:rPr>
                <w:rFonts w:ascii="Arial" w:hAnsi="Arial" w:cs="Arial"/>
                <w:sz w:val="20"/>
                <w:szCs w:val="20"/>
                <w:lang w:val="ky-KG"/>
              </w:rPr>
              <w:t>калык көрсөтмөл өр</w:t>
            </w:r>
          </w:p>
          <w:p w14:paraId="15A1C31D" w14:textId="77777777" w:rsidR="009A3CF3" w:rsidRPr="00CE6675" w:rsidRDefault="009A3CF3" w:rsidP="009A3CF3">
            <w:pPr>
              <w:jc w:val="center"/>
              <w:rPr>
                <w:rFonts w:ascii="Arial" w:hAnsi="Arial" w:cs="Arial"/>
                <w:sz w:val="20"/>
                <w:szCs w:val="20"/>
                <w:lang w:val="ky-KG"/>
              </w:rPr>
            </w:pPr>
          </w:p>
          <w:p w14:paraId="15A1C31E" w14:textId="77777777" w:rsidR="009A3CF3" w:rsidRPr="00CE6675" w:rsidRDefault="009A3CF3" w:rsidP="009A3CF3">
            <w:pPr>
              <w:jc w:val="center"/>
              <w:rPr>
                <w:rFonts w:ascii="Arial" w:hAnsi="Arial" w:cs="Arial"/>
                <w:sz w:val="20"/>
                <w:szCs w:val="20"/>
                <w:lang w:val="ky-KG"/>
              </w:rPr>
            </w:pPr>
          </w:p>
        </w:tc>
        <w:tc>
          <w:tcPr>
            <w:tcW w:w="1136" w:type="dxa"/>
            <w:shd w:val="clear" w:color="auto" w:fill="auto"/>
          </w:tcPr>
          <w:p w14:paraId="15A1C31F" w14:textId="77777777"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документ</w:t>
            </w:r>
          </w:p>
        </w:tc>
        <w:tc>
          <w:tcPr>
            <w:tcW w:w="1195" w:type="dxa"/>
            <w:shd w:val="clear" w:color="auto" w:fill="auto"/>
          </w:tcPr>
          <w:p w14:paraId="15A1C320" w14:textId="08703B75" w:rsidR="009A3CF3" w:rsidRPr="00CE6675" w:rsidRDefault="00B0653A" w:rsidP="009A3CF3">
            <w:pPr>
              <w:jc w:val="center"/>
              <w:rPr>
                <w:rFonts w:ascii="Arial" w:hAnsi="Arial" w:cs="Arial"/>
                <w:sz w:val="20"/>
                <w:szCs w:val="20"/>
                <w:lang w:val="ky-KG"/>
              </w:rPr>
            </w:pPr>
            <w:r>
              <w:rPr>
                <w:rFonts w:ascii="Arial" w:hAnsi="Arial" w:cs="Arial"/>
                <w:sz w:val="20"/>
                <w:szCs w:val="20"/>
                <w:lang w:val="ky-KG"/>
              </w:rPr>
              <w:t>2022-2023</w:t>
            </w:r>
          </w:p>
        </w:tc>
        <w:tc>
          <w:tcPr>
            <w:tcW w:w="1744" w:type="dxa"/>
            <w:shd w:val="clear" w:color="auto" w:fill="auto"/>
          </w:tcPr>
          <w:p w14:paraId="15A1C321" w14:textId="037D8300" w:rsidR="009A3CF3" w:rsidRPr="00CE6675" w:rsidRDefault="009A3CF3" w:rsidP="009A3CF3">
            <w:pPr>
              <w:rPr>
                <w:rFonts w:ascii="Arial" w:hAnsi="Arial" w:cs="Arial"/>
                <w:sz w:val="20"/>
                <w:szCs w:val="20"/>
                <w:lang w:val="ky-KG"/>
              </w:rPr>
            </w:pPr>
            <w:r>
              <w:rPr>
                <w:rFonts w:ascii="Arial" w:hAnsi="Arial" w:cs="Arial"/>
                <w:sz w:val="20"/>
                <w:szCs w:val="20"/>
                <w:lang w:val="ky-KG"/>
              </w:rPr>
              <w:t>Ушул чөйрөдө эсепке алууну жана отчеттуулукту өркүндөтүү боюнча сунуштар топтолду</w:t>
            </w:r>
            <w:r w:rsidRPr="00CE6675">
              <w:rPr>
                <w:rFonts w:ascii="Arial" w:hAnsi="Arial" w:cs="Arial"/>
                <w:sz w:val="20"/>
                <w:szCs w:val="20"/>
                <w:lang w:val="ky-KG"/>
              </w:rPr>
              <w:t>;</w:t>
            </w:r>
          </w:p>
          <w:p w14:paraId="15A1C322" w14:textId="77777777" w:rsidR="009A3CF3" w:rsidRPr="00A31938" w:rsidRDefault="009A3CF3" w:rsidP="009A3CF3">
            <w:pPr>
              <w:rPr>
                <w:rFonts w:ascii="Arial" w:hAnsi="Arial" w:cs="Arial"/>
                <w:sz w:val="20"/>
                <w:szCs w:val="20"/>
                <w:lang w:val="ky-KG"/>
              </w:rPr>
            </w:pPr>
          </w:p>
          <w:p w14:paraId="46226964" w14:textId="089744A0" w:rsidR="009A3CF3" w:rsidRPr="00A31938" w:rsidRDefault="009A3CF3" w:rsidP="009A3CF3">
            <w:pPr>
              <w:rPr>
                <w:rFonts w:ascii="Arial" w:hAnsi="Arial" w:cs="Arial"/>
                <w:sz w:val="20"/>
                <w:szCs w:val="20"/>
                <w:lang w:val="ky-KG"/>
              </w:rPr>
            </w:pPr>
            <w:r w:rsidRPr="00A31938">
              <w:rPr>
                <w:rFonts w:ascii="Arial" w:hAnsi="Arial" w:cs="Arial"/>
                <w:sz w:val="20"/>
                <w:szCs w:val="20"/>
                <w:lang w:val="ky-KG"/>
              </w:rPr>
              <w:t>Колдонуудагы Методикалык колдонмо (2014-ж.) үй-бүлөлүк зомбулук чөйрөсүндө статистикалык отчеттуулукту түзүү боюнча ыйгарым укуктуу мамлекеттик органдардын кызматкерлери үчүн кайра каралып чыккан</w:t>
            </w:r>
          </w:p>
          <w:p w14:paraId="15A1C324" w14:textId="77777777" w:rsidR="009A3CF3" w:rsidRPr="00A31938" w:rsidRDefault="009A3CF3" w:rsidP="009A3CF3">
            <w:pPr>
              <w:rPr>
                <w:rFonts w:ascii="Arial" w:hAnsi="Arial" w:cs="Arial"/>
                <w:sz w:val="20"/>
                <w:szCs w:val="20"/>
                <w:lang w:val="ky-KG"/>
              </w:rPr>
            </w:pPr>
          </w:p>
        </w:tc>
        <w:tc>
          <w:tcPr>
            <w:tcW w:w="1620" w:type="dxa"/>
            <w:shd w:val="clear" w:color="auto" w:fill="auto"/>
          </w:tcPr>
          <w:p w14:paraId="15A1C327" w14:textId="6B4DE56B" w:rsidR="009A3CF3" w:rsidRPr="00F6182F" w:rsidRDefault="009A3CF3" w:rsidP="009A3CF3">
            <w:pPr>
              <w:rPr>
                <w:rFonts w:ascii="Arial" w:hAnsi="Arial" w:cs="Arial"/>
                <w:sz w:val="20"/>
                <w:szCs w:val="20"/>
                <w:lang w:val="ky-KG"/>
              </w:rPr>
            </w:pPr>
            <w:r>
              <w:rPr>
                <w:rFonts w:ascii="Arial" w:hAnsi="Arial" w:cs="Arial"/>
                <w:sz w:val="20"/>
                <w:szCs w:val="20"/>
                <w:lang w:val="ky-KG"/>
              </w:rPr>
              <w:t>БП</w:t>
            </w:r>
            <w:r w:rsidRPr="00F6182F">
              <w:rPr>
                <w:rFonts w:ascii="Arial" w:hAnsi="Arial" w:cs="Arial"/>
                <w:sz w:val="20"/>
                <w:szCs w:val="20"/>
                <w:lang w:val="ky-KG"/>
              </w:rPr>
              <w:t xml:space="preserve"> (макулдашуу боюнча</w:t>
            </w:r>
            <w:r>
              <w:rPr>
                <w:rFonts w:ascii="Arial" w:hAnsi="Arial" w:cs="Arial"/>
                <w:sz w:val="20"/>
                <w:szCs w:val="20"/>
                <w:lang w:val="ky-KG"/>
              </w:rPr>
              <w:t>), Ж</w:t>
            </w:r>
            <w:r w:rsidRPr="00F6182F">
              <w:rPr>
                <w:rFonts w:ascii="Arial" w:hAnsi="Arial" w:cs="Arial"/>
                <w:sz w:val="20"/>
                <w:szCs w:val="20"/>
                <w:lang w:val="ky-KG"/>
              </w:rPr>
              <w:t xml:space="preserve">С </w:t>
            </w:r>
            <w:r w:rsidRPr="001F72B6">
              <w:rPr>
                <w:rFonts w:ascii="Arial" w:hAnsi="Arial" w:cs="Arial"/>
                <w:sz w:val="20"/>
                <w:szCs w:val="20"/>
                <w:lang w:val="ky-KG"/>
              </w:rPr>
              <w:t xml:space="preserve">СД </w:t>
            </w:r>
            <w:r w:rsidRPr="00F6182F">
              <w:rPr>
                <w:rFonts w:ascii="Arial" w:hAnsi="Arial" w:cs="Arial"/>
                <w:sz w:val="20"/>
                <w:szCs w:val="20"/>
                <w:lang w:val="ky-KG"/>
              </w:rPr>
              <w:t xml:space="preserve">(макулдашуу боюнча), </w:t>
            </w:r>
            <w:r>
              <w:rPr>
                <w:rFonts w:ascii="Arial" w:hAnsi="Arial" w:cs="Arial"/>
                <w:sz w:val="20"/>
                <w:szCs w:val="20"/>
                <w:lang w:val="ky-KG"/>
              </w:rPr>
              <w:t>ИИМ</w:t>
            </w:r>
            <w:r w:rsidRPr="00F6182F">
              <w:rPr>
                <w:rFonts w:ascii="Arial" w:hAnsi="Arial" w:cs="Arial"/>
                <w:sz w:val="20"/>
                <w:szCs w:val="20"/>
                <w:lang w:val="ky-KG"/>
              </w:rPr>
              <w:t xml:space="preserve">, </w:t>
            </w:r>
            <w:r>
              <w:rPr>
                <w:rFonts w:ascii="Arial" w:hAnsi="Arial" w:cs="Arial"/>
                <w:sz w:val="20"/>
                <w:szCs w:val="20"/>
                <w:lang w:val="ky-KG"/>
              </w:rPr>
              <w:t>ӨКМ</w:t>
            </w:r>
            <w:r w:rsidRPr="00F6182F">
              <w:rPr>
                <w:rFonts w:ascii="Arial" w:hAnsi="Arial" w:cs="Arial"/>
                <w:sz w:val="20"/>
                <w:szCs w:val="20"/>
                <w:lang w:val="ky-KG"/>
              </w:rPr>
              <w:t xml:space="preserve">, ЖӨБО (макулдашуу боюнча), </w:t>
            </w:r>
            <w:r>
              <w:rPr>
                <w:rFonts w:ascii="Arial" w:hAnsi="Arial" w:cs="Arial"/>
                <w:sz w:val="20"/>
                <w:szCs w:val="20"/>
                <w:lang w:val="ky-KG"/>
              </w:rPr>
              <w:t>УСК</w:t>
            </w:r>
            <w:r w:rsidRPr="00F6182F">
              <w:rPr>
                <w:rFonts w:ascii="Arial" w:hAnsi="Arial" w:cs="Arial"/>
                <w:sz w:val="20"/>
                <w:szCs w:val="20"/>
                <w:lang w:val="ky-KG"/>
              </w:rPr>
              <w:t>, ССӨМ,</w:t>
            </w:r>
          </w:p>
          <w:p w14:paraId="15A1C328" w14:textId="0808EC6E" w:rsidR="009A3CF3" w:rsidRPr="00CE6675" w:rsidRDefault="009A3CF3" w:rsidP="009A3CF3">
            <w:pPr>
              <w:rPr>
                <w:rFonts w:ascii="Arial" w:hAnsi="Arial" w:cs="Arial"/>
                <w:sz w:val="20"/>
                <w:szCs w:val="20"/>
              </w:rPr>
            </w:pPr>
            <w:r w:rsidRPr="00CE6675">
              <w:rPr>
                <w:rFonts w:ascii="Arial" w:hAnsi="Arial" w:cs="Arial"/>
                <w:sz w:val="20"/>
                <w:szCs w:val="20"/>
              </w:rPr>
              <w:t>Акыйкатчы (</w:t>
            </w:r>
            <w:r>
              <w:rPr>
                <w:rFonts w:ascii="Arial" w:hAnsi="Arial" w:cs="Arial"/>
                <w:sz w:val="20"/>
                <w:szCs w:val="20"/>
              </w:rPr>
              <w:t>макулдашуу боюнча</w:t>
            </w:r>
            <w:r w:rsidRPr="00CE6675">
              <w:rPr>
                <w:rFonts w:ascii="Arial" w:hAnsi="Arial" w:cs="Arial"/>
                <w:sz w:val="20"/>
                <w:szCs w:val="20"/>
              </w:rPr>
              <w:t>)</w:t>
            </w:r>
          </w:p>
        </w:tc>
        <w:tc>
          <w:tcPr>
            <w:tcW w:w="1312" w:type="dxa"/>
            <w:shd w:val="clear" w:color="auto" w:fill="auto"/>
          </w:tcPr>
          <w:p w14:paraId="15A1C329" w14:textId="2395A2A9" w:rsidR="009A3CF3" w:rsidRPr="00CE6675" w:rsidRDefault="009A3CF3" w:rsidP="009A3CF3">
            <w:pPr>
              <w:rPr>
                <w:rFonts w:ascii="Arial" w:hAnsi="Arial" w:cs="Arial"/>
                <w:sz w:val="20"/>
                <w:szCs w:val="20"/>
              </w:rPr>
            </w:pPr>
            <w:r w:rsidRPr="00CE6675">
              <w:rPr>
                <w:rFonts w:ascii="Arial" w:hAnsi="Arial" w:cs="Arial"/>
                <w:sz w:val="20"/>
                <w:szCs w:val="20"/>
              </w:rPr>
              <w:t xml:space="preserve">ЮНФПА, </w:t>
            </w:r>
            <w:r>
              <w:rPr>
                <w:rFonts w:ascii="Arial" w:hAnsi="Arial" w:cs="Arial"/>
                <w:sz w:val="20"/>
                <w:szCs w:val="20"/>
              </w:rPr>
              <w:t>ӨЭУ</w:t>
            </w:r>
          </w:p>
        </w:tc>
        <w:tc>
          <w:tcPr>
            <w:tcW w:w="1029" w:type="dxa"/>
            <w:shd w:val="clear" w:color="auto" w:fill="auto"/>
          </w:tcPr>
          <w:p w14:paraId="15A1C32A" w14:textId="77777777" w:rsidR="009A3CF3" w:rsidRPr="00CE6675" w:rsidRDefault="009A3CF3" w:rsidP="009A3CF3">
            <w:pPr>
              <w:rPr>
                <w:rFonts w:ascii="Arial" w:hAnsi="Arial" w:cs="Arial"/>
                <w:sz w:val="20"/>
                <w:szCs w:val="20"/>
              </w:rPr>
            </w:pPr>
          </w:p>
        </w:tc>
      </w:tr>
      <w:tr w:rsidR="009A3CF3" w:rsidRPr="00CE6675" w14:paraId="15A1C33C" w14:textId="77777777" w:rsidTr="00D068A6">
        <w:tc>
          <w:tcPr>
            <w:tcW w:w="816" w:type="dxa"/>
            <w:vMerge/>
          </w:tcPr>
          <w:p w14:paraId="15A1C32C" w14:textId="77777777" w:rsidR="009A3CF3" w:rsidRPr="00CE6675" w:rsidRDefault="009A3CF3" w:rsidP="009A3CF3">
            <w:pPr>
              <w:rPr>
                <w:rFonts w:ascii="Arial" w:hAnsi="Arial" w:cs="Arial"/>
                <w:sz w:val="20"/>
                <w:szCs w:val="20"/>
              </w:rPr>
            </w:pPr>
          </w:p>
        </w:tc>
        <w:tc>
          <w:tcPr>
            <w:tcW w:w="1595" w:type="dxa"/>
            <w:vMerge/>
          </w:tcPr>
          <w:p w14:paraId="15A1C32D" w14:textId="77777777" w:rsidR="009A3CF3" w:rsidRPr="00CE6675" w:rsidRDefault="009A3CF3" w:rsidP="009A3CF3">
            <w:pPr>
              <w:rPr>
                <w:rFonts w:ascii="Arial" w:hAnsi="Arial" w:cs="Arial"/>
                <w:sz w:val="20"/>
                <w:szCs w:val="20"/>
              </w:rPr>
            </w:pPr>
          </w:p>
        </w:tc>
        <w:tc>
          <w:tcPr>
            <w:tcW w:w="2268" w:type="dxa"/>
            <w:shd w:val="clear" w:color="auto" w:fill="auto"/>
          </w:tcPr>
          <w:p w14:paraId="15A1C32E" w14:textId="28C672FC" w:rsidR="009A3CF3" w:rsidRPr="00CE6675" w:rsidRDefault="009A3CF3" w:rsidP="009A3CF3">
            <w:pPr>
              <w:rPr>
                <w:rFonts w:ascii="Arial" w:hAnsi="Arial" w:cs="Arial"/>
                <w:bCs/>
                <w:sz w:val="20"/>
                <w:szCs w:val="20"/>
              </w:rPr>
            </w:pPr>
            <w:r w:rsidRPr="00CE6675">
              <w:rPr>
                <w:rFonts w:ascii="Arial" w:hAnsi="Arial" w:cs="Arial"/>
                <w:bCs/>
                <w:sz w:val="20"/>
                <w:szCs w:val="20"/>
              </w:rPr>
              <w:t xml:space="preserve">5.3.2.3. </w:t>
            </w:r>
            <w:r>
              <w:rPr>
                <w:rFonts w:ascii="Arial" w:hAnsi="Arial" w:cs="Arial"/>
                <w:bCs/>
                <w:sz w:val="20"/>
                <w:szCs w:val="20"/>
                <w:lang w:val="ky-KG"/>
              </w:rPr>
              <w:t>Гендердик басмырл</w:t>
            </w:r>
            <w:r w:rsidRPr="00AA1033">
              <w:rPr>
                <w:rFonts w:ascii="Arial" w:hAnsi="Arial" w:cs="Arial"/>
                <w:bCs/>
                <w:sz w:val="20"/>
                <w:szCs w:val="20"/>
                <w:lang w:val="ky-KG"/>
              </w:rPr>
              <w:t xml:space="preserve">оо жана зомбулук жөнүндө дайындарды чогултуу жана талдоо маселелери боюнча </w:t>
            </w:r>
            <w:r>
              <w:rPr>
                <w:rFonts w:ascii="Arial" w:hAnsi="Arial" w:cs="Arial"/>
                <w:bCs/>
                <w:sz w:val="20"/>
                <w:szCs w:val="20"/>
                <w:lang w:val="ky-KG"/>
              </w:rPr>
              <w:t>Башкы прокуратуранын, ЖС СД, ӨКМ, ССӨМ кызматкерлеринин потенциалын жогорулатуу</w:t>
            </w:r>
          </w:p>
        </w:tc>
        <w:tc>
          <w:tcPr>
            <w:tcW w:w="1422" w:type="dxa"/>
            <w:shd w:val="clear" w:color="auto" w:fill="auto"/>
          </w:tcPr>
          <w:p w14:paraId="15A1C32F" w14:textId="4C578CC9" w:rsidR="009A3CF3" w:rsidRPr="00CE6675" w:rsidRDefault="009A3CF3" w:rsidP="009A3CF3">
            <w:pPr>
              <w:rPr>
                <w:rFonts w:ascii="Arial" w:hAnsi="Arial" w:cs="Arial"/>
                <w:sz w:val="20"/>
                <w:szCs w:val="20"/>
                <w:lang w:val="ky-KG"/>
              </w:rPr>
            </w:pPr>
            <w:r>
              <w:rPr>
                <w:rFonts w:ascii="Arial" w:hAnsi="Arial" w:cs="Arial"/>
                <w:sz w:val="20"/>
                <w:szCs w:val="20"/>
                <w:lang w:val="ky-KG"/>
              </w:rPr>
              <w:t>УСК семинарларды өткөрүү тажрыйбасы бар</w:t>
            </w:r>
          </w:p>
          <w:p w14:paraId="15A1C330" w14:textId="77777777" w:rsidR="009A3CF3" w:rsidRPr="00CE6675" w:rsidRDefault="009A3CF3" w:rsidP="009A3CF3">
            <w:pPr>
              <w:rPr>
                <w:rFonts w:ascii="Arial" w:hAnsi="Arial" w:cs="Arial"/>
                <w:sz w:val="20"/>
                <w:szCs w:val="20"/>
              </w:rPr>
            </w:pPr>
          </w:p>
          <w:p w14:paraId="15A1C331" w14:textId="77777777" w:rsidR="009A3CF3" w:rsidRPr="00CE6675" w:rsidRDefault="009A3CF3" w:rsidP="009A3CF3">
            <w:pPr>
              <w:rPr>
                <w:rFonts w:ascii="Arial" w:hAnsi="Arial" w:cs="Arial"/>
                <w:sz w:val="20"/>
                <w:szCs w:val="20"/>
                <w:lang w:val="ky-KG"/>
              </w:rPr>
            </w:pPr>
            <w:r w:rsidRPr="00CE6675">
              <w:rPr>
                <w:rFonts w:ascii="Arial" w:hAnsi="Arial" w:cs="Arial"/>
                <w:sz w:val="20"/>
                <w:szCs w:val="20"/>
                <w:lang w:val="ky-KG"/>
              </w:rPr>
              <w:t xml:space="preserve"> </w:t>
            </w:r>
          </w:p>
        </w:tc>
        <w:tc>
          <w:tcPr>
            <w:tcW w:w="1272" w:type="dxa"/>
            <w:shd w:val="clear" w:color="auto" w:fill="auto"/>
          </w:tcPr>
          <w:p w14:paraId="15A1C332" w14:textId="7A75956B" w:rsidR="009A3CF3" w:rsidRPr="00AA1033" w:rsidRDefault="009A3CF3" w:rsidP="009A3CF3">
            <w:pPr>
              <w:rPr>
                <w:rFonts w:ascii="Arial" w:hAnsi="Arial" w:cs="Arial"/>
                <w:sz w:val="20"/>
                <w:szCs w:val="20"/>
              </w:rPr>
            </w:pPr>
            <w:r w:rsidRPr="00AA1033">
              <w:rPr>
                <w:rFonts w:ascii="Arial" w:hAnsi="Arial" w:cs="Arial"/>
                <w:sz w:val="20"/>
                <w:szCs w:val="20"/>
                <w:lang w:val="ky-KG"/>
              </w:rPr>
              <w:t>Өткөрүлгөн семинарлардын жана семинарларга катышкан мамлекеттик органдардын жана ведомстволордун кызматкерлеринин саны</w:t>
            </w:r>
          </w:p>
        </w:tc>
        <w:tc>
          <w:tcPr>
            <w:tcW w:w="1136" w:type="dxa"/>
            <w:shd w:val="clear" w:color="auto" w:fill="auto"/>
          </w:tcPr>
          <w:p w14:paraId="15A1C333" w14:textId="01C1D04E"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 xml:space="preserve">Семинарлардын саны, катышуучулардын саны </w:t>
            </w:r>
          </w:p>
          <w:p w14:paraId="15A1C334" w14:textId="23DF45FE" w:rsidR="009A3CF3" w:rsidRPr="00CE6675" w:rsidRDefault="009A3CF3" w:rsidP="009A3CF3">
            <w:pPr>
              <w:jc w:val="center"/>
              <w:rPr>
                <w:rFonts w:ascii="Arial" w:hAnsi="Arial" w:cs="Arial"/>
                <w:sz w:val="20"/>
                <w:szCs w:val="20"/>
                <w:lang w:val="ky-KG"/>
              </w:rPr>
            </w:pPr>
          </w:p>
        </w:tc>
        <w:tc>
          <w:tcPr>
            <w:tcW w:w="1195" w:type="dxa"/>
            <w:shd w:val="clear" w:color="auto" w:fill="auto"/>
          </w:tcPr>
          <w:p w14:paraId="15A1C335" w14:textId="69E4C549" w:rsidR="009A3CF3" w:rsidRPr="00CE6675" w:rsidRDefault="009A3CF3" w:rsidP="009A3CF3">
            <w:pPr>
              <w:jc w:val="center"/>
              <w:rPr>
                <w:rFonts w:ascii="Arial" w:hAnsi="Arial" w:cs="Arial"/>
                <w:sz w:val="20"/>
                <w:szCs w:val="20"/>
              </w:rPr>
            </w:pPr>
            <w:r>
              <w:rPr>
                <w:rFonts w:ascii="Arial" w:hAnsi="Arial" w:cs="Arial"/>
                <w:sz w:val="20"/>
                <w:szCs w:val="20"/>
              </w:rPr>
              <w:t>Жыл сайын</w:t>
            </w:r>
          </w:p>
        </w:tc>
        <w:tc>
          <w:tcPr>
            <w:tcW w:w="1744" w:type="dxa"/>
            <w:shd w:val="clear" w:color="auto" w:fill="auto"/>
          </w:tcPr>
          <w:p w14:paraId="15A1C336" w14:textId="35780BDD" w:rsidR="009A3CF3" w:rsidRPr="00CE6675" w:rsidRDefault="009A3CF3" w:rsidP="009A3CF3">
            <w:pPr>
              <w:rPr>
                <w:rFonts w:ascii="Arial" w:hAnsi="Arial" w:cs="Arial"/>
                <w:sz w:val="20"/>
                <w:szCs w:val="20"/>
              </w:rPr>
            </w:pPr>
            <w:r>
              <w:rPr>
                <w:rFonts w:ascii="Arial" w:hAnsi="Arial" w:cs="Arial"/>
                <w:sz w:val="20"/>
                <w:szCs w:val="20"/>
                <w:lang w:val="ky-KG"/>
              </w:rPr>
              <w:t xml:space="preserve">Бардык региондордо жыл сайын көрсөтүлгөн мамлекеттик органдардын жана ведомстволордун статистикалык кызматынын кеминде 2 кызматкерине окутуу өткөрүлөт </w:t>
            </w:r>
          </w:p>
        </w:tc>
        <w:tc>
          <w:tcPr>
            <w:tcW w:w="1620" w:type="dxa"/>
            <w:shd w:val="clear" w:color="auto" w:fill="auto"/>
          </w:tcPr>
          <w:p w14:paraId="15A1C338" w14:textId="0C16F76E" w:rsidR="009A3CF3" w:rsidRPr="00CE6675" w:rsidRDefault="009A3CF3" w:rsidP="009A3CF3">
            <w:pPr>
              <w:rPr>
                <w:rFonts w:ascii="Arial" w:hAnsi="Arial" w:cs="Arial"/>
                <w:sz w:val="20"/>
                <w:szCs w:val="20"/>
              </w:rPr>
            </w:pPr>
            <w:r>
              <w:rPr>
                <w:rFonts w:ascii="Arial" w:hAnsi="Arial" w:cs="Arial"/>
                <w:sz w:val="20"/>
                <w:szCs w:val="20"/>
              </w:rPr>
              <w:t>УСК</w:t>
            </w:r>
            <w:r w:rsidRPr="00CE6675">
              <w:rPr>
                <w:rFonts w:ascii="Arial" w:hAnsi="Arial" w:cs="Arial"/>
                <w:sz w:val="20"/>
                <w:szCs w:val="20"/>
              </w:rPr>
              <w:t xml:space="preserve">,  </w:t>
            </w:r>
            <w:r>
              <w:rPr>
                <w:rFonts w:ascii="Arial" w:hAnsi="Arial" w:cs="Arial"/>
                <w:sz w:val="20"/>
                <w:szCs w:val="20"/>
              </w:rPr>
              <w:t>ӨКМ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rPr>
              <w:t xml:space="preserve">, </w:t>
            </w:r>
            <w:r>
              <w:rPr>
                <w:rFonts w:ascii="Arial" w:hAnsi="Arial" w:cs="Arial"/>
                <w:sz w:val="20"/>
                <w:szCs w:val="20"/>
              </w:rPr>
              <w:t>ИИМ</w:t>
            </w:r>
            <w:r w:rsidRPr="00CE6675">
              <w:rPr>
                <w:rFonts w:ascii="Arial" w:hAnsi="Arial" w:cs="Arial"/>
                <w:sz w:val="20"/>
                <w:szCs w:val="20"/>
              </w:rPr>
              <w:t xml:space="preserve">,  </w:t>
            </w:r>
          </w:p>
          <w:p w14:paraId="15A1C339" w14:textId="7986D7E3" w:rsidR="009A3CF3" w:rsidRPr="00CE6675" w:rsidRDefault="009A3CF3" w:rsidP="009A3CF3">
            <w:pPr>
              <w:rPr>
                <w:rFonts w:ascii="Arial" w:hAnsi="Arial" w:cs="Arial"/>
                <w:sz w:val="20"/>
                <w:szCs w:val="20"/>
              </w:rPr>
            </w:pPr>
            <w:r>
              <w:rPr>
                <w:rFonts w:ascii="Arial" w:hAnsi="Arial" w:cs="Arial"/>
                <w:sz w:val="20"/>
                <w:szCs w:val="20"/>
              </w:rPr>
              <w:t>БП</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w:t>
            </w:r>
            <w:r>
              <w:rPr>
                <w:rFonts w:ascii="Arial" w:hAnsi="Arial" w:cs="Arial"/>
                <w:sz w:val="20"/>
                <w:szCs w:val="20"/>
                <w:lang w:val="ky-KG"/>
              </w:rPr>
              <w:t xml:space="preserve"> Ж</w:t>
            </w:r>
            <w:r w:rsidRPr="00CE6675">
              <w:rPr>
                <w:rFonts w:ascii="Arial" w:hAnsi="Arial" w:cs="Arial"/>
                <w:sz w:val="20"/>
                <w:szCs w:val="20"/>
              </w:rPr>
              <w:t xml:space="preserve">С </w:t>
            </w:r>
            <w:r w:rsidRPr="00095DE2">
              <w:rPr>
                <w:rFonts w:ascii="Arial" w:hAnsi="Arial" w:cs="Arial"/>
                <w:sz w:val="20"/>
                <w:szCs w:val="20"/>
              </w:rPr>
              <w:t xml:space="preserve">СД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p>
        </w:tc>
        <w:tc>
          <w:tcPr>
            <w:tcW w:w="1312" w:type="dxa"/>
            <w:shd w:val="clear" w:color="auto" w:fill="auto"/>
          </w:tcPr>
          <w:p w14:paraId="15A1C33A" w14:textId="1606B51C" w:rsidR="009A3CF3" w:rsidRPr="00CE6675" w:rsidRDefault="009A3CF3" w:rsidP="009A3CF3">
            <w:pPr>
              <w:rPr>
                <w:rFonts w:ascii="Arial" w:hAnsi="Arial" w:cs="Arial"/>
                <w:sz w:val="20"/>
                <w:szCs w:val="20"/>
              </w:rPr>
            </w:pPr>
          </w:p>
        </w:tc>
        <w:tc>
          <w:tcPr>
            <w:tcW w:w="1029" w:type="dxa"/>
            <w:shd w:val="clear" w:color="auto" w:fill="auto"/>
          </w:tcPr>
          <w:p w14:paraId="15A1C33B" w14:textId="77777777" w:rsidR="009A3CF3" w:rsidRPr="00CE6675" w:rsidRDefault="009A3CF3" w:rsidP="009A3CF3">
            <w:pPr>
              <w:rPr>
                <w:rFonts w:ascii="Arial" w:hAnsi="Arial" w:cs="Arial"/>
                <w:sz w:val="20"/>
                <w:szCs w:val="20"/>
              </w:rPr>
            </w:pPr>
          </w:p>
        </w:tc>
      </w:tr>
      <w:tr w:rsidR="009A3CF3" w:rsidRPr="00CE6675" w14:paraId="1E720C27" w14:textId="77777777" w:rsidTr="00D068A6">
        <w:tc>
          <w:tcPr>
            <w:tcW w:w="816" w:type="dxa"/>
            <w:vMerge/>
          </w:tcPr>
          <w:p w14:paraId="00D25104" w14:textId="77777777" w:rsidR="009A3CF3" w:rsidRPr="00CE6675" w:rsidRDefault="009A3CF3" w:rsidP="009A3CF3">
            <w:pPr>
              <w:rPr>
                <w:rFonts w:ascii="Arial" w:hAnsi="Arial" w:cs="Arial"/>
                <w:sz w:val="20"/>
                <w:szCs w:val="20"/>
              </w:rPr>
            </w:pPr>
          </w:p>
        </w:tc>
        <w:tc>
          <w:tcPr>
            <w:tcW w:w="1595" w:type="dxa"/>
            <w:vMerge/>
          </w:tcPr>
          <w:p w14:paraId="1F7AA4CD" w14:textId="77777777" w:rsidR="009A3CF3" w:rsidRPr="00CE6675" w:rsidRDefault="009A3CF3" w:rsidP="009A3CF3">
            <w:pPr>
              <w:rPr>
                <w:rFonts w:ascii="Arial" w:hAnsi="Arial" w:cs="Arial"/>
                <w:sz w:val="20"/>
                <w:szCs w:val="20"/>
              </w:rPr>
            </w:pPr>
          </w:p>
        </w:tc>
        <w:tc>
          <w:tcPr>
            <w:tcW w:w="2268" w:type="dxa"/>
            <w:shd w:val="clear" w:color="auto" w:fill="auto"/>
          </w:tcPr>
          <w:p w14:paraId="3F11159B" w14:textId="0BE81A42" w:rsidR="009A3CF3" w:rsidRPr="00CE6675" w:rsidRDefault="009A3CF3" w:rsidP="009A3CF3">
            <w:pPr>
              <w:rPr>
                <w:rFonts w:ascii="Arial" w:hAnsi="Arial" w:cs="Arial"/>
                <w:bCs/>
                <w:sz w:val="20"/>
                <w:szCs w:val="20"/>
              </w:rPr>
            </w:pPr>
            <w:r w:rsidRPr="00CE6675">
              <w:rPr>
                <w:rFonts w:ascii="Arial" w:hAnsi="Arial" w:cs="Arial"/>
                <w:bCs/>
                <w:sz w:val="20"/>
                <w:szCs w:val="20"/>
              </w:rPr>
              <w:t xml:space="preserve">5.3.2.4. </w:t>
            </w:r>
            <w:r>
              <w:rPr>
                <w:rFonts w:ascii="Arial" w:hAnsi="Arial" w:cs="Arial"/>
                <w:bCs/>
                <w:sz w:val="20"/>
                <w:szCs w:val="20"/>
              </w:rPr>
              <w:t>Жыл сайын</w:t>
            </w:r>
            <w:r w:rsidRPr="00CE6675">
              <w:rPr>
                <w:rFonts w:ascii="Arial" w:hAnsi="Arial" w:cs="Arial"/>
                <w:bCs/>
                <w:sz w:val="20"/>
                <w:szCs w:val="20"/>
              </w:rPr>
              <w:t xml:space="preserve"> </w:t>
            </w:r>
            <w:r>
              <w:rPr>
                <w:rFonts w:ascii="Arial" w:hAnsi="Arial" w:cs="Arial"/>
                <w:bCs/>
                <w:sz w:val="20"/>
                <w:szCs w:val="20"/>
                <w:lang w:val="ky-KG"/>
              </w:rPr>
              <w:t>гендердик басмырлоо жана зомбулук боюнча материалдарды ведомстволук сайттарга жарыялоо (видео жана маалыматтык продукттар), үй-бүлөлүк жана гендердик зомбулук боюнча статистикалык отчеттуулукту республика боюнча облустарга бөлүштүрүү жана анын мөөнөтүн орнотуу аркылуу жайгаштыруу</w:t>
            </w:r>
            <w:r w:rsidRPr="00CE6675">
              <w:rPr>
                <w:rFonts w:ascii="Arial" w:hAnsi="Arial" w:cs="Arial"/>
                <w:bCs/>
                <w:sz w:val="20"/>
                <w:szCs w:val="20"/>
              </w:rPr>
              <w:t>.</w:t>
            </w:r>
          </w:p>
        </w:tc>
        <w:tc>
          <w:tcPr>
            <w:tcW w:w="1422" w:type="dxa"/>
            <w:shd w:val="clear" w:color="auto" w:fill="auto"/>
          </w:tcPr>
          <w:p w14:paraId="225B7FFA" w14:textId="09878402" w:rsidR="009A3CF3" w:rsidRPr="00807B08" w:rsidRDefault="009A3CF3" w:rsidP="009A3CF3">
            <w:pPr>
              <w:rPr>
                <w:rFonts w:ascii="Arial" w:hAnsi="Arial" w:cs="Arial"/>
                <w:sz w:val="20"/>
                <w:szCs w:val="20"/>
              </w:rPr>
            </w:pPr>
            <w:r>
              <w:rPr>
                <w:rFonts w:ascii="Arial" w:hAnsi="Arial" w:cs="Arial"/>
                <w:sz w:val="20"/>
                <w:szCs w:val="20"/>
                <w:lang w:val="ky-KG"/>
              </w:rPr>
              <w:t xml:space="preserve">КР ИИМ жана КР ӨКМ </w:t>
            </w:r>
            <w:r w:rsidRPr="00807B08">
              <w:rPr>
                <w:rFonts w:ascii="Arial" w:hAnsi="Arial" w:cs="Arial"/>
                <w:sz w:val="20"/>
                <w:szCs w:val="20"/>
                <w:lang w:val="ky-KG"/>
              </w:rPr>
              <w:t>сайтта</w:t>
            </w:r>
            <w:r>
              <w:rPr>
                <w:rFonts w:ascii="Arial" w:hAnsi="Arial" w:cs="Arial"/>
                <w:sz w:val="20"/>
                <w:szCs w:val="20"/>
                <w:lang w:val="ky-KG"/>
              </w:rPr>
              <w:t>рына</w:t>
            </w:r>
            <w:r w:rsidRPr="00807B08">
              <w:rPr>
                <w:rFonts w:ascii="Arial" w:hAnsi="Arial" w:cs="Arial"/>
                <w:sz w:val="20"/>
                <w:szCs w:val="20"/>
                <w:lang w:val="ky-KG"/>
              </w:rPr>
              <w:t xml:space="preserve"> гендердик зомбулук боюнча ведомстволук маалыматты жайгаштыруу тажрыйбасы бар</w:t>
            </w:r>
          </w:p>
          <w:p w14:paraId="2B495C6F" w14:textId="77777777" w:rsidR="009A3CF3" w:rsidRPr="00CE6675" w:rsidRDefault="009A3CF3" w:rsidP="009A3CF3">
            <w:pPr>
              <w:rPr>
                <w:rFonts w:ascii="Arial" w:hAnsi="Arial" w:cs="Arial"/>
                <w:sz w:val="20"/>
                <w:szCs w:val="20"/>
                <w:lang w:val="ky-KG"/>
              </w:rPr>
            </w:pPr>
          </w:p>
          <w:p w14:paraId="0D76A514" w14:textId="386BD428" w:rsidR="009A3CF3" w:rsidRPr="00CE6675" w:rsidRDefault="009A3CF3" w:rsidP="009A3CF3">
            <w:pPr>
              <w:rPr>
                <w:rFonts w:ascii="Arial" w:hAnsi="Arial" w:cs="Arial"/>
                <w:sz w:val="20"/>
                <w:szCs w:val="20"/>
              </w:rPr>
            </w:pPr>
            <w:r w:rsidRPr="00CE6675">
              <w:rPr>
                <w:rFonts w:ascii="Arial" w:hAnsi="Arial" w:cs="Arial"/>
                <w:sz w:val="20"/>
                <w:szCs w:val="20"/>
                <w:lang w:val="ky-KG"/>
              </w:rPr>
              <w:t xml:space="preserve"> </w:t>
            </w:r>
          </w:p>
        </w:tc>
        <w:tc>
          <w:tcPr>
            <w:tcW w:w="1272" w:type="dxa"/>
            <w:shd w:val="clear" w:color="auto" w:fill="auto"/>
          </w:tcPr>
          <w:p w14:paraId="1BB6E776" w14:textId="2D730A9A" w:rsidR="009A3CF3" w:rsidRPr="00CE6675" w:rsidRDefault="009A3CF3" w:rsidP="009A3CF3">
            <w:pPr>
              <w:rPr>
                <w:rFonts w:ascii="Arial" w:hAnsi="Arial" w:cs="Arial"/>
                <w:sz w:val="20"/>
                <w:szCs w:val="20"/>
                <w:lang w:val="ky-KG"/>
              </w:rPr>
            </w:pPr>
            <w:r>
              <w:rPr>
                <w:rFonts w:ascii="Arial" w:hAnsi="Arial" w:cs="Arial"/>
                <w:sz w:val="20"/>
                <w:szCs w:val="20"/>
                <w:lang w:val="ky-KG"/>
              </w:rPr>
              <w:t>Гендердик басмырлоо жана зомбулук боюнча ведомстволук маалыматтарды өзүнүн сайттарына жайгаштырган мамлекеттик органдардын жана ведомстволордун саны</w:t>
            </w:r>
          </w:p>
          <w:p w14:paraId="52DA670B" w14:textId="77777777" w:rsidR="009A3CF3" w:rsidRPr="00CE6675" w:rsidRDefault="009A3CF3" w:rsidP="009A3CF3">
            <w:pPr>
              <w:rPr>
                <w:rFonts w:ascii="Arial" w:hAnsi="Arial" w:cs="Arial"/>
                <w:sz w:val="20"/>
                <w:szCs w:val="20"/>
                <w:lang w:val="ky-KG"/>
              </w:rPr>
            </w:pPr>
          </w:p>
          <w:p w14:paraId="1BA7B042" w14:textId="77777777" w:rsidR="009A3CF3" w:rsidRPr="00CE6675" w:rsidRDefault="009A3CF3" w:rsidP="009A3CF3">
            <w:pPr>
              <w:rPr>
                <w:rFonts w:ascii="Arial" w:hAnsi="Arial" w:cs="Arial"/>
                <w:sz w:val="20"/>
                <w:szCs w:val="20"/>
              </w:rPr>
            </w:pPr>
          </w:p>
        </w:tc>
        <w:tc>
          <w:tcPr>
            <w:tcW w:w="1136" w:type="dxa"/>
            <w:shd w:val="clear" w:color="auto" w:fill="auto"/>
          </w:tcPr>
          <w:p w14:paraId="1FAFEE49" w14:textId="5E2C79EF"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саны</w:t>
            </w:r>
            <w:r w:rsidRPr="00CE6675">
              <w:rPr>
                <w:rFonts w:ascii="Arial" w:hAnsi="Arial" w:cs="Arial"/>
                <w:sz w:val="20"/>
                <w:szCs w:val="20"/>
                <w:lang w:val="ky-KG"/>
              </w:rPr>
              <w:t>,</w:t>
            </w:r>
          </w:p>
          <w:p w14:paraId="3B551F77" w14:textId="77777777" w:rsidR="009A3CF3" w:rsidRPr="00CE6675" w:rsidRDefault="009A3CF3" w:rsidP="009A3CF3">
            <w:pPr>
              <w:jc w:val="center"/>
              <w:rPr>
                <w:rFonts w:ascii="Arial" w:hAnsi="Arial" w:cs="Arial"/>
                <w:sz w:val="20"/>
                <w:szCs w:val="20"/>
                <w:lang w:val="ky-KG"/>
              </w:rPr>
            </w:pPr>
          </w:p>
          <w:p w14:paraId="0B218C1A" w14:textId="44FC2FA6" w:rsidR="009A3CF3" w:rsidRPr="00CE6675" w:rsidRDefault="009A3CF3" w:rsidP="009A3CF3">
            <w:pPr>
              <w:jc w:val="center"/>
              <w:rPr>
                <w:rFonts w:ascii="Arial" w:hAnsi="Arial" w:cs="Arial"/>
                <w:sz w:val="20"/>
                <w:szCs w:val="20"/>
              </w:rPr>
            </w:pPr>
            <w:r>
              <w:rPr>
                <w:rFonts w:ascii="Arial" w:hAnsi="Arial" w:cs="Arial"/>
                <w:sz w:val="20"/>
                <w:szCs w:val="20"/>
                <w:lang w:val="ky-KG"/>
              </w:rPr>
              <w:t>катышы</w:t>
            </w:r>
            <w:r w:rsidRPr="00CE6675">
              <w:rPr>
                <w:rFonts w:ascii="Arial" w:hAnsi="Arial" w:cs="Arial"/>
                <w:sz w:val="20"/>
                <w:szCs w:val="20"/>
                <w:lang w:val="ky-KG"/>
              </w:rPr>
              <w:t xml:space="preserve"> </w:t>
            </w:r>
          </w:p>
        </w:tc>
        <w:tc>
          <w:tcPr>
            <w:tcW w:w="1195" w:type="dxa"/>
            <w:shd w:val="clear" w:color="auto" w:fill="auto"/>
          </w:tcPr>
          <w:p w14:paraId="210876CC" w14:textId="221EAC88" w:rsidR="009A3CF3" w:rsidRPr="00CE6675" w:rsidRDefault="009A3CF3" w:rsidP="009A3CF3">
            <w:pPr>
              <w:jc w:val="center"/>
              <w:rPr>
                <w:rFonts w:ascii="Arial" w:hAnsi="Arial" w:cs="Arial"/>
                <w:sz w:val="20"/>
                <w:szCs w:val="20"/>
              </w:rPr>
            </w:pPr>
            <w:r>
              <w:rPr>
                <w:rFonts w:ascii="Arial" w:hAnsi="Arial" w:cs="Arial"/>
                <w:sz w:val="20"/>
                <w:szCs w:val="20"/>
                <w:lang w:val="ky-KG"/>
              </w:rPr>
              <w:t>Жыл сайын</w:t>
            </w:r>
          </w:p>
        </w:tc>
        <w:tc>
          <w:tcPr>
            <w:tcW w:w="1744" w:type="dxa"/>
            <w:shd w:val="clear" w:color="auto" w:fill="auto"/>
          </w:tcPr>
          <w:p w14:paraId="27206BD6" w14:textId="0D110913" w:rsidR="009A3CF3" w:rsidRPr="00C806B3" w:rsidRDefault="009A3CF3" w:rsidP="009A3CF3">
            <w:pPr>
              <w:rPr>
                <w:rFonts w:ascii="Arial" w:hAnsi="Arial" w:cs="Arial"/>
                <w:sz w:val="20"/>
                <w:szCs w:val="20"/>
              </w:rPr>
            </w:pPr>
            <w:r w:rsidRPr="00C806B3">
              <w:rPr>
                <w:rFonts w:ascii="Arial" w:hAnsi="Arial" w:cs="Arial"/>
                <w:sz w:val="20"/>
                <w:szCs w:val="20"/>
                <w:lang w:val="ky-KG"/>
              </w:rPr>
              <w:t xml:space="preserve">Гендердик </w:t>
            </w:r>
            <w:r>
              <w:rPr>
                <w:rFonts w:ascii="Arial" w:hAnsi="Arial" w:cs="Arial"/>
                <w:sz w:val="20"/>
                <w:szCs w:val="20"/>
                <w:lang w:val="ky-KG"/>
              </w:rPr>
              <w:t>басмырлоо</w:t>
            </w:r>
            <w:r w:rsidRPr="00C806B3">
              <w:rPr>
                <w:rFonts w:ascii="Arial" w:hAnsi="Arial" w:cs="Arial"/>
                <w:sz w:val="20"/>
                <w:szCs w:val="20"/>
                <w:lang w:val="ky-KG"/>
              </w:rPr>
              <w:t xml:space="preserve"> жана зомбулук боюнча </w:t>
            </w:r>
            <w:r>
              <w:rPr>
                <w:rFonts w:ascii="Arial" w:hAnsi="Arial" w:cs="Arial"/>
                <w:sz w:val="20"/>
                <w:szCs w:val="20"/>
                <w:lang w:val="ky-KG"/>
              </w:rPr>
              <w:t>ведомстволор</w:t>
            </w:r>
            <w:r w:rsidRPr="00C806B3">
              <w:rPr>
                <w:rFonts w:ascii="Arial" w:hAnsi="Arial" w:cs="Arial"/>
                <w:sz w:val="20"/>
                <w:szCs w:val="20"/>
                <w:lang w:val="ky-KG"/>
              </w:rPr>
              <w:t>, статистика жана материалдар коомчулукка жеткиликтүү</w:t>
            </w:r>
          </w:p>
          <w:p w14:paraId="5CC2302C" w14:textId="2BEC6661" w:rsidR="009A3CF3" w:rsidRPr="00CE6675" w:rsidRDefault="009A3CF3" w:rsidP="009A3CF3">
            <w:pPr>
              <w:rPr>
                <w:rFonts w:ascii="Arial" w:hAnsi="Arial" w:cs="Arial"/>
                <w:sz w:val="20"/>
                <w:szCs w:val="20"/>
              </w:rPr>
            </w:pPr>
            <w:r w:rsidRPr="00CE6675">
              <w:rPr>
                <w:rFonts w:ascii="Arial" w:hAnsi="Arial" w:cs="Arial"/>
                <w:sz w:val="20"/>
                <w:szCs w:val="20"/>
                <w:lang w:val="ky-KG"/>
              </w:rPr>
              <w:t xml:space="preserve"> </w:t>
            </w:r>
          </w:p>
        </w:tc>
        <w:tc>
          <w:tcPr>
            <w:tcW w:w="1620" w:type="dxa"/>
            <w:shd w:val="clear" w:color="auto" w:fill="auto"/>
          </w:tcPr>
          <w:p w14:paraId="6AA78D6C" w14:textId="00D20D80" w:rsidR="009A3CF3" w:rsidRPr="00CE6675" w:rsidRDefault="009A3CF3" w:rsidP="009A3CF3">
            <w:pPr>
              <w:rPr>
                <w:rFonts w:ascii="Arial" w:hAnsi="Arial" w:cs="Arial"/>
                <w:sz w:val="20"/>
                <w:szCs w:val="20"/>
                <w:lang w:val="ky-KG"/>
              </w:rPr>
            </w:pPr>
            <w:r>
              <w:rPr>
                <w:rFonts w:ascii="Arial" w:hAnsi="Arial" w:cs="Arial"/>
                <w:sz w:val="20"/>
                <w:szCs w:val="20"/>
              </w:rPr>
              <w:t>ИИМ</w:t>
            </w:r>
            <w:r w:rsidRPr="00CE6675">
              <w:rPr>
                <w:rFonts w:ascii="Arial" w:hAnsi="Arial" w:cs="Arial"/>
                <w:sz w:val="20"/>
                <w:szCs w:val="20"/>
              </w:rPr>
              <w:t xml:space="preserve">, </w:t>
            </w:r>
            <w:r>
              <w:rPr>
                <w:rFonts w:ascii="Arial" w:hAnsi="Arial" w:cs="Arial"/>
                <w:sz w:val="20"/>
                <w:szCs w:val="20"/>
              </w:rPr>
              <w:t>ӨКМ</w:t>
            </w:r>
            <w:r w:rsidRPr="00CE6675">
              <w:rPr>
                <w:rFonts w:ascii="Arial" w:hAnsi="Arial" w:cs="Arial"/>
                <w:sz w:val="20"/>
                <w:szCs w:val="20"/>
              </w:rPr>
              <w:t xml:space="preserve">, </w:t>
            </w:r>
            <w:r>
              <w:rPr>
                <w:rFonts w:ascii="Arial" w:hAnsi="Arial" w:cs="Arial"/>
                <w:sz w:val="20"/>
                <w:szCs w:val="20"/>
              </w:rPr>
              <w:t>ССӨМ</w:t>
            </w:r>
            <w:r w:rsidRPr="00CE6675">
              <w:rPr>
                <w:rFonts w:ascii="Arial" w:hAnsi="Arial" w:cs="Arial"/>
                <w:sz w:val="20"/>
                <w:szCs w:val="20"/>
                <w:lang w:val="ky-KG"/>
              </w:rPr>
              <w:t>,</w:t>
            </w:r>
            <w:r w:rsidRPr="00CE6675">
              <w:rPr>
                <w:rFonts w:ascii="Arial" w:hAnsi="Arial" w:cs="Arial"/>
                <w:sz w:val="20"/>
                <w:szCs w:val="20"/>
              </w:rPr>
              <w:t xml:space="preserve"> </w:t>
            </w:r>
            <w:r>
              <w:rPr>
                <w:rFonts w:ascii="Arial" w:hAnsi="Arial" w:cs="Arial"/>
                <w:sz w:val="20"/>
                <w:szCs w:val="20"/>
              </w:rPr>
              <w:t>БИМ</w:t>
            </w:r>
            <w:r w:rsidRPr="00CE6675">
              <w:rPr>
                <w:rFonts w:ascii="Arial" w:hAnsi="Arial" w:cs="Arial"/>
                <w:sz w:val="20"/>
                <w:szCs w:val="20"/>
              </w:rPr>
              <w:t>,</w:t>
            </w:r>
            <w:r w:rsidRPr="00CE6675">
              <w:rPr>
                <w:rFonts w:ascii="Arial" w:hAnsi="Arial" w:cs="Arial"/>
                <w:sz w:val="20"/>
                <w:szCs w:val="20"/>
                <w:lang w:val="ky-KG"/>
              </w:rPr>
              <w:t xml:space="preserve"> </w:t>
            </w:r>
            <w:r>
              <w:rPr>
                <w:rFonts w:ascii="Arial" w:hAnsi="Arial" w:cs="Arial"/>
                <w:sz w:val="20"/>
                <w:szCs w:val="20"/>
                <w:lang w:val="ky-KG"/>
              </w:rPr>
              <w:t>УСК</w:t>
            </w:r>
            <w:r w:rsidRPr="00CE6675">
              <w:rPr>
                <w:rFonts w:ascii="Arial" w:hAnsi="Arial" w:cs="Arial"/>
                <w:sz w:val="20"/>
                <w:szCs w:val="20"/>
                <w:lang w:val="ky-KG"/>
              </w:rPr>
              <w:t xml:space="preserve">, </w:t>
            </w:r>
            <w:r>
              <w:rPr>
                <w:rFonts w:ascii="Arial" w:hAnsi="Arial" w:cs="Arial"/>
                <w:sz w:val="20"/>
                <w:szCs w:val="20"/>
                <w:lang w:val="ky-KG"/>
              </w:rPr>
              <w:t>БП</w:t>
            </w:r>
            <w:r w:rsidRPr="00CE6675">
              <w:rPr>
                <w:rFonts w:ascii="Arial" w:hAnsi="Arial" w:cs="Arial"/>
                <w:sz w:val="20"/>
                <w:szCs w:val="20"/>
                <w:lang w:val="ky-KG"/>
              </w:rPr>
              <w:t xml:space="preserve">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w:t>
            </w:r>
            <w:r w:rsidRPr="00CE6675">
              <w:rPr>
                <w:rFonts w:ascii="Arial" w:hAnsi="Arial" w:cs="Arial"/>
                <w:sz w:val="20"/>
                <w:szCs w:val="20"/>
                <w:lang w:val="ky-KG"/>
              </w:rPr>
              <w:t xml:space="preserve">, </w:t>
            </w:r>
            <w:r>
              <w:rPr>
                <w:rFonts w:ascii="Arial" w:hAnsi="Arial" w:cs="Arial"/>
                <w:sz w:val="20"/>
                <w:szCs w:val="20"/>
                <w:lang w:val="ky-KG"/>
              </w:rPr>
              <w:t>Ж</w:t>
            </w:r>
            <w:r w:rsidRPr="00CE6675">
              <w:rPr>
                <w:rFonts w:ascii="Arial" w:hAnsi="Arial" w:cs="Arial"/>
                <w:sz w:val="20"/>
                <w:szCs w:val="20"/>
              </w:rPr>
              <w:t xml:space="preserve">С </w:t>
            </w:r>
            <w:r w:rsidRPr="00095DE2">
              <w:rPr>
                <w:rFonts w:ascii="Arial" w:hAnsi="Arial" w:cs="Arial"/>
                <w:sz w:val="20"/>
                <w:szCs w:val="20"/>
              </w:rPr>
              <w:t xml:space="preserve">СД </w:t>
            </w:r>
            <w:r w:rsidRPr="00CE6675">
              <w:rPr>
                <w:rFonts w:ascii="Arial" w:hAnsi="Arial" w:cs="Arial"/>
                <w:sz w:val="20"/>
                <w:szCs w:val="20"/>
              </w:rPr>
              <w:t>(</w:t>
            </w:r>
            <w:r>
              <w:rPr>
                <w:rFonts w:ascii="Arial" w:hAnsi="Arial" w:cs="Arial"/>
                <w:sz w:val="20"/>
                <w:szCs w:val="20"/>
              </w:rPr>
              <w:t>макулдашуу боюнча</w:t>
            </w:r>
            <w:r w:rsidRPr="00CE6675">
              <w:rPr>
                <w:rFonts w:ascii="Arial" w:hAnsi="Arial" w:cs="Arial"/>
                <w:sz w:val="20"/>
                <w:szCs w:val="20"/>
              </w:rPr>
              <w:t xml:space="preserve">), </w:t>
            </w:r>
            <w:r>
              <w:rPr>
                <w:rFonts w:ascii="Arial" w:hAnsi="Arial" w:cs="Arial"/>
                <w:sz w:val="20"/>
                <w:szCs w:val="20"/>
              </w:rPr>
              <w:t>ЖӨБО</w:t>
            </w:r>
            <w:r w:rsidRPr="00CE6675">
              <w:rPr>
                <w:rFonts w:ascii="Arial" w:hAnsi="Arial" w:cs="Arial"/>
                <w:sz w:val="20"/>
                <w:szCs w:val="20"/>
              </w:rPr>
              <w:t xml:space="preserve"> (</w:t>
            </w:r>
            <w:r>
              <w:rPr>
                <w:rFonts w:ascii="Arial" w:hAnsi="Arial" w:cs="Arial"/>
                <w:sz w:val="20"/>
                <w:szCs w:val="20"/>
              </w:rPr>
              <w:t>макулдашуу боюнча</w:t>
            </w:r>
            <w:r w:rsidRPr="00CE6675">
              <w:rPr>
                <w:rFonts w:ascii="Arial" w:hAnsi="Arial" w:cs="Arial"/>
                <w:sz w:val="20"/>
                <w:szCs w:val="20"/>
              </w:rPr>
              <w:t xml:space="preserve">), </w:t>
            </w:r>
          </w:p>
          <w:p w14:paraId="20BEED71" w14:textId="77777777" w:rsidR="009A3CF3" w:rsidRPr="00CE6675" w:rsidRDefault="009A3CF3" w:rsidP="009A3CF3">
            <w:pPr>
              <w:rPr>
                <w:rFonts w:ascii="Arial" w:hAnsi="Arial" w:cs="Arial"/>
                <w:sz w:val="20"/>
                <w:szCs w:val="20"/>
              </w:rPr>
            </w:pPr>
          </w:p>
        </w:tc>
        <w:tc>
          <w:tcPr>
            <w:tcW w:w="1312" w:type="dxa"/>
            <w:shd w:val="clear" w:color="auto" w:fill="auto"/>
          </w:tcPr>
          <w:p w14:paraId="57A7B947" w14:textId="6409DBE8" w:rsidR="009A3CF3" w:rsidRPr="00CE6675" w:rsidRDefault="009A3CF3" w:rsidP="009A3CF3">
            <w:pPr>
              <w:rPr>
                <w:rFonts w:ascii="Arial" w:hAnsi="Arial" w:cs="Arial"/>
                <w:sz w:val="20"/>
                <w:szCs w:val="20"/>
              </w:rPr>
            </w:pPr>
            <w:r w:rsidRPr="00CE6675">
              <w:rPr>
                <w:rFonts w:ascii="Arial" w:hAnsi="Arial" w:cs="Arial"/>
                <w:sz w:val="20"/>
                <w:szCs w:val="20"/>
              </w:rPr>
              <w:t>ЮНФПА</w:t>
            </w:r>
            <w:r w:rsidRPr="00CE6675">
              <w:rPr>
                <w:rFonts w:ascii="Arial" w:hAnsi="Arial" w:cs="Arial"/>
                <w:sz w:val="20"/>
                <w:szCs w:val="20"/>
                <w:lang w:val="ky-KG"/>
              </w:rPr>
              <w:t xml:space="preserve">, </w:t>
            </w:r>
            <w:r>
              <w:rPr>
                <w:rFonts w:ascii="Arial" w:hAnsi="Arial" w:cs="Arial"/>
                <w:sz w:val="20"/>
                <w:szCs w:val="20"/>
                <w:lang w:val="ky-KG"/>
              </w:rPr>
              <w:t>ӨЭУ</w:t>
            </w:r>
          </w:p>
        </w:tc>
        <w:tc>
          <w:tcPr>
            <w:tcW w:w="1029" w:type="dxa"/>
            <w:shd w:val="clear" w:color="auto" w:fill="auto"/>
          </w:tcPr>
          <w:p w14:paraId="587BBF98" w14:textId="77777777" w:rsidR="009A3CF3" w:rsidRPr="00CE6675" w:rsidRDefault="009A3CF3" w:rsidP="009A3CF3">
            <w:pPr>
              <w:rPr>
                <w:rFonts w:ascii="Arial" w:hAnsi="Arial" w:cs="Arial"/>
                <w:sz w:val="20"/>
                <w:szCs w:val="20"/>
              </w:rPr>
            </w:pPr>
          </w:p>
        </w:tc>
      </w:tr>
      <w:tr w:rsidR="009A3CF3" w:rsidRPr="00CE6675" w14:paraId="15A1C35F" w14:textId="77777777" w:rsidTr="00D068A6">
        <w:tc>
          <w:tcPr>
            <w:tcW w:w="816" w:type="dxa"/>
          </w:tcPr>
          <w:p w14:paraId="15A1C352" w14:textId="77777777" w:rsidR="009A3CF3" w:rsidRPr="00CE6675" w:rsidRDefault="009A3CF3" w:rsidP="009A3CF3">
            <w:pPr>
              <w:rPr>
                <w:rFonts w:ascii="Arial" w:hAnsi="Arial" w:cs="Arial"/>
                <w:sz w:val="20"/>
                <w:szCs w:val="20"/>
                <w:lang w:val="en-US"/>
              </w:rPr>
            </w:pPr>
            <w:r w:rsidRPr="00CE6675">
              <w:rPr>
                <w:rFonts w:ascii="Arial" w:hAnsi="Arial" w:cs="Arial"/>
                <w:sz w:val="20"/>
                <w:szCs w:val="20"/>
                <w:lang w:val="en-US"/>
              </w:rPr>
              <w:t>5.3.3.</w:t>
            </w:r>
          </w:p>
        </w:tc>
        <w:tc>
          <w:tcPr>
            <w:tcW w:w="1595" w:type="dxa"/>
            <w:vMerge w:val="restart"/>
          </w:tcPr>
          <w:p w14:paraId="1FF8A11D" w14:textId="68F8115C" w:rsidR="009A3CF3" w:rsidRPr="00C806B3" w:rsidRDefault="009A3CF3" w:rsidP="009A3CF3">
            <w:pPr>
              <w:rPr>
                <w:rFonts w:ascii="Arial" w:hAnsi="Arial" w:cs="Arial"/>
                <w:sz w:val="20"/>
                <w:szCs w:val="20"/>
                <w:lang w:val="en-US"/>
              </w:rPr>
            </w:pPr>
            <w:r w:rsidRPr="00C806B3">
              <w:rPr>
                <w:rFonts w:ascii="Arial" w:hAnsi="Arial" w:cs="Arial"/>
                <w:sz w:val="20"/>
                <w:szCs w:val="20"/>
                <w:lang w:val="ky-KG"/>
              </w:rPr>
              <w:t xml:space="preserve">Климаттын өзгөрүшүнүн гендердик аспектилери жана жаратылыш ресурстарына жеткиликтүүлүк боюнча статистикалык </w:t>
            </w:r>
            <w:r>
              <w:rPr>
                <w:rFonts w:ascii="Arial" w:hAnsi="Arial" w:cs="Arial"/>
                <w:sz w:val="20"/>
                <w:szCs w:val="20"/>
                <w:lang w:val="ky-KG"/>
              </w:rPr>
              <w:t>дайындарды</w:t>
            </w:r>
            <w:r w:rsidRPr="00C806B3">
              <w:rPr>
                <w:rFonts w:ascii="Arial" w:hAnsi="Arial" w:cs="Arial"/>
                <w:sz w:val="20"/>
                <w:szCs w:val="20"/>
                <w:lang w:val="ky-KG"/>
              </w:rPr>
              <w:t xml:space="preserve"> чогултуу жана талдоо системасын өркүндөтүү</w:t>
            </w:r>
          </w:p>
          <w:p w14:paraId="15A1C353" w14:textId="6E9D349F" w:rsidR="009A3CF3" w:rsidRPr="00C806B3" w:rsidRDefault="009A3CF3" w:rsidP="009A3CF3">
            <w:pPr>
              <w:rPr>
                <w:rFonts w:ascii="Arial" w:hAnsi="Arial" w:cs="Arial"/>
                <w:sz w:val="20"/>
                <w:szCs w:val="20"/>
                <w:lang w:val="en-US"/>
              </w:rPr>
            </w:pPr>
          </w:p>
        </w:tc>
        <w:tc>
          <w:tcPr>
            <w:tcW w:w="2268" w:type="dxa"/>
            <w:shd w:val="clear" w:color="auto" w:fill="auto"/>
          </w:tcPr>
          <w:p w14:paraId="09E63151" w14:textId="7DC46414" w:rsidR="009A3CF3" w:rsidRPr="005274EF" w:rsidRDefault="009A3CF3" w:rsidP="009A3CF3">
            <w:pPr>
              <w:rPr>
                <w:rFonts w:ascii="Arial" w:hAnsi="Arial" w:cs="Arial"/>
                <w:lang w:val="en-US"/>
              </w:rPr>
            </w:pPr>
            <w:r w:rsidRPr="005274EF">
              <w:rPr>
                <w:rFonts w:ascii="Arial" w:hAnsi="Arial" w:cs="Arial"/>
                <w:sz w:val="20"/>
                <w:szCs w:val="20"/>
                <w:lang w:val="en-US"/>
              </w:rPr>
              <w:t xml:space="preserve">5.3.3.1. </w:t>
            </w:r>
            <w:r>
              <w:rPr>
                <w:rFonts w:ascii="Arial" w:hAnsi="Arial" w:cs="Arial"/>
                <w:sz w:val="20"/>
                <w:szCs w:val="20"/>
                <w:lang w:val="ky-KG"/>
              </w:rPr>
              <w:t>УДАСт</w:t>
            </w:r>
            <w:r w:rsidRPr="00C806B3">
              <w:rPr>
                <w:rFonts w:ascii="Arial" w:hAnsi="Arial" w:cs="Arial"/>
                <w:sz w:val="20"/>
                <w:szCs w:val="20"/>
                <w:lang w:val="ky-KG"/>
              </w:rPr>
              <w:t>ы жаңылоо процессин эске алуу менен Кыргыз Республикасы</w:t>
            </w:r>
            <w:r>
              <w:rPr>
                <w:rFonts w:ascii="Arial" w:hAnsi="Arial" w:cs="Arial"/>
                <w:sz w:val="20"/>
                <w:szCs w:val="20"/>
                <w:lang w:val="ky-KG"/>
              </w:rPr>
              <w:t>нын Климаттын өзгөрүүсү боюнча ж</w:t>
            </w:r>
            <w:r w:rsidRPr="00C806B3">
              <w:rPr>
                <w:rFonts w:ascii="Arial" w:hAnsi="Arial" w:cs="Arial"/>
                <w:sz w:val="20"/>
                <w:szCs w:val="20"/>
                <w:lang w:val="ky-KG"/>
              </w:rPr>
              <w:t xml:space="preserve">ол картасынын </w:t>
            </w:r>
            <w:r>
              <w:rPr>
                <w:rFonts w:ascii="Arial" w:hAnsi="Arial" w:cs="Arial"/>
                <w:sz w:val="20"/>
                <w:szCs w:val="20"/>
                <w:lang w:val="ky-KG"/>
              </w:rPr>
              <w:t>көрсөткүчтөрүнүн</w:t>
            </w:r>
            <w:r w:rsidRPr="00C806B3">
              <w:rPr>
                <w:rFonts w:ascii="Arial" w:hAnsi="Arial" w:cs="Arial"/>
                <w:sz w:val="20"/>
                <w:szCs w:val="20"/>
                <w:lang w:val="ky-KG"/>
              </w:rPr>
              <w:t xml:space="preserve"> жана гендердик сезимтал </w:t>
            </w:r>
            <w:r>
              <w:rPr>
                <w:rFonts w:ascii="Arial" w:hAnsi="Arial" w:cs="Arial"/>
                <w:sz w:val="20"/>
                <w:szCs w:val="20"/>
                <w:lang w:val="ky-KG"/>
              </w:rPr>
              <w:t>көрсөткүчтөрүнүн</w:t>
            </w:r>
            <w:r w:rsidRPr="00C806B3">
              <w:rPr>
                <w:rFonts w:ascii="Arial" w:hAnsi="Arial" w:cs="Arial"/>
                <w:sz w:val="20"/>
                <w:szCs w:val="20"/>
                <w:lang w:val="ky-KG"/>
              </w:rPr>
              <w:t xml:space="preserve"> тизмесин тактоо</w:t>
            </w:r>
          </w:p>
          <w:p w14:paraId="15A1C354" w14:textId="06BFDF4D" w:rsidR="009A3CF3" w:rsidRPr="005274EF" w:rsidRDefault="009A3CF3" w:rsidP="009A3CF3">
            <w:pPr>
              <w:rPr>
                <w:rFonts w:ascii="Arial" w:hAnsi="Arial" w:cs="Arial"/>
                <w:sz w:val="20"/>
                <w:szCs w:val="20"/>
                <w:lang w:val="en-US"/>
              </w:rPr>
            </w:pPr>
          </w:p>
        </w:tc>
        <w:tc>
          <w:tcPr>
            <w:tcW w:w="1422" w:type="dxa"/>
            <w:shd w:val="clear" w:color="auto" w:fill="auto"/>
          </w:tcPr>
          <w:p w14:paraId="58DF0A61" w14:textId="58BEE13E" w:rsidR="009A3CF3" w:rsidRPr="00D068A6" w:rsidRDefault="009A3CF3" w:rsidP="009A3CF3">
            <w:pPr>
              <w:rPr>
                <w:rFonts w:ascii="Arial" w:hAnsi="Arial" w:cs="Arial"/>
                <w:sz w:val="20"/>
                <w:szCs w:val="20"/>
                <w:lang w:val="en-US"/>
              </w:rPr>
            </w:pPr>
            <w:r>
              <w:rPr>
                <w:rFonts w:ascii="Arial" w:hAnsi="Arial" w:cs="Arial"/>
                <w:sz w:val="20"/>
                <w:szCs w:val="20"/>
                <w:lang w:val="ky-KG"/>
              </w:rPr>
              <w:t>Кыргыз Республикасынын К</w:t>
            </w:r>
            <w:r w:rsidRPr="00A16E7A">
              <w:rPr>
                <w:rFonts w:ascii="Arial" w:hAnsi="Arial" w:cs="Arial"/>
                <w:sz w:val="20"/>
                <w:szCs w:val="20"/>
                <w:lang w:val="ky-KG"/>
              </w:rPr>
              <w:t>лиматтын өзгөрүшү жана гендердик</w:t>
            </w:r>
            <w:r>
              <w:rPr>
                <w:rFonts w:ascii="Arial" w:hAnsi="Arial" w:cs="Arial"/>
                <w:sz w:val="20"/>
                <w:szCs w:val="20"/>
                <w:lang w:val="ky-KG"/>
              </w:rPr>
              <w:t xml:space="preserve"> сезимтал көрсөткүчтөрү </w:t>
            </w:r>
            <w:r w:rsidRPr="00A16E7A">
              <w:rPr>
                <w:rFonts w:ascii="Arial" w:hAnsi="Arial" w:cs="Arial"/>
                <w:sz w:val="20"/>
                <w:szCs w:val="20"/>
                <w:lang w:val="ky-KG"/>
              </w:rPr>
              <w:t>боюнча жол картасы даярдалды</w:t>
            </w:r>
          </w:p>
          <w:p w14:paraId="15A1C356" w14:textId="77777777" w:rsidR="009A3CF3" w:rsidRPr="00D068A6" w:rsidRDefault="009A3CF3" w:rsidP="009A3CF3">
            <w:pPr>
              <w:rPr>
                <w:rFonts w:ascii="Arial" w:hAnsi="Arial" w:cs="Arial"/>
                <w:sz w:val="20"/>
                <w:szCs w:val="20"/>
                <w:lang w:val="en-US"/>
              </w:rPr>
            </w:pPr>
          </w:p>
          <w:p w14:paraId="7D71B2E1" w14:textId="5BC13C94" w:rsidR="009A3CF3" w:rsidRPr="00D068A6" w:rsidRDefault="009A3CF3" w:rsidP="009A3CF3">
            <w:pPr>
              <w:rPr>
                <w:rFonts w:ascii="Arial" w:hAnsi="Arial" w:cs="Arial"/>
                <w:sz w:val="20"/>
                <w:szCs w:val="20"/>
                <w:lang w:val="en-US"/>
              </w:rPr>
            </w:pPr>
            <w:r w:rsidRPr="00A16E7A">
              <w:rPr>
                <w:rFonts w:ascii="Arial" w:hAnsi="Arial" w:cs="Arial"/>
                <w:sz w:val="20"/>
                <w:szCs w:val="20"/>
                <w:lang w:val="ky-KG"/>
              </w:rPr>
              <w:t>У</w:t>
            </w:r>
            <w:r>
              <w:rPr>
                <w:rFonts w:ascii="Arial" w:hAnsi="Arial" w:cs="Arial"/>
                <w:sz w:val="20"/>
                <w:szCs w:val="20"/>
                <w:lang w:val="ky-KG"/>
              </w:rPr>
              <w:t>ДАСт</w:t>
            </w:r>
            <w:r w:rsidRPr="00A16E7A">
              <w:rPr>
                <w:rFonts w:ascii="Arial" w:hAnsi="Arial" w:cs="Arial"/>
                <w:sz w:val="20"/>
                <w:szCs w:val="20"/>
                <w:lang w:val="ky-KG"/>
              </w:rPr>
              <w:t xml:space="preserve">ы өнүктүрүү процессинин </w:t>
            </w:r>
            <w:r>
              <w:rPr>
                <w:rFonts w:ascii="Arial" w:hAnsi="Arial" w:cs="Arial"/>
                <w:sz w:val="20"/>
                <w:szCs w:val="20"/>
                <w:lang w:val="ky-KG"/>
              </w:rPr>
              <w:t>алкагында</w:t>
            </w:r>
            <w:r w:rsidRPr="00A16E7A">
              <w:rPr>
                <w:rFonts w:ascii="Arial" w:hAnsi="Arial" w:cs="Arial"/>
                <w:sz w:val="20"/>
                <w:szCs w:val="20"/>
                <w:lang w:val="ky-KG"/>
              </w:rPr>
              <w:t xml:space="preserve"> бир катар гендердик маанилүү көрсөткүчтөр аныкталган</w:t>
            </w:r>
          </w:p>
          <w:p w14:paraId="15A1C357" w14:textId="137EB159" w:rsidR="009A3CF3" w:rsidRPr="00CE6675" w:rsidRDefault="009A3CF3" w:rsidP="009A3CF3">
            <w:pPr>
              <w:rPr>
                <w:rFonts w:ascii="Arial" w:hAnsi="Arial" w:cs="Arial"/>
                <w:sz w:val="20"/>
                <w:szCs w:val="20"/>
                <w:lang w:val="ky-KG"/>
              </w:rPr>
            </w:pPr>
            <w:r w:rsidRPr="00A16E7A">
              <w:rPr>
                <w:rFonts w:ascii="Arial" w:hAnsi="Arial" w:cs="Arial"/>
                <w:sz w:val="20"/>
                <w:szCs w:val="20"/>
                <w:lang w:val="ky-KG"/>
              </w:rPr>
              <w:t xml:space="preserve"> </w:t>
            </w:r>
            <w:r w:rsidRPr="00CE6675">
              <w:rPr>
                <w:rFonts w:ascii="Arial" w:hAnsi="Arial" w:cs="Arial"/>
                <w:sz w:val="20"/>
                <w:szCs w:val="20"/>
                <w:lang w:val="ky-KG"/>
              </w:rPr>
              <w:t>(</w:t>
            </w:r>
            <w:r>
              <w:rPr>
                <w:rFonts w:ascii="Arial" w:hAnsi="Arial" w:cs="Arial"/>
                <w:sz w:val="20"/>
                <w:szCs w:val="20"/>
                <w:lang w:val="ky-KG"/>
              </w:rPr>
              <w:t>ИСКПКБдагы аялдардын үлүшү, СПА, Жайыт комитети, токойду ижарага алган аял ижарачылардын саны</w:t>
            </w:r>
            <w:r w:rsidRPr="00CE6675">
              <w:rPr>
                <w:rFonts w:ascii="Arial" w:hAnsi="Arial" w:cs="Arial"/>
                <w:sz w:val="20"/>
                <w:szCs w:val="20"/>
                <w:lang w:val="ky-KG"/>
              </w:rPr>
              <w:t>)</w:t>
            </w:r>
          </w:p>
        </w:tc>
        <w:tc>
          <w:tcPr>
            <w:tcW w:w="1272" w:type="dxa"/>
            <w:shd w:val="clear" w:color="auto" w:fill="auto"/>
          </w:tcPr>
          <w:p w14:paraId="15A1C358" w14:textId="3AA2E216"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Кошумча индикаторлордун саны </w:t>
            </w:r>
          </w:p>
        </w:tc>
        <w:tc>
          <w:tcPr>
            <w:tcW w:w="1136" w:type="dxa"/>
            <w:shd w:val="clear" w:color="auto" w:fill="auto"/>
          </w:tcPr>
          <w:p w14:paraId="15A1C359" w14:textId="7918F7F6"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Статистикалык отчеттуулук үчүн и</w:t>
            </w:r>
            <w:r w:rsidRPr="00CE6675">
              <w:rPr>
                <w:rFonts w:ascii="Arial" w:hAnsi="Arial" w:cs="Arial"/>
                <w:sz w:val="20"/>
                <w:szCs w:val="20"/>
                <w:lang w:val="ky-KG"/>
              </w:rPr>
              <w:t>ндикатор</w:t>
            </w:r>
            <w:r>
              <w:rPr>
                <w:rFonts w:ascii="Arial" w:hAnsi="Arial" w:cs="Arial"/>
                <w:sz w:val="20"/>
                <w:szCs w:val="20"/>
                <w:lang w:val="ky-KG"/>
              </w:rPr>
              <w:t>лор</w:t>
            </w:r>
          </w:p>
        </w:tc>
        <w:tc>
          <w:tcPr>
            <w:tcW w:w="1195" w:type="dxa"/>
            <w:shd w:val="clear" w:color="auto" w:fill="auto"/>
          </w:tcPr>
          <w:p w14:paraId="15A1C35A" w14:textId="4CE25E60"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202</w:t>
            </w:r>
            <w:r w:rsidR="00B0653A">
              <w:rPr>
                <w:rFonts w:ascii="Arial" w:hAnsi="Arial" w:cs="Arial"/>
                <w:sz w:val="20"/>
                <w:szCs w:val="20"/>
                <w:lang w:val="ky-KG"/>
              </w:rPr>
              <w:t>2</w:t>
            </w:r>
            <w:r w:rsidRPr="00CE6675">
              <w:rPr>
                <w:rFonts w:ascii="Arial" w:hAnsi="Arial" w:cs="Arial"/>
                <w:sz w:val="20"/>
                <w:szCs w:val="20"/>
                <w:lang w:val="ky-KG"/>
              </w:rPr>
              <w:t>- 202</w:t>
            </w:r>
            <w:r w:rsidR="00B0653A">
              <w:rPr>
                <w:rFonts w:ascii="Arial" w:hAnsi="Arial" w:cs="Arial"/>
                <w:sz w:val="20"/>
                <w:szCs w:val="20"/>
                <w:lang w:val="ky-KG"/>
              </w:rPr>
              <w:t>3</w:t>
            </w:r>
          </w:p>
        </w:tc>
        <w:tc>
          <w:tcPr>
            <w:tcW w:w="1744" w:type="dxa"/>
            <w:shd w:val="clear" w:color="auto" w:fill="auto"/>
          </w:tcPr>
          <w:p w14:paraId="739CD928" w14:textId="5178C7CE" w:rsidR="009A3CF3" w:rsidRPr="00A16E7A" w:rsidRDefault="009A3CF3" w:rsidP="009A3CF3">
            <w:pPr>
              <w:rPr>
                <w:rFonts w:ascii="Arial" w:hAnsi="Arial" w:cs="Arial"/>
                <w:sz w:val="20"/>
                <w:szCs w:val="20"/>
                <w:lang w:val="ky-KG"/>
              </w:rPr>
            </w:pPr>
            <w:r>
              <w:rPr>
                <w:rFonts w:ascii="Arial" w:hAnsi="Arial" w:cs="Arial"/>
                <w:sz w:val="20"/>
                <w:szCs w:val="20"/>
                <w:lang w:val="ky-KG"/>
              </w:rPr>
              <w:t>Кыргыз Республикасынын К</w:t>
            </w:r>
            <w:r w:rsidRPr="00A16E7A">
              <w:rPr>
                <w:rFonts w:ascii="Arial" w:hAnsi="Arial" w:cs="Arial"/>
                <w:sz w:val="20"/>
                <w:szCs w:val="20"/>
                <w:lang w:val="ky-KG"/>
              </w:rPr>
              <w:t xml:space="preserve">лиматтын өзгөрүшү жана гендердик </w:t>
            </w:r>
            <w:r>
              <w:rPr>
                <w:rFonts w:ascii="Arial" w:hAnsi="Arial" w:cs="Arial"/>
                <w:sz w:val="20"/>
                <w:szCs w:val="20"/>
                <w:lang w:val="ky-KG"/>
              </w:rPr>
              <w:t>сезимтал көрсөткүчтөрү</w:t>
            </w:r>
            <w:r w:rsidRPr="00A16E7A">
              <w:rPr>
                <w:rFonts w:ascii="Arial" w:hAnsi="Arial" w:cs="Arial"/>
                <w:sz w:val="20"/>
                <w:szCs w:val="20"/>
                <w:lang w:val="ky-KG"/>
              </w:rPr>
              <w:t xml:space="preserve"> боюнча Жол картасы жаңыланган </w:t>
            </w:r>
            <w:r>
              <w:rPr>
                <w:rFonts w:ascii="Arial" w:hAnsi="Arial" w:cs="Arial"/>
                <w:sz w:val="20"/>
                <w:szCs w:val="20"/>
                <w:lang w:val="ky-KG"/>
              </w:rPr>
              <w:t>көрсөткүчтөр</w:t>
            </w:r>
            <w:r w:rsidRPr="00A16E7A">
              <w:rPr>
                <w:rFonts w:ascii="Arial" w:hAnsi="Arial" w:cs="Arial"/>
                <w:sz w:val="20"/>
                <w:szCs w:val="20"/>
                <w:lang w:val="ky-KG"/>
              </w:rPr>
              <w:t xml:space="preserve"> менен жаңыланды</w:t>
            </w:r>
          </w:p>
          <w:p w14:paraId="15A1C35B" w14:textId="77777777" w:rsidR="009A3CF3" w:rsidRPr="00CE6675" w:rsidRDefault="009A3CF3" w:rsidP="009A3CF3">
            <w:pPr>
              <w:rPr>
                <w:rFonts w:ascii="Arial" w:hAnsi="Arial" w:cs="Arial"/>
                <w:sz w:val="20"/>
                <w:szCs w:val="20"/>
                <w:lang w:val="ky-KG"/>
              </w:rPr>
            </w:pPr>
          </w:p>
        </w:tc>
        <w:tc>
          <w:tcPr>
            <w:tcW w:w="1620" w:type="dxa"/>
            <w:shd w:val="clear" w:color="auto" w:fill="auto"/>
          </w:tcPr>
          <w:p w14:paraId="15A1C35C" w14:textId="1D26901E" w:rsidR="009A3CF3" w:rsidRPr="00CE6675" w:rsidRDefault="009A3CF3" w:rsidP="009A3CF3">
            <w:pPr>
              <w:rPr>
                <w:rFonts w:ascii="Arial" w:hAnsi="Arial" w:cs="Arial"/>
                <w:sz w:val="20"/>
                <w:szCs w:val="20"/>
              </w:rPr>
            </w:pPr>
            <w:r w:rsidRPr="0043379F">
              <w:rPr>
                <w:rFonts w:ascii="Arial" w:hAnsi="Arial" w:cs="Arial"/>
                <w:sz w:val="20"/>
                <w:szCs w:val="20"/>
                <w:lang w:val="ky-KG"/>
              </w:rPr>
              <w:t>ЭКМК</w:t>
            </w:r>
            <w:r w:rsidRPr="00CE6675">
              <w:rPr>
                <w:rFonts w:ascii="Arial" w:hAnsi="Arial" w:cs="Arial"/>
                <w:sz w:val="20"/>
                <w:szCs w:val="20"/>
              </w:rPr>
              <w:t xml:space="preserve"> </w:t>
            </w:r>
            <w:r>
              <w:rPr>
                <w:rFonts w:ascii="Arial" w:hAnsi="Arial" w:cs="Arial"/>
                <w:sz w:val="20"/>
                <w:szCs w:val="20"/>
              </w:rPr>
              <w:t>ЭФМ</w:t>
            </w:r>
            <w:r w:rsidRPr="00CE6675">
              <w:rPr>
                <w:rFonts w:ascii="Arial" w:hAnsi="Arial" w:cs="Arial"/>
                <w:sz w:val="20"/>
                <w:szCs w:val="20"/>
              </w:rPr>
              <w:t xml:space="preserve"> (</w:t>
            </w:r>
            <w:r>
              <w:rPr>
                <w:rFonts w:ascii="Arial" w:hAnsi="Arial" w:cs="Arial"/>
                <w:sz w:val="20"/>
                <w:szCs w:val="20"/>
                <w:lang w:val="ky-KG"/>
              </w:rPr>
              <w:t>УДАС</w:t>
            </w:r>
            <w:r w:rsidRPr="00CE6675">
              <w:rPr>
                <w:rFonts w:ascii="Arial" w:hAnsi="Arial" w:cs="Arial"/>
                <w:sz w:val="20"/>
                <w:szCs w:val="20"/>
              </w:rPr>
              <w:t xml:space="preserve">), </w:t>
            </w:r>
            <w:r>
              <w:rPr>
                <w:rFonts w:ascii="Arial" w:hAnsi="Arial" w:cs="Arial"/>
                <w:sz w:val="20"/>
                <w:szCs w:val="20"/>
              </w:rPr>
              <w:t>УСК</w:t>
            </w:r>
            <w:r w:rsidRPr="00CE6675">
              <w:rPr>
                <w:rFonts w:ascii="Arial" w:hAnsi="Arial" w:cs="Arial"/>
                <w:sz w:val="20"/>
                <w:szCs w:val="20"/>
              </w:rPr>
              <w:t xml:space="preserve"> </w:t>
            </w:r>
          </w:p>
        </w:tc>
        <w:tc>
          <w:tcPr>
            <w:tcW w:w="1312" w:type="dxa"/>
            <w:shd w:val="clear" w:color="auto" w:fill="auto"/>
          </w:tcPr>
          <w:p w14:paraId="15A1C35D" w14:textId="77777777" w:rsidR="009A3CF3" w:rsidRPr="00CE6675" w:rsidRDefault="009A3CF3" w:rsidP="009A3CF3">
            <w:pPr>
              <w:rPr>
                <w:rFonts w:ascii="Arial" w:hAnsi="Arial" w:cs="Arial"/>
                <w:sz w:val="20"/>
                <w:szCs w:val="20"/>
              </w:rPr>
            </w:pPr>
          </w:p>
        </w:tc>
        <w:tc>
          <w:tcPr>
            <w:tcW w:w="1029" w:type="dxa"/>
            <w:shd w:val="clear" w:color="auto" w:fill="auto"/>
          </w:tcPr>
          <w:p w14:paraId="15A1C35E" w14:textId="77777777" w:rsidR="009A3CF3" w:rsidRPr="00CE6675" w:rsidRDefault="009A3CF3" w:rsidP="009A3CF3">
            <w:pPr>
              <w:rPr>
                <w:rFonts w:ascii="Arial" w:hAnsi="Arial" w:cs="Arial"/>
                <w:sz w:val="20"/>
                <w:szCs w:val="20"/>
              </w:rPr>
            </w:pPr>
          </w:p>
        </w:tc>
      </w:tr>
      <w:tr w:rsidR="009A3CF3" w:rsidRPr="00CE6675" w14:paraId="15A1C36B" w14:textId="77777777" w:rsidTr="00D068A6">
        <w:tc>
          <w:tcPr>
            <w:tcW w:w="816" w:type="dxa"/>
          </w:tcPr>
          <w:p w14:paraId="15A1C360" w14:textId="77777777" w:rsidR="009A3CF3" w:rsidRPr="00CE6675" w:rsidRDefault="009A3CF3" w:rsidP="009A3CF3">
            <w:pPr>
              <w:rPr>
                <w:rFonts w:ascii="Arial" w:hAnsi="Arial" w:cs="Arial"/>
                <w:sz w:val="20"/>
                <w:szCs w:val="20"/>
              </w:rPr>
            </w:pPr>
          </w:p>
        </w:tc>
        <w:tc>
          <w:tcPr>
            <w:tcW w:w="1595" w:type="dxa"/>
            <w:vMerge/>
          </w:tcPr>
          <w:p w14:paraId="15A1C361" w14:textId="77777777" w:rsidR="009A3CF3" w:rsidRPr="00CE6675" w:rsidRDefault="009A3CF3" w:rsidP="009A3CF3">
            <w:pPr>
              <w:rPr>
                <w:rFonts w:ascii="Arial" w:hAnsi="Arial" w:cs="Arial"/>
                <w:sz w:val="20"/>
                <w:szCs w:val="20"/>
              </w:rPr>
            </w:pPr>
          </w:p>
        </w:tc>
        <w:tc>
          <w:tcPr>
            <w:tcW w:w="2268" w:type="dxa"/>
            <w:shd w:val="clear" w:color="auto" w:fill="auto"/>
          </w:tcPr>
          <w:p w14:paraId="5A111574" w14:textId="6A63EB3B" w:rsidR="009A3CF3" w:rsidRPr="0043379F" w:rsidRDefault="009A3CF3" w:rsidP="009A3CF3">
            <w:pPr>
              <w:rPr>
                <w:rFonts w:ascii="Arial" w:hAnsi="Arial" w:cs="Arial"/>
              </w:rPr>
            </w:pPr>
            <w:r w:rsidRPr="00CE6675">
              <w:rPr>
                <w:rFonts w:ascii="Arial" w:hAnsi="Arial" w:cs="Arial"/>
                <w:sz w:val="20"/>
                <w:szCs w:val="20"/>
              </w:rPr>
              <w:t xml:space="preserve">5.3.3.2. </w:t>
            </w:r>
            <w:r w:rsidRPr="0043379F">
              <w:rPr>
                <w:rFonts w:ascii="Arial" w:hAnsi="Arial" w:cs="Arial"/>
                <w:sz w:val="20"/>
                <w:szCs w:val="20"/>
                <w:lang w:val="ky-KG"/>
              </w:rPr>
              <w:t xml:space="preserve">Климаттын гендердик сезимтал индикаторлорун жаңыртуу боюнча </w:t>
            </w:r>
            <w:r>
              <w:rPr>
                <w:rFonts w:ascii="Arial" w:hAnsi="Arial" w:cs="Arial"/>
                <w:sz w:val="20"/>
                <w:szCs w:val="20"/>
                <w:lang w:val="ky-KG"/>
              </w:rPr>
              <w:t xml:space="preserve">коомдук уюмдарга жана </w:t>
            </w:r>
            <w:r w:rsidRPr="0043379F">
              <w:rPr>
                <w:rFonts w:ascii="Arial" w:hAnsi="Arial" w:cs="Arial"/>
                <w:sz w:val="20"/>
                <w:szCs w:val="20"/>
                <w:lang w:val="ky-KG"/>
              </w:rPr>
              <w:t xml:space="preserve">адаптациялоо жана </w:t>
            </w:r>
            <w:r>
              <w:rPr>
                <w:rFonts w:ascii="Arial" w:hAnsi="Arial" w:cs="Arial"/>
                <w:sz w:val="20"/>
                <w:szCs w:val="20"/>
                <w:lang w:val="ky-KG"/>
              </w:rPr>
              <w:t>митигациялоо</w:t>
            </w:r>
            <w:r w:rsidRPr="0043379F">
              <w:rPr>
                <w:rFonts w:ascii="Arial" w:hAnsi="Arial" w:cs="Arial"/>
                <w:sz w:val="20"/>
                <w:szCs w:val="20"/>
                <w:lang w:val="ky-KG"/>
              </w:rPr>
              <w:t xml:space="preserve"> боюнч</w:t>
            </w:r>
            <w:r>
              <w:rPr>
                <w:rFonts w:ascii="Arial" w:hAnsi="Arial" w:cs="Arial"/>
                <w:sz w:val="20"/>
                <w:szCs w:val="20"/>
                <w:lang w:val="ky-KG"/>
              </w:rPr>
              <w:t>а жооптуу мамлекеттик органдарга</w:t>
            </w:r>
            <w:r w:rsidRPr="0043379F">
              <w:rPr>
                <w:rFonts w:ascii="Arial" w:hAnsi="Arial" w:cs="Arial"/>
                <w:sz w:val="20"/>
                <w:szCs w:val="20"/>
                <w:lang w:val="ky-KG"/>
              </w:rPr>
              <w:t xml:space="preserve"> маалымдоону жүргүзүү</w:t>
            </w:r>
          </w:p>
          <w:p w14:paraId="15A1C362" w14:textId="5D123B2B" w:rsidR="009A3CF3" w:rsidRPr="00CE6675" w:rsidRDefault="009A3CF3" w:rsidP="009A3CF3">
            <w:pPr>
              <w:rPr>
                <w:rFonts w:ascii="Arial" w:hAnsi="Arial" w:cs="Arial"/>
                <w:sz w:val="20"/>
                <w:szCs w:val="20"/>
              </w:rPr>
            </w:pPr>
          </w:p>
        </w:tc>
        <w:tc>
          <w:tcPr>
            <w:tcW w:w="1422" w:type="dxa"/>
            <w:shd w:val="clear" w:color="auto" w:fill="auto"/>
          </w:tcPr>
          <w:p w14:paraId="17D22636" w14:textId="287485F3" w:rsidR="009A3CF3" w:rsidRPr="0043379F" w:rsidRDefault="009A3CF3" w:rsidP="009A3CF3">
            <w:pPr>
              <w:rPr>
                <w:rFonts w:ascii="Arial" w:hAnsi="Arial" w:cs="Arial"/>
              </w:rPr>
            </w:pPr>
            <w:r w:rsidRPr="0043379F">
              <w:rPr>
                <w:rFonts w:ascii="Arial" w:hAnsi="Arial" w:cs="Arial"/>
                <w:sz w:val="20"/>
                <w:szCs w:val="20"/>
                <w:lang w:val="ky-KG"/>
              </w:rPr>
              <w:t>Кли</w:t>
            </w:r>
            <w:r>
              <w:rPr>
                <w:rFonts w:ascii="Arial" w:hAnsi="Arial" w:cs="Arial"/>
                <w:sz w:val="20"/>
                <w:szCs w:val="20"/>
                <w:lang w:val="ky-KG"/>
              </w:rPr>
              <w:t xml:space="preserve">маттык саясатты иштеп чыгуу боюнча ыйгарым укукталган орган катары ЭМ тарабынан </w:t>
            </w:r>
            <w:r w:rsidRPr="0043379F">
              <w:rPr>
                <w:rFonts w:ascii="Arial" w:hAnsi="Arial" w:cs="Arial"/>
                <w:sz w:val="20"/>
                <w:szCs w:val="20"/>
                <w:lang w:val="ky-KG"/>
              </w:rPr>
              <w:t xml:space="preserve"> координацияланат</w:t>
            </w:r>
          </w:p>
          <w:p w14:paraId="15A1C363" w14:textId="77777777" w:rsidR="009A3CF3" w:rsidRPr="0043379F" w:rsidRDefault="009A3CF3" w:rsidP="009A3CF3">
            <w:pPr>
              <w:rPr>
                <w:rFonts w:ascii="Arial" w:hAnsi="Arial" w:cs="Arial"/>
                <w:sz w:val="20"/>
                <w:szCs w:val="20"/>
              </w:rPr>
            </w:pPr>
          </w:p>
        </w:tc>
        <w:tc>
          <w:tcPr>
            <w:tcW w:w="1272" w:type="dxa"/>
            <w:shd w:val="clear" w:color="auto" w:fill="auto"/>
          </w:tcPr>
          <w:p w14:paraId="15A1C364" w14:textId="18EF9A98" w:rsidR="009A3CF3" w:rsidRPr="00CE6675" w:rsidRDefault="009A3CF3" w:rsidP="009A3CF3">
            <w:pPr>
              <w:rPr>
                <w:rFonts w:ascii="Arial" w:hAnsi="Arial" w:cs="Arial"/>
                <w:sz w:val="20"/>
                <w:szCs w:val="20"/>
                <w:lang w:val="ky-KG"/>
              </w:rPr>
            </w:pPr>
            <w:r>
              <w:rPr>
                <w:rFonts w:ascii="Arial" w:hAnsi="Arial" w:cs="Arial"/>
                <w:sz w:val="20"/>
                <w:szCs w:val="20"/>
                <w:lang w:val="ky-KG"/>
              </w:rPr>
              <w:t xml:space="preserve">Окутулган кызматкерлердин саны </w:t>
            </w:r>
          </w:p>
        </w:tc>
        <w:tc>
          <w:tcPr>
            <w:tcW w:w="1136" w:type="dxa"/>
            <w:shd w:val="clear" w:color="auto" w:fill="auto"/>
          </w:tcPr>
          <w:p w14:paraId="15A1C365" w14:textId="1CBEBA65"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адам</w:t>
            </w:r>
          </w:p>
        </w:tc>
        <w:tc>
          <w:tcPr>
            <w:tcW w:w="1195" w:type="dxa"/>
            <w:shd w:val="clear" w:color="auto" w:fill="auto"/>
          </w:tcPr>
          <w:p w14:paraId="15A1C366" w14:textId="77777777" w:rsidR="009A3CF3" w:rsidRPr="00CE6675" w:rsidRDefault="009A3CF3" w:rsidP="009A3CF3">
            <w:pPr>
              <w:jc w:val="center"/>
              <w:rPr>
                <w:rFonts w:ascii="Arial" w:hAnsi="Arial" w:cs="Arial"/>
                <w:sz w:val="20"/>
                <w:szCs w:val="20"/>
                <w:lang w:val="ky-KG"/>
              </w:rPr>
            </w:pPr>
            <w:r w:rsidRPr="00CE6675">
              <w:rPr>
                <w:rFonts w:ascii="Arial" w:hAnsi="Arial" w:cs="Arial"/>
                <w:sz w:val="20"/>
                <w:szCs w:val="20"/>
                <w:lang w:val="ky-KG"/>
              </w:rPr>
              <w:t>2022-2023</w:t>
            </w:r>
          </w:p>
        </w:tc>
        <w:tc>
          <w:tcPr>
            <w:tcW w:w="1744" w:type="dxa"/>
            <w:shd w:val="clear" w:color="auto" w:fill="auto"/>
          </w:tcPr>
          <w:p w14:paraId="01982042" w14:textId="01F2F6E9" w:rsidR="009A3CF3" w:rsidRPr="0043379F" w:rsidRDefault="009A3CF3" w:rsidP="009A3CF3">
            <w:pPr>
              <w:rPr>
                <w:rFonts w:ascii="Arial" w:hAnsi="Arial" w:cs="Arial"/>
                <w:lang w:val="ky-KG"/>
              </w:rPr>
            </w:pPr>
            <w:r w:rsidRPr="0043379F">
              <w:rPr>
                <w:rFonts w:ascii="Arial" w:hAnsi="Arial" w:cs="Arial"/>
                <w:sz w:val="20"/>
                <w:szCs w:val="20"/>
                <w:lang w:val="ky-KG"/>
              </w:rPr>
              <w:t xml:space="preserve">Адаптация жана </w:t>
            </w:r>
            <w:r>
              <w:rPr>
                <w:rFonts w:ascii="Arial" w:hAnsi="Arial" w:cs="Arial"/>
                <w:sz w:val="20"/>
                <w:szCs w:val="20"/>
                <w:lang w:val="ky-KG"/>
              </w:rPr>
              <w:t>митигация</w:t>
            </w:r>
            <w:r w:rsidRPr="0043379F">
              <w:rPr>
                <w:rFonts w:ascii="Arial" w:hAnsi="Arial" w:cs="Arial"/>
                <w:sz w:val="20"/>
                <w:szCs w:val="20"/>
                <w:lang w:val="ky-KG"/>
              </w:rPr>
              <w:t xml:space="preserve"> үчүн жооптуу мамлекеттик органдардын кызматкерлери климаттык гендердик индикаторлордун бар экендиги жөнүндө маалымдашат</w:t>
            </w:r>
          </w:p>
          <w:p w14:paraId="15A1C367" w14:textId="0A02762A" w:rsidR="009A3CF3" w:rsidRPr="0043379F" w:rsidRDefault="009A3CF3" w:rsidP="009A3CF3">
            <w:pPr>
              <w:rPr>
                <w:rFonts w:ascii="Arial" w:hAnsi="Arial" w:cs="Arial"/>
                <w:sz w:val="20"/>
                <w:szCs w:val="20"/>
                <w:lang w:val="ky-KG"/>
              </w:rPr>
            </w:pPr>
          </w:p>
        </w:tc>
        <w:tc>
          <w:tcPr>
            <w:tcW w:w="1620" w:type="dxa"/>
            <w:shd w:val="clear" w:color="auto" w:fill="auto"/>
          </w:tcPr>
          <w:p w14:paraId="15A1C368" w14:textId="00B1263B" w:rsidR="009A3CF3" w:rsidRPr="00CE6675" w:rsidRDefault="009A3CF3" w:rsidP="009A3CF3">
            <w:pPr>
              <w:rPr>
                <w:rFonts w:ascii="Arial" w:hAnsi="Arial" w:cs="Arial"/>
                <w:sz w:val="20"/>
                <w:szCs w:val="20"/>
              </w:rPr>
            </w:pPr>
            <w:r>
              <w:rPr>
                <w:rFonts w:ascii="Arial" w:hAnsi="Arial" w:cs="Arial"/>
                <w:sz w:val="20"/>
                <w:szCs w:val="20"/>
                <w:lang w:val="ky-KG"/>
              </w:rPr>
              <w:t>ЭКМК</w:t>
            </w:r>
            <w:r w:rsidRPr="00CE6675">
              <w:rPr>
                <w:rFonts w:ascii="Arial" w:hAnsi="Arial" w:cs="Arial"/>
                <w:sz w:val="20"/>
                <w:szCs w:val="20"/>
              </w:rPr>
              <w:t xml:space="preserve">, </w:t>
            </w:r>
            <w:r>
              <w:rPr>
                <w:rFonts w:ascii="Arial" w:hAnsi="Arial" w:cs="Arial"/>
                <w:sz w:val="20"/>
                <w:szCs w:val="20"/>
              </w:rPr>
              <w:t>ЭФМ</w:t>
            </w:r>
            <w:r w:rsidRPr="00CE6675">
              <w:rPr>
                <w:rFonts w:ascii="Arial" w:hAnsi="Arial" w:cs="Arial"/>
                <w:sz w:val="20"/>
                <w:szCs w:val="20"/>
              </w:rPr>
              <w:t xml:space="preserve">, </w:t>
            </w:r>
            <w:r>
              <w:rPr>
                <w:rFonts w:ascii="Arial" w:hAnsi="Arial" w:cs="Arial"/>
                <w:sz w:val="20"/>
                <w:szCs w:val="20"/>
              </w:rPr>
              <w:t>УСК</w:t>
            </w:r>
          </w:p>
        </w:tc>
        <w:tc>
          <w:tcPr>
            <w:tcW w:w="1312" w:type="dxa"/>
            <w:shd w:val="clear" w:color="auto" w:fill="auto"/>
          </w:tcPr>
          <w:p w14:paraId="15A1C369" w14:textId="77777777" w:rsidR="009A3CF3" w:rsidRPr="00CE6675" w:rsidRDefault="009A3CF3" w:rsidP="009A3CF3">
            <w:pPr>
              <w:rPr>
                <w:rFonts w:ascii="Arial" w:hAnsi="Arial" w:cs="Arial"/>
                <w:sz w:val="20"/>
                <w:szCs w:val="20"/>
              </w:rPr>
            </w:pPr>
          </w:p>
        </w:tc>
        <w:tc>
          <w:tcPr>
            <w:tcW w:w="1029" w:type="dxa"/>
            <w:shd w:val="clear" w:color="auto" w:fill="auto"/>
          </w:tcPr>
          <w:p w14:paraId="15A1C36A" w14:textId="77777777" w:rsidR="009A3CF3" w:rsidRPr="00CE6675" w:rsidRDefault="009A3CF3" w:rsidP="009A3CF3">
            <w:pPr>
              <w:rPr>
                <w:rFonts w:ascii="Arial" w:hAnsi="Arial" w:cs="Arial"/>
                <w:sz w:val="20"/>
                <w:szCs w:val="20"/>
              </w:rPr>
            </w:pPr>
          </w:p>
        </w:tc>
      </w:tr>
      <w:tr w:rsidR="009A3CF3" w:rsidRPr="00DA78F3" w14:paraId="715D5F09" w14:textId="77777777" w:rsidTr="00D068A6">
        <w:tc>
          <w:tcPr>
            <w:tcW w:w="816" w:type="dxa"/>
          </w:tcPr>
          <w:p w14:paraId="590D1504" w14:textId="77777777" w:rsidR="009A3CF3" w:rsidRPr="00CE6675" w:rsidRDefault="009A3CF3" w:rsidP="009A3CF3">
            <w:pPr>
              <w:rPr>
                <w:rFonts w:ascii="Arial" w:hAnsi="Arial" w:cs="Arial"/>
                <w:sz w:val="20"/>
                <w:szCs w:val="20"/>
              </w:rPr>
            </w:pPr>
          </w:p>
        </w:tc>
        <w:tc>
          <w:tcPr>
            <w:tcW w:w="1595" w:type="dxa"/>
          </w:tcPr>
          <w:p w14:paraId="65EC314A" w14:textId="65586B9C" w:rsidR="009A3CF3" w:rsidRPr="00DA78F3" w:rsidRDefault="009A3CF3" w:rsidP="009A3CF3">
            <w:pPr>
              <w:rPr>
                <w:rFonts w:ascii="Arial" w:hAnsi="Arial" w:cs="Arial"/>
                <w:b/>
                <w:bCs/>
                <w:sz w:val="20"/>
                <w:szCs w:val="20"/>
              </w:rPr>
            </w:pPr>
            <w:r w:rsidRPr="00DA78F3">
              <w:rPr>
                <w:rFonts w:ascii="Arial" w:hAnsi="Arial" w:cs="Arial"/>
                <w:b/>
                <w:bCs/>
                <w:sz w:val="20"/>
                <w:szCs w:val="20"/>
              </w:rPr>
              <w:t>Ишкердик жана финансылык инклюзия чөйрөсүндө гендердик дезагрегацияланган статистикалык маалыматтарды чогултуу жана талдоо системасын өркүндөтүү</w:t>
            </w:r>
          </w:p>
        </w:tc>
        <w:tc>
          <w:tcPr>
            <w:tcW w:w="2268" w:type="dxa"/>
            <w:shd w:val="clear" w:color="auto" w:fill="auto"/>
          </w:tcPr>
          <w:p w14:paraId="312BC0DF" w14:textId="572A097D" w:rsidR="009A3CF3" w:rsidRPr="00CE6675" w:rsidRDefault="009A3CF3" w:rsidP="009A3CF3">
            <w:pPr>
              <w:rPr>
                <w:rFonts w:ascii="Arial" w:hAnsi="Arial" w:cs="Arial"/>
                <w:sz w:val="20"/>
                <w:szCs w:val="20"/>
              </w:rPr>
            </w:pPr>
            <w:r w:rsidRPr="00DA78F3">
              <w:rPr>
                <w:rFonts w:ascii="Arial" w:hAnsi="Arial" w:cs="Arial"/>
                <w:sz w:val="20"/>
                <w:szCs w:val="20"/>
              </w:rPr>
              <w:t>5.3.4.1. Колдонуудагы жыйымдар системасына талдоо жүргүзүү, ишкердик жана финансылык инклюзия чөйрөсүндөгү гендердик дезагрегацияланган статистикага талдоо жүргүзүү жана Жол картасын иштеп чыгуу</w:t>
            </w:r>
          </w:p>
        </w:tc>
        <w:tc>
          <w:tcPr>
            <w:tcW w:w="1422" w:type="dxa"/>
            <w:shd w:val="clear" w:color="auto" w:fill="auto"/>
          </w:tcPr>
          <w:p w14:paraId="7692EE72" w14:textId="4B2BA3A6" w:rsidR="009A3CF3" w:rsidRPr="0043379F" w:rsidRDefault="009A3CF3" w:rsidP="009A3CF3">
            <w:pPr>
              <w:rPr>
                <w:rFonts w:ascii="Arial" w:hAnsi="Arial" w:cs="Arial"/>
                <w:sz w:val="20"/>
                <w:szCs w:val="20"/>
                <w:lang w:val="ky-KG"/>
              </w:rPr>
            </w:pPr>
          </w:p>
        </w:tc>
        <w:tc>
          <w:tcPr>
            <w:tcW w:w="1272" w:type="dxa"/>
            <w:shd w:val="clear" w:color="auto" w:fill="auto"/>
          </w:tcPr>
          <w:p w14:paraId="50D9321C" w14:textId="77777777" w:rsidR="009A3CF3" w:rsidRPr="00DA78F3" w:rsidRDefault="009A3CF3" w:rsidP="009A3CF3">
            <w:pPr>
              <w:rPr>
                <w:rFonts w:ascii="Arial" w:hAnsi="Arial" w:cs="Arial"/>
                <w:sz w:val="20"/>
                <w:szCs w:val="20"/>
                <w:lang w:val="ky-KG"/>
              </w:rPr>
            </w:pPr>
            <w:r w:rsidRPr="00DA78F3">
              <w:rPr>
                <w:rFonts w:ascii="Arial" w:hAnsi="Arial" w:cs="Arial"/>
                <w:sz w:val="20"/>
                <w:szCs w:val="20"/>
                <w:lang w:val="ky-KG"/>
              </w:rPr>
              <w:t>Аналитикалык отчет</w:t>
            </w:r>
          </w:p>
          <w:p w14:paraId="37644872" w14:textId="77777777" w:rsidR="009A3CF3" w:rsidRPr="00DA78F3" w:rsidRDefault="009A3CF3" w:rsidP="009A3CF3">
            <w:pPr>
              <w:rPr>
                <w:rFonts w:ascii="Arial" w:hAnsi="Arial" w:cs="Arial"/>
                <w:sz w:val="20"/>
                <w:szCs w:val="20"/>
                <w:lang w:val="ky-KG"/>
              </w:rPr>
            </w:pPr>
          </w:p>
          <w:p w14:paraId="7DD27788" w14:textId="1D3C02F3" w:rsidR="009A3CF3" w:rsidRDefault="009A3CF3" w:rsidP="009A3CF3">
            <w:pPr>
              <w:rPr>
                <w:rFonts w:ascii="Arial" w:hAnsi="Arial" w:cs="Arial"/>
                <w:sz w:val="20"/>
                <w:szCs w:val="20"/>
                <w:lang w:val="ky-KG"/>
              </w:rPr>
            </w:pPr>
            <w:r w:rsidRPr="00DA78F3">
              <w:rPr>
                <w:rFonts w:ascii="Arial" w:hAnsi="Arial" w:cs="Arial"/>
                <w:sz w:val="20"/>
                <w:szCs w:val="20"/>
                <w:lang w:val="ky-KG"/>
              </w:rPr>
              <w:t>Жол картасы</w:t>
            </w:r>
          </w:p>
        </w:tc>
        <w:tc>
          <w:tcPr>
            <w:tcW w:w="1136" w:type="dxa"/>
            <w:shd w:val="clear" w:color="auto" w:fill="auto"/>
          </w:tcPr>
          <w:p w14:paraId="43B5A781" w14:textId="77777777" w:rsidR="009A3CF3" w:rsidRDefault="009A3CF3" w:rsidP="009A3CF3">
            <w:pPr>
              <w:jc w:val="center"/>
              <w:rPr>
                <w:rFonts w:ascii="Arial" w:hAnsi="Arial" w:cs="Arial"/>
                <w:sz w:val="20"/>
                <w:szCs w:val="20"/>
                <w:lang w:val="ky-KG"/>
              </w:rPr>
            </w:pPr>
            <w:r>
              <w:rPr>
                <w:rFonts w:ascii="Arial" w:hAnsi="Arial" w:cs="Arial"/>
                <w:sz w:val="20"/>
                <w:szCs w:val="20"/>
                <w:lang w:val="ky-KG"/>
              </w:rPr>
              <w:t>Документ</w:t>
            </w:r>
          </w:p>
          <w:p w14:paraId="2AE7D1D6" w14:textId="77777777" w:rsidR="009A3CF3" w:rsidRDefault="009A3CF3" w:rsidP="009A3CF3">
            <w:pPr>
              <w:jc w:val="center"/>
              <w:rPr>
                <w:rFonts w:ascii="Arial" w:hAnsi="Arial" w:cs="Arial"/>
                <w:sz w:val="20"/>
                <w:szCs w:val="20"/>
                <w:lang w:val="ky-KG"/>
              </w:rPr>
            </w:pPr>
          </w:p>
          <w:p w14:paraId="1A69CDA5" w14:textId="77777777" w:rsidR="009A3CF3" w:rsidRDefault="009A3CF3" w:rsidP="009A3CF3">
            <w:pPr>
              <w:jc w:val="center"/>
              <w:rPr>
                <w:rFonts w:ascii="Arial" w:hAnsi="Arial" w:cs="Arial"/>
                <w:sz w:val="20"/>
                <w:szCs w:val="20"/>
                <w:lang w:val="ky-KG"/>
              </w:rPr>
            </w:pPr>
          </w:p>
          <w:p w14:paraId="0E40A0CF" w14:textId="6802F0AE" w:rsidR="009A3CF3" w:rsidRDefault="009A3CF3" w:rsidP="009A3CF3">
            <w:pPr>
              <w:jc w:val="center"/>
              <w:rPr>
                <w:rFonts w:ascii="Arial" w:hAnsi="Arial" w:cs="Arial"/>
                <w:sz w:val="20"/>
                <w:szCs w:val="20"/>
                <w:lang w:val="ky-KG"/>
              </w:rPr>
            </w:pPr>
            <w:r>
              <w:rPr>
                <w:rFonts w:ascii="Arial" w:hAnsi="Arial" w:cs="Arial"/>
                <w:sz w:val="20"/>
                <w:szCs w:val="20"/>
                <w:lang w:val="ky-KG"/>
              </w:rPr>
              <w:t xml:space="preserve">Документ </w:t>
            </w:r>
          </w:p>
        </w:tc>
        <w:tc>
          <w:tcPr>
            <w:tcW w:w="1195" w:type="dxa"/>
            <w:shd w:val="clear" w:color="auto" w:fill="auto"/>
          </w:tcPr>
          <w:p w14:paraId="375302A0" w14:textId="77777777" w:rsidR="009A3CF3" w:rsidRDefault="009A3CF3" w:rsidP="009A3CF3">
            <w:pPr>
              <w:jc w:val="center"/>
              <w:rPr>
                <w:rFonts w:ascii="Arial" w:hAnsi="Arial" w:cs="Arial"/>
                <w:sz w:val="20"/>
                <w:szCs w:val="20"/>
                <w:lang w:val="ky-KG"/>
              </w:rPr>
            </w:pPr>
            <w:r w:rsidRPr="00CE6675">
              <w:rPr>
                <w:rFonts w:ascii="Arial" w:hAnsi="Arial" w:cs="Arial"/>
                <w:sz w:val="20"/>
                <w:szCs w:val="20"/>
                <w:lang w:val="ky-KG"/>
              </w:rPr>
              <w:t>202</w:t>
            </w:r>
            <w:r>
              <w:rPr>
                <w:rFonts w:ascii="Arial" w:hAnsi="Arial" w:cs="Arial"/>
                <w:sz w:val="20"/>
                <w:szCs w:val="20"/>
                <w:lang w:val="ky-KG"/>
              </w:rPr>
              <w:t>2</w:t>
            </w:r>
          </w:p>
          <w:p w14:paraId="254303A2" w14:textId="77777777" w:rsidR="009A3CF3" w:rsidRDefault="009A3CF3" w:rsidP="009A3CF3">
            <w:pPr>
              <w:jc w:val="center"/>
              <w:rPr>
                <w:rFonts w:ascii="Arial" w:hAnsi="Arial" w:cs="Arial"/>
                <w:sz w:val="20"/>
                <w:szCs w:val="20"/>
                <w:lang w:val="ky-KG"/>
              </w:rPr>
            </w:pPr>
          </w:p>
          <w:p w14:paraId="6D502B7C" w14:textId="77777777" w:rsidR="009A3CF3" w:rsidRDefault="009A3CF3" w:rsidP="009A3CF3">
            <w:pPr>
              <w:jc w:val="center"/>
              <w:rPr>
                <w:rFonts w:ascii="Arial" w:hAnsi="Arial" w:cs="Arial"/>
                <w:sz w:val="20"/>
                <w:szCs w:val="20"/>
                <w:lang w:val="ky-KG"/>
              </w:rPr>
            </w:pPr>
          </w:p>
          <w:p w14:paraId="3DF9B173" w14:textId="77777777" w:rsidR="009A3CF3" w:rsidRDefault="009A3CF3" w:rsidP="009A3CF3">
            <w:pPr>
              <w:jc w:val="center"/>
              <w:rPr>
                <w:rFonts w:ascii="Arial" w:hAnsi="Arial" w:cs="Arial"/>
                <w:sz w:val="20"/>
                <w:szCs w:val="20"/>
                <w:lang w:val="ky-KG"/>
              </w:rPr>
            </w:pPr>
          </w:p>
          <w:p w14:paraId="7A7649C0" w14:textId="77777777" w:rsidR="009A3CF3" w:rsidRDefault="009A3CF3" w:rsidP="009A3CF3">
            <w:pPr>
              <w:jc w:val="center"/>
              <w:rPr>
                <w:rFonts w:ascii="Arial" w:hAnsi="Arial" w:cs="Arial"/>
                <w:sz w:val="20"/>
                <w:szCs w:val="20"/>
                <w:lang w:val="ky-KG"/>
              </w:rPr>
            </w:pPr>
          </w:p>
          <w:p w14:paraId="1D7D2E88" w14:textId="77777777" w:rsidR="009A3CF3" w:rsidRDefault="009A3CF3" w:rsidP="009A3CF3">
            <w:pPr>
              <w:jc w:val="center"/>
              <w:rPr>
                <w:rFonts w:ascii="Arial" w:hAnsi="Arial" w:cs="Arial"/>
                <w:sz w:val="20"/>
                <w:szCs w:val="20"/>
                <w:lang w:val="ky-KG"/>
              </w:rPr>
            </w:pPr>
          </w:p>
          <w:p w14:paraId="46249259" w14:textId="77777777" w:rsidR="009A3CF3" w:rsidRDefault="009A3CF3" w:rsidP="009A3CF3">
            <w:pPr>
              <w:jc w:val="center"/>
              <w:rPr>
                <w:rFonts w:ascii="Arial" w:hAnsi="Arial" w:cs="Arial"/>
                <w:sz w:val="20"/>
                <w:szCs w:val="20"/>
                <w:lang w:val="ky-KG"/>
              </w:rPr>
            </w:pPr>
          </w:p>
          <w:p w14:paraId="568DE349" w14:textId="77777777" w:rsidR="009A3CF3" w:rsidRDefault="009A3CF3" w:rsidP="009A3CF3">
            <w:pPr>
              <w:jc w:val="center"/>
              <w:rPr>
                <w:rFonts w:ascii="Arial" w:hAnsi="Arial" w:cs="Arial"/>
                <w:sz w:val="20"/>
                <w:szCs w:val="20"/>
                <w:lang w:val="ky-KG"/>
              </w:rPr>
            </w:pPr>
          </w:p>
          <w:p w14:paraId="0F994280" w14:textId="77777777" w:rsidR="009A3CF3" w:rsidRDefault="009A3CF3" w:rsidP="009A3CF3">
            <w:pPr>
              <w:jc w:val="center"/>
              <w:rPr>
                <w:rFonts w:ascii="Arial" w:hAnsi="Arial" w:cs="Arial"/>
                <w:sz w:val="20"/>
                <w:szCs w:val="20"/>
                <w:lang w:val="ky-KG"/>
              </w:rPr>
            </w:pPr>
          </w:p>
          <w:p w14:paraId="5483B442" w14:textId="77777777" w:rsidR="009A3CF3" w:rsidRDefault="009A3CF3" w:rsidP="009A3CF3">
            <w:pPr>
              <w:jc w:val="center"/>
              <w:rPr>
                <w:rFonts w:ascii="Arial" w:hAnsi="Arial" w:cs="Arial"/>
                <w:sz w:val="20"/>
                <w:szCs w:val="20"/>
                <w:lang w:val="ky-KG"/>
              </w:rPr>
            </w:pPr>
          </w:p>
          <w:p w14:paraId="3786AC8E" w14:textId="77777777" w:rsidR="009A3CF3" w:rsidRDefault="009A3CF3" w:rsidP="009A3CF3">
            <w:pPr>
              <w:jc w:val="center"/>
              <w:rPr>
                <w:rFonts w:ascii="Arial" w:hAnsi="Arial" w:cs="Arial"/>
                <w:sz w:val="20"/>
                <w:szCs w:val="20"/>
                <w:lang w:val="ky-KG"/>
              </w:rPr>
            </w:pPr>
          </w:p>
          <w:p w14:paraId="5D53BC1C" w14:textId="77777777" w:rsidR="009A3CF3" w:rsidRDefault="009A3CF3" w:rsidP="009A3CF3">
            <w:pPr>
              <w:jc w:val="center"/>
              <w:rPr>
                <w:rFonts w:ascii="Arial" w:hAnsi="Arial" w:cs="Arial"/>
                <w:sz w:val="20"/>
                <w:szCs w:val="20"/>
                <w:lang w:val="ky-KG"/>
              </w:rPr>
            </w:pPr>
          </w:p>
          <w:p w14:paraId="56E441FD" w14:textId="77777777" w:rsidR="009A3CF3" w:rsidRDefault="009A3CF3" w:rsidP="009A3CF3">
            <w:pPr>
              <w:jc w:val="center"/>
              <w:rPr>
                <w:rFonts w:ascii="Arial" w:hAnsi="Arial" w:cs="Arial"/>
                <w:sz w:val="20"/>
                <w:szCs w:val="20"/>
                <w:lang w:val="ky-KG"/>
              </w:rPr>
            </w:pPr>
          </w:p>
          <w:p w14:paraId="46160581" w14:textId="77777777" w:rsidR="009A3CF3" w:rsidRDefault="009A3CF3" w:rsidP="009A3CF3">
            <w:pPr>
              <w:jc w:val="center"/>
              <w:rPr>
                <w:rFonts w:ascii="Arial" w:hAnsi="Arial" w:cs="Arial"/>
                <w:sz w:val="20"/>
                <w:szCs w:val="20"/>
                <w:lang w:val="ky-KG"/>
              </w:rPr>
            </w:pPr>
          </w:p>
          <w:p w14:paraId="3DEA0D9E" w14:textId="77777777" w:rsidR="009A3CF3" w:rsidRDefault="009A3CF3" w:rsidP="009A3CF3">
            <w:pPr>
              <w:jc w:val="center"/>
              <w:rPr>
                <w:rFonts w:ascii="Arial" w:hAnsi="Arial" w:cs="Arial"/>
                <w:sz w:val="20"/>
                <w:szCs w:val="20"/>
                <w:lang w:val="ky-KG"/>
              </w:rPr>
            </w:pPr>
          </w:p>
          <w:p w14:paraId="7FE768A3" w14:textId="77777777" w:rsidR="009A3CF3" w:rsidRDefault="009A3CF3" w:rsidP="009A3CF3">
            <w:pPr>
              <w:jc w:val="center"/>
              <w:rPr>
                <w:rFonts w:ascii="Arial" w:hAnsi="Arial" w:cs="Arial"/>
                <w:sz w:val="20"/>
                <w:szCs w:val="20"/>
                <w:lang w:val="ky-KG"/>
              </w:rPr>
            </w:pPr>
          </w:p>
          <w:p w14:paraId="628A198C" w14:textId="77777777" w:rsidR="009A3CF3" w:rsidRDefault="009A3CF3" w:rsidP="009A3CF3">
            <w:pPr>
              <w:jc w:val="center"/>
              <w:rPr>
                <w:rFonts w:ascii="Arial" w:hAnsi="Arial" w:cs="Arial"/>
                <w:sz w:val="20"/>
                <w:szCs w:val="20"/>
                <w:lang w:val="ky-KG"/>
              </w:rPr>
            </w:pPr>
          </w:p>
          <w:p w14:paraId="78672BB1" w14:textId="77777777" w:rsidR="009A3CF3" w:rsidRDefault="009A3CF3" w:rsidP="009A3CF3">
            <w:pPr>
              <w:jc w:val="center"/>
              <w:rPr>
                <w:rFonts w:ascii="Arial" w:hAnsi="Arial" w:cs="Arial"/>
                <w:sz w:val="20"/>
                <w:szCs w:val="20"/>
                <w:lang w:val="ky-KG"/>
              </w:rPr>
            </w:pPr>
          </w:p>
          <w:p w14:paraId="1F815337" w14:textId="77777777" w:rsidR="009A3CF3" w:rsidRDefault="009A3CF3" w:rsidP="009A3CF3">
            <w:pPr>
              <w:jc w:val="center"/>
              <w:rPr>
                <w:rFonts w:ascii="Arial" w:hAnsi="Arial" w:cs="Arial"/>
                <w:sz w:val="20"/>
                <w:szCs w:val="20"/>
                <w:lang w:val="ky-KG"/>
              </w:rPr>
            </w:pPr>
          </w:p>
          <w:p w14:paraId="6065D72D" w14:textId="3F622C50" w:rsidR="009A3CF3" w:rsidRPr="00CE6675" w:rsidRDefault="009A3CF3" w:rsidP="009A3CF3">
            <w:pPr>
              <w:rPr>
                <w:rFonts w:ascii="Arial" w:hAnsi="Arial" w:cs="Arial"/>
                <w:sz w:val="20"/>
                <w:szCs w:val="20"/>
                <w:lang w:val="ky-KG"/>
              </w:rPr>
            </w:pPr>
          </w:p>
        </w:tc>
        <w:tc>
          <w:tcPr>
            <w:tcW w:w="1744" w:type="dxa"/>
            <w:shd w:val="clear" w:color="auto" w:fill="auto"/>
          </w:tcPr>
          <w:p w14:paraId="2EB5F92B" w14:textId="77777777" w:rsidR="009A3CF3" w:rsidRPr="00DA78F3" w:rsidRDefault="009A3CF3" w:rsidP="009A3CF3">
            <w:pPr>
              <w:rPr>
                <w:rFonts w:ascii="Arial" w:hAnsi="Arial" w:cs="Arial"/>
                <w:sz w:val="20"/>
                <w:szCs w:val="20"/>
                <w:lang w:val="ky-KG"/>
              </w:rPr>
            </w:pPr>
            <w:r w:rsidRPr="00DA78F3">
              <w:rPr>
                <w:rFonts w:ascii="Arial" w:hAnsi="Arial" w:cs="Arial"/>
                <w:sz w:val="20"/>
                <w:szCs w:val="20"/>
                <w:lang w:val="ky-KG"/>
              </w:rPr>
              <w:t>Жаңы көрсөткүчтөрдүн тизмеси алынат;</w:t>
            </w:r>
          </w:p>
          <w:p w14:paraId="1624B274" w14:textId="77777777" w:rsidR="009A3CF3" w:rsidRPr="00DA78F3" w:rsidRDefault="009A3CF3" w:rsidP="009A3CF3">
            <w:pPr>
              <w:rPr>
                <w:rFonts w:ascii="Arial" w:hAnsi="Arial" w:cs="Arial"/>
                <w:sz w:val="20"/>
                <w:szCs w:val="20"/>
                <w:lang w:val="ky-KG"/>
              </w:rPr>
            </w:pPr>
          </w:p>
          <w:p w14:paraId="3DFCB91B" w14:textId="18DEB8BA" w:rsidR="009A3CF3" w:rsidRPr="0043379F" w:rsidRDefault="009A3CF3" w:rsidP="009A3CF3">
            <w:pPr>
              <w:rPr>
                <w:rFonts w:ascii="Arial" w:hAnsi="Arial" w:cs="Arial"/>
                <w:sz w:val="20"/>
                <w:szCs w:val="20"/>
                <w:lang w:val="ky-KG"/>
              </w:rPr>
            </w:pPr>
            <w:r w:rsidRPr="00DA78F3">
              <w:rPr>
                <w:rFonts w:ascii="Arial" w:hAnsi="Arial" w:cs="Arial"/>
                <w:sz w:val="20"/>
                <w:szCs w:val="20"/>
                <w:lang w:val="ky-KG"/>
              </w:rPr>
              <w:t>Финансылык институттар үчүн финансылык инклюзия чөйрөсүндө гендердик бөлүштүрүлгөн статистиканы чогултуу жана талдоо үчүн отчеттуулук форматы иштелип чыккан</w:t>
            </w:r>
          </w:p>
        </w:tc>
        <w:tc>
          <w:tcPr>
            <w:tcW w:w="1620" w:type="dxa"/>
            <w:shd w:val="clear" w:color="auto" w:fill="auto"/>
          </w:tcPr>
          <w:p w14:paraId="23561FE5" w14:textId="4EEF56E3" w:rsidR="009A3CF3" w:rsidRDefault="009A3CF3" w:rsidP="009A3CF3">
            <w:pPr>
              <w:rPr>
                <w:rFonts w:ascii="Arial" w:hAnsi="Arial" w:cs="Arial"/>
                <w:sz w:val="20"/>
                <w:szCs w:val="20"/>
                <w:lang w:val="ky-KG"/>
              </w:rPr>
            </w:pPr>
            <w:r w:rsidRPr="00DA78F3">
              <w:rPr>
                <w:rFonts w:ascii="Arial" w:hAnsi="Arial" w:cs="Arial"/>
                <w:sz w:val="20"/>
                <w:szCs w:val="20"/>
                <w:lang w:val="ky-KG"/>
              </w:rPr>
              <w:t>УСК, НБ (макулдашуу боюнча), МЭК</w:t>
            </w:r>
          </w:p>
        </w:tc>
        <w:tc>
          <w:tcPr>
            <w:tcW w:w="1312" w:type="dxa"/>
            <w:shd w:val="clear" w:color="auto" w:fill="auto"/>
          </w:tcPr>
          <w:p w14:paraId="3A125AED" w14:textId="2A353DFE" w:rsidR="009A3CF3" w:rsidRPr="00DA78F3" w:rsidRDefault="009A3CF3" w:rsidP="009A3CF3">
            <w:pPr>
              <w:rPr>
                <w:rFonts w:ascii="Arial" w:hAnsi="Arial" w:cs="Arial"/>
                <w:sz w:val="20"/>
                <w:szCs w:val="20"/>
                <w:lang w:val="ky-KG"/>
              </w:rPr>
            </w:pPr>
            <w:r>
              <w:rPr>
                <w:rFonts w:ascii="Arial" w:hAnsi="Arial" w:cs="Arial"/>
                <w:sz w:val="20"/>
                <w:szCs w:val="20"/>
                <w:lang w:val="ky-KG"/>
              </w:rPr>
              <w:t>ЕБРР</w:t>
            </w:r>
          </w:p>
        </w:tc>
        <w:tc>
          <w:tcPr>
            <w:tcW w:w="1029" w:type="dxa"/>
            <w:shd w:val="clear" w:color="auto" w:fill="auto"/>
          </w:tcPr>
          <w:p w14:paraId="6D36FB8E" w14:textId="77777777" w:rsidR="009A3CF3" w:rsidRPr="00DA78F3" w:rsidRDefault="009A3CF3" w:rsidP="009A3CF3">
            <w:pPr>
              <w:rPr>
                <w:rFonts w:ascii="Arial" w:hAnsi="Arial" w:cs="Arial"/>
                <w:sz w:val="20"/>
                <w:szCs w:val="20"/>
                <w:lang w:val="ky-KG"/>
              </w:rPr>
            </w:pPr>
          </w:p>
        </w:tc>
      </w:tr>
      <w:tr w:rsidR="009A3CF3" w:rsidRPr="00DA78F3" w14:paraId="7D51C8F9" w14:textId="77777777" w:rsidTr="00D068A6">
        <w:tc>
          <w:tcPr>
            <w:tcW w:w="816" w:type="dxa"/>
          </w:tcPr>
          <w:p w14:paraId="236CDB65" w14:textId="77777777" w:rsidR="009A3CF3" w:rsidRPr="00CE6675" w:rsidRDefault="009A3CF3" w:rsidP="009A3CF3">
            <w:pPr>
              <w:rPr>
                <w:rFonts w:ascii="Arial" w:hAnsi="Arial" w:cs="Arial"/>
                <w:sz w:val="20"/>
                <w:szCs w:val="20"/>
              </w:rPr>
            </w:pPr>
          </w:p>
        </w:tc>
        <w:tc>
          <w:tcPr>
            <w:tcW w:w="1595" w:type="dxa"/>
          </w:tcPr>
          <w:p w14:paraId="22297787" w14:textId="77777777" w:rsidR="009A3CF3" w:rsidRPr="00DA78F3" w:rsidRDefault="009A3CF3" w:rsidP="009A3CF3">
            <w:pPr>
              <w:rPr>
                <w:rFonts w:ascii="Arial" w:hAnsi="Arial" w:cs="Arial"/>
                <w:b/>
                <w:bCs/>
                <w:sz w:val="20"/>
                <w:szCs w:val="20"/>
              </w:rPr>
            </w:pPr>
          </w:p>
        </w:tc>
        <w:tc>
          <w:tcPr>
            <w:tcW w:w="2268" w:type="dxa"/>
            <w:shd w:val="clear" w:color="auto" w:fill="auto"/>
          </w:tcPr>
          <w:p w14:paraId="2BDB349C" w14:textId="50DBADCD" w:rsidR="009A3CF3" w:rsidRPr="00DA78F3" w:rsidRDefault="009A3CF3" w:rsidP="009A3CF3">
            <w:pPr>
              <w:rPr>
                <w:rFonts w:ascii="Arial" w:hAnsi="Arial" w:cs="Arial"/>
                <w:sz w:val="20"/>
                <w:szCs w:val="20"/>
              </w:rPr>
            </w:pPr>
            <w:r w:rsidRPr="003401FD">
              <w:rPr>
                <w:rFonts w:ascii="Arial" w:hAnsi="Arial" w:cs="Arial"/>
                <w:sz w:val="20"/>
                <w:szCs w:val="20"/>
              </w:rPr>
              <w:t>5.3.4.2. Ишкердик жана финансылык инклюзия боюнча гендердик статистиканы чогултуу боюнча Улутстаткомдун, Улуттук банктын жана финансы-кредиттик мекемелердин кызматкерлеринин потенциалын жогорулатуу</w:t>
            </w:r>
          </w:p>
        </w:tc>
        <w:tc>
          <w:tcPr>
            <w:tcW w:w="1422" w:type="dxa"/>
            <w:shd w:val="clear" w:color="auto" w:fill="auto"/>
          </w:tcPr>
          <w:p w14:paraId="137E11DA" w14:textId="1EB5C6D3" w:rsidR="009A3CF3" w:rsidRPr="0043379F" w:rsidRDefault="009A3CF3" w:rsidP="009A3CF3">
            <w:pPr>
              <w:rPr>
                <w:rFonts w:ascii="Arial" w:hAnsi="Arial" w:cs="Arial"/>
                <w:sz w:val="20"/>
                <w:szCs w:val="20"/>
                <w:lang w:val="ky-KG"/>
              </w:rPr>
            </w:pPr>
            <w:r w:rsidRPr="003401FD">
              <w:rPr>
                <w:rFonts w:ascii="Arial" w:hAnsi="Arial" w:cs="Arial"/>
                <w:sz w:val="20"/>
                <w:szCs w:val="20"/>
                <w:lang w:val="ky-KG"/>
              </w:rPr>
              <w:t>Каржылык инклюзия үчүн альянс жана Евростат бул тема боюнча тренинг өткөрүү боюнча методологияга жана тажрыйбага ээ</w:t>
            </w:r>
          </w:p>
        </w:tc>
        <w:tc>
          <w:tcPr>
            <w:tcW w:w="1272" w:type="dxa"/>
            <w:shd w:val="clear" w:color="auto" w:fill="auto"/>
          </w:tcPr>
          <w:p w14:paraId="066AA4F9" w14:textId="77777777" w:rsidR="009A3CF3" w:rsidRPr="003401FD" w:rsidRDefault="009A3CF3" w:rsidP="009A3CF3">
            <w:pPr>
              <w:rPr>
                <w:rFonts w:ascii="Arial" w:hAnsi="Arial" w:cs="Arial"/>
                <w:sz w:val="20"/>
                <w:szCs w:val="20"/>
                <w:lang w:val="ky-KG"/>
              </w:rPr>
            </w:pPr>
            <w:r w:rsidRPr="003401FD">
              <w:rPr>
                <w:rFonts w:ascii="Arial" w:hAnsi="Arial" w:cs="Arial"/>
                <w:sz w:val="20"/>
                <w:szCs w:val="20"/>
                <w:lang w:val="ky-KG"/>
              </w:rPr>
              <w:t>Окутуудан өткөн кызматкерлердин саны</w:t>
            </w:r>
          </w:p>
          <w:p w14:paraId="44478AE5" w14:textId="77777777" w:rsidR="009A3CF3" w:rsidRPr="003401FD" w:rsidRDefault="009A3CF3" w:rsidP="009A3CF3">
            <w:pPr>
              <w:rPr>
                <w:rFonts w:ascii="Arial" w:hAnsi="Arial" w:cs="Arial"/>
                <w:sz w:val="20"/>
                <w:szCs w:val="20"/>
                <w:lang w:val="ky-KG"/>
              </w:rPr>
            </w:pPr>
            <w:r w:rsidRPr="003401FD">
              <w:rPr>
                <w:rFonts w:ascii="Arial" w:hAnsi="Arial" w:cs="Arial"/>
                <w:sz w:val="20"/>
                <w:szCs w:val="20"/>
                <w:lang w:val="ky-KG"/>
              </w:rPr>
              <w:t>(жынысы боюнча)</w:t>
            </w:r>
          </w:p>
          <w:p w14:paraId="07A85401" w14:textId="77777777" w:rsidR="009A3CF3" w:rsidRPr="003401FD" w:rsidRDefault="009A3CF3" w:rsidP="009A3CF3">
            <w:pPr>
              <w:rPr>
                <w:rFonts w:ascii="Arial" w:hAnsi="Arial" w:cs="Arial"/>
                <w:sz w:val="20"/>
                <w:szCs w:val="20"/>
                <w:lang w:val="ky-KG"/>
              </w:rPr>
            </w:pPr>
          </w:p>
          <w:p w14:paraId="667F8F1E" w14:textId="5FAB518D" w:rsidR="009A3CF3" w:rsidRPr="00DA78F3" w:rsidRDefault="009A3CF3" w:rsidP="009A3CF3">
            <w:pPr>
              <w:rPr>
                <w:rFonts w:ascii="Arial" w:hAnsi="Arial" w:cs="Arial"/>
                <w:sz w:val="20"/>
                <w:szCs w:val="20"/>
                <w:lang w:val="ky-KG"/>
              </w:rPr>
            </w:pPr>
            <w:r w:rsidRPr="003401FD">
              <w:rPr>
                <w:rFonts w:ascii="Arial" w:hAnsi="Arial" w:cs="Arial"/>
                <w:sz w:val="20"/>
                <w:szCs w:val="20"/>
                <w:lang w:val="ky-KG"/>
              </w:rPr>
              <w:t>Тренингдердин жана вебинарлардын саны</w:t>
            </w:r>
          </w:p>
        </w:tc>
        <w:tc>
          <w:tcPr>
            <w:tcW w:w="1136" w:type="dxa"/>
            <w:shd w:val="clear" w:color="auto" w:fill="auto"/>
          </w:tcPr>
          <w:p w14:paraId="46A25135" w14:textId="4B7B5C37" w:rsidR="009A3CF3" w:rsidRDefault="009A3CF3" w:rsidP="009A3CF3">
            <w:pPr>
              <w:jc w:val="center"/>
              <w:rPr>
                <w:rFonts w:ascii="Arial" w:hAnsi="Arial" w:cs="Arial"/>
                <w:sz w:val="20"/>
                <w:szCs w:val="20"/>
                <w:lang w:val="ky-KG"/>
              </w:rPr>
            </w:pPr>
            <w:r>
              <w:rPr>
                <w:rFonts w:ascii="Arial" w:hAnsi="Arial" w:cs="Arial"/>
                <w:sz w:val="20"/>
                <w:szCs w:val="20"/>
                <w:lang w:val="ky-KG"/>
              </w:rPr>
              <w:t>Адам</w:t>
            </w:r>
          </w:p>
        </w:tc>
        <w:tc>
          <w:tcPr>
            <w:tcW w:w="1195" w:type="dxa"/>
            <w:shd w:val="clear" w:color="auto" w:fill="auto"/>
          </w:tcPr>
          <w:p w14:paraId="5C1239E4" w14:textId="33D3C30A" w:rsidR="009A3CF3" w:rsidRPr="00CE6675" w:rsidRDefault="009A3CF3" w:rsidP="009A3CF3">
            <w:pPr>
              <w:jc w:val="center"/>
              <w:rPr>
                <w:rFonts w:ascii="Arial" w:hAnsi="Arial" w:cs="Arial"/>
                <w:sz w:val="20"/>
                <w:szCs w:val="20"/>
                <w:lang w:val="ky-KG"/>
              </w:rPr>
            </w:pPr>
            <w:r>
              <w:rPr>
                <w:rFonts w:ascii="Arial" w:hAnsi="Arial" w:cs="Arial"/>
                <w:sz w:val="20"/>
                <w:szCs w:val="20"/>
                <w:lang w:val="ky-KG"/>
              </w:rPr>
              <w:t>2022-23</w:t>
            </w:r>
          </w:p>
        </w:tc>
        <w:tc>
          <w:tcPr>
            <w:tcW w:w="1744" w:type="dxa"/>
            <w:shd w:val="clear" w:color="auto" w:fill="auto"/>
          </w:tcPr>
          <w:p w14:paraId="4243BF49" w14:textId="34663B46" w:rsidR="009A3CF3" w:rsidRPr="00DA78F3" w:rsidRDefault="009A3CF3" w:rsidP="009A3CF3">
            <w:pPr>
              <w:rPr>
                <w:rFonts w:ascii="Arial" w:hAnsi="Arial" w:cs="Arial"/>
                <w:sz w:val="20"/>
                <w:szCs w:val="20"/>
                <w:lang w:val="ky-KG"/>
              </w:rPr>
            </w:pPr>
            <w:r w:rsidRPr="003401FD">
              <w:rPr>
                <w:rFonts w:ascii="Arial" w:hAnsi="Arial" w:cs="Arial"/>
                <w:sz w:val="20"/>
                <w:szCs w:val="20"/>
                <w:lang w:val="ky-KG"/>
              </w:rPr>
              <w:t>Ишкердик жана финансылык инклюзивдүүлүк чөйрөсүндө статистикалык маалыматтарды чогултууга жооптуу мамлекеттик органдардын кызматкерлери зарыл билимдерди жана көндүмдөрдү алышты</w:t>
            </w:r>
          </w:p>
        </w:tc>
        <w:tc>
          <w:tcPr>
            <w:tcW w:w="1620" w:type="dxa"/>
            <w:shd w:val="clear" w:color="auto" w:fill="auto"/>
          </w:tcPr>
          <w:p w14:paraId="3C0E3D18" w14:textId="46A1E9D6" w:rsidR="009A3CF3" w:rsidRPr="00DA78F3" w:rsidRDefault="009A3CF3" w:rsidP="009A3CF3">
            <w:pPr>
              <w:rPr>
                <w:rFonts w:ascii="Arial" w:hAnsi="Arial" w:cs="Arial"/>
                <w:sz w:val="20"/>
                <w:szCs w:val="20"/>
                <w:lang w:val="ky-KG"/>
              </w:rPr>
            </w:pPr>
            <w:r w:rsidRPr="003401FD">
              <w:rPr>
                <w:rFonts w:ascii="Arial" w:hAnsi="Arial" w:cs="Arial"/>
                <w:sz w:val="20"/>
                <w:szCs w:val="20"/>
                <w:lang w:val="ky-KG"/>
              </w:rPr>
              <w:t>У</w:t>
            </w:r>
            <w:r>
              <w:rPr>
                <w:rFonts w:ascii="Arial" w:hAnsi="Arial" w:cs="Arial"/>
                <w:sz w:val="20"/>
                <w:szCs w:val="20"/>
                <w:lang w:val="ky-KG"/>
              </w:rPr>
              <w:t>СК</w:t>
            </w:r>
            <w:r w:rsidRPr="003401FD">
              <w:rPr>
                <w:rFonts w:ascii="Arial" w:hAnsi="Arial" w:cs="Arial"/>
                <w:sz w:val="20"/>
                <w:szCs w:val="20"/>
                <w:lang w:val="ky-KG"/>
              </w:rPr>
              <w:t>, Улуттук банк (макулдашуу боюнча), МЭК, Банктар союзу (макулдашуу боюнча), Банктар союзуна караштуу Окуу борбору (макулдашуу боюнча)</w:t>
            </w:r>
          </w:p>
        </w:tc>
        <w:tc>
          <w:tcPr>
            <w:tcW w:w="1312" w:type="dxa"/>
            <w:shd w:val="clear" w:color="auto" w:fill="auto"/>
          </w:tcPr>
          <w:p w14:paraId="094A98F0" w14:textId="056CE6B4" w:rsidR="009A3CF3" w:rsidRDefault="009A3CF3" w:rsidP="009A3CF3">
            <w:pPr>
              <w:rPr>
                <w:rFonts w:ascii="Arial" w:hAnsi="Arial" w:cs="Arial"/>
                <w:sz w:val="20"/>
                <w:szCs w:val="20"/>
                <w:lang w:val="ky-KG"/>
              </w:rPr>
            </w:pPr>
            <w:r>
              <w:rPr>
                <w:rFonts w:ascii="Arial" w:hAnsi="Arial" w:cs="Arial"/>
                <w:sz w:val="20"/>
                <w:szCs w:val="20"/>
                <w:lang w:val="ky-KG"/>
              </w:rPr>
              <w:t>ЕБРР</w:t>
            </w:r>
          </w:p>
        </w:tc>
        <w:tc>
          <w:tcPr>
            <w:tcW w:w="1029" w:type="dxa"/>
            <w:shd w:val="clear" w:color="auto" w:fill="auto"/>
          </w:tcPr>
          <w:p w14:paraId="0DD9F327" w14:textId="77777777" w:rsidR="009A3CF3" w:rsidRPr="00DA78F3" w:rsidRDefault="009A3CF3" w:rsidP="009A3CF3">
            <w:pPr>
              <w:rPr>
                <w:rFonts w:ascii="Arial" w:hAnsi="Arial" w:cs="Arial"/>
                <w:sz w:val="20"/>
                <w:szCs w:val="20"/>
                <w:lang w:val="ky-KG"/>
              </w:rPr>
            </w:pPr>
          </w:p>
        </w:tc>
      </w:tr>
    </w:tbl>
    <w:p w14:paraId="15A1C378" w14:textId="77777777" w:rsidR="00913235" w:rsidRPr="00DA78F3" w:rsidRDefault="00913235" w:rsidP="004B628F">
      <w:pPr>
        <w:rPr>
          <w:rFonts w:ascii="Arial" w:hAnsi="Arial" w:cs="Arial"/>
          <w:sz w:val="20"/>
          <w:szCs w:val="20"/>
          <w:lang w:val="ky-KG"/>
        </w:rPr>
      </w:pPr>
    </w:p>
    <w:p w14:paraId="15A1C379" w14:textId="77777777" w:rsidR="00913235" w:rsidRPr="00DA78F3" w:rsidRDefault="00913235" w:rsidP="004B628F">
      <w:pPr>
        <w:rPr>
          <w:rFonts w:ascii="Arial" w:hAnsi="Arial" w:cs="Arial"/>
          <w:sz w:val="20"/>
          <w:szCs w:val="20"/>
          <w:lang w:val="ky-KG"/>
        </w:rPr>
      </w:pPr>
    </w:p>
    <w:p w14:paraId="40FCE5B9" w14:textId="77777777" w:rsidR="00317269" w:rsidRPr="00DA78F3" w:rsidRDefault="00317269" w:rsidP="00317269">
      <w:pPr>
        <w:rPr>
          <w:rFonts w:ascii="Arial" w:hAnsi="Arial" w:cs="Arial"/>
          <w:sz w:val="20"/>
          <w:szCs w:val="20"/>
          <w:lang w:val="ky-KG"/>
        </w:rPr>
      </w:pPr>
    </w:p>
    <w:p w14:paraId="40BC9EE5" w14:textId="77777777" w:rsidR="008E348B" w:rsidRPr="00DA78F3" w:rsidRDefault="008E348B" w:rsidP="00317269">
      <w:pPr>
        <w:spacing w:before="120" w:after="120"/>
        <w:jc w:val="center"/>
        <w:rPr>
          <w:rFonts w:cs="Arial"/>
          <w:b/>
          <w:bCs/>
          <w:shd w:val="clear" w:color="auto" w:fill="FFFFFF"/>
          <w:lang w:val="ky-KG"/>
        </w:rPr>
      </w:pPr>
    </w:p>
    <w:p w14:paraId="4105CA57" w14:textId="56BD9DA9" w:rsidR="00317269" w:rsidRPr="00723816" w:rsidRDefault="00723816" w:rsidP="00565B20">
      <w:pPr>
        <w:pStyle w:val="1"/>
        <w:rPr>
          <w:shd w:val="clear" w:color="auto" w:fill="FFFFFF"/>
          <w:lang w:val="ky-KG"/>
        </w:rPr>
      </w:pPr>
      <w:r>
        <w:rPr>
          <w:shd w:val="clear" w:color="auto" w:fill="FFFFFF"/>
          <w:lang w:val="ky-KG"/>
        </w:rPr>
        <w:t>Кыскартылган сөздөрдүн тизмеси</w:t>
      </w:r>
    </w:p>
    <w:tbl>
      <w:tblPr>
        <w:tblW w:w="5000" w:type="pct"/>
        <w:tblCellMar>
          <w:left w:w="0" w:type="dxa"/>
          <w:right w:w="0" w:type="dxa"/>
        </w:tblCellMar>
        <w:tblLook w:val="04A0" w:firstRow="1" w:lastRow="0" w:firstColumn="1" w:lastColumn="0" w:noHBand="0" w:noVBand="1"/>
      </w:tblPr>
      <w:tblGrid>
        <w:gridCol w:w="1851"/>
        <w:gridCol w:w="296"/>
        <w:gridCol w:w="12423"/>
      </w:tblGrid>
      <w:tr w:rsidR="00317269" w:rsidRPr="00CE6675" w14:paraId="5C30DB7D" w14:textId="77777777" w:rsidTr="008E348B">
        <w:tc>
          <w:tcPr>
            <w:tcW w:w="0" w:type="auto"/>
            <w:noWrap/>
            <w:tcMar>
              <w:top w:w="0" w:type="dxa"/>
              <w:left w:w="567" w:type="dxa"/>
              <w:bottom w:w="0" w:type="dxa"/>
              <w:right w:w="108" w:type="dxa"/>
            </w:tcMar>
          </w:tcPr>
          <w:p w14:paraId="1630472C" w14:textId="49796598" w:rsidR="00317269" w:rsidRPr="005274EF" w:rsidRDefault="005274EF" w:rsidP="008E348B">
            <w:pPr>
              <w:spacing w:after="60" w:line="276" w:lineRule="atLeast"/>
              <w:rPr>
                <w:rFonts w:eastAsia="Times New Roman" w:cs="Arial"/>
                <w:lang w:val="ky-KG" w:eastAsia="ru-RU"/>
              </w:rPr>
            </w:pPr>
            <w:r>
              <w:rPr>
                <w:rFonts w:eastAsia="Times New Roman" w:cs="Arial"/>
                <w:lang w:val="ky-KG" w:eastAsia="ru-RU"/>
              </w:rPr>
              <w:t xml:space="preserve"> БКГЭ</w:t>
            </w:r>
          </w:p>
        </w:tc>
        <w:tc>
          <w:tcPr>
            <w:tcW w:w="0" w:type="auto"/>
            <w:tcMar>
              <w:top w:w="0" w:type="dxa"/>
              <w:left w:w="108" w:type="dxa"/>
              <w:bottom w:w="0" w:type="dxa"/>
              <w:right w:w="108" w:type="dxa"/>
            </w:tcMar>
          </w:tcPr>
          <w:p w14:paraId="5527151C"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761C0DE" w14:textId="550764E1" w:rsidR="00317269" w:rsidRPr="008E348B" w:rsidRDefault="00095DE2" w:rsidP="008E348B">
            <w:pPr>
              <w:spacing w:after="60" w:line="276" w:lineRule="atLeast"/>
              <w:jc w:val="both"/>
              <w:rPr>
                <w:rFonts w:eastAsia="Times New Roman" w:cs="Arial"/>
                <w:lang w:val="ky-KG" w:eastAsia="ru-RU"/>
              </w:rPr>
            </w:pPr>
            <w:r>
              <w:rPr>
                <w:rFonts w:eastAsia="Times New Roman" w:cs="Arial"/>
                <w:lang w:val="ky-KG" w:eastAsia="ru-RU"/>
              </w:rPr>
              <w:t>Басмырлоого каршы гендердик экспертиза</w:t>
            </w:r>
          </w:p>
        </w:tc>
      </w:tr>
      <w:tr w:rsidR="00317269" w:rsidRPr="00CE6675" w14:paraId="4ABC96FE" w14:textId="77777777" w:rsidTr="008E348B">
        <w:tc>
          <w:tcPr>
            <w:tcW w:w="0" w:type="auto"/>
            <w:noWrap/>
            <w:tcMar>
              <w:top w:w="0" w:type="dxa"/>
              <w:left w:w="567" w:type="dxa"/>
              <w:bottom w:w="0" w:type="dxa"/>
              <w:right w:w="108" w:type="dxa"/>
            </w:tcMar>
          </w:tcPr>
          <w:p w14:paraId="59613841" w14:textId="6BB0DC27" w:rsidR="00317269" w:rsidRPr="00CE6675" w:rsidRDefault="005274EF" w:rsidP="008E348B">
            <w:pPr>
              <w:spacing w:after="60" w:line="276" w:lineRule="atLeast"/>
              <w:rPr>
                <w:rFonts w:eastAsia="Times New Roman" w:cs="Arial"/>
                <w:lang w:eastAsia="ru-RU"/>
              </w:rPr>
            </w:pPr>
            <w:r>
              <w:rPr>
                <w:rFonts w:eastAsia="Times New Roman" w:cs="Arial"/>
                <w:lang w:val="ky-KG" w:eastAsia="ru-RU"/>
              </w:rPr>
              <w:t>Ж</w:t>
            </w:r>
            <w:r w:rsidR="00317269" w:rsidRPr="00CE6675">
              <w:rPr>
                <w:rFonts w:eastAsia="Times New Roman" w:cs="Arial"/>
                <w:lang w:eastAsia="ru-RU"/>
              </w:rPr>
              <w:t>С</w:t>
            </w:r>
          </w:p>
        </w:tc>
        <w:tc>
          <w:tcPr>
            <w:tcW w:w="0" w:type="auto"/>
            <w:tcMar>
              <w:top w:w="0" w:type="dxa"/>
              <w:left w:w="108" w:type="dxa"/>
              <w:bottom w:w="0" w:type="dxa"/>
              <w:right w:w="108" w:type="dxa"/>
            </w:tcMar>
          </w:tcPr>
          <w:p w14:paraId="01B7FA65"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0A0DB3EF" w14:textId="006C0C5A" w:rsidR="00317269" w:rsidRPr="005B302B" w:rsidRDefault="005B302B" w:rsidP="005274EF">
            <w:pPr>
              <w:spacing w:after="60" w:line="276" w:lineRule="atLeast"/>
              <w:jc w:val="both"/>
              <w:rPr>
                <w:rFonts w:eastAsia="Times New Roman" w:cs="Arial"/>
                <w:lang w:val="ky-KG" w:eastAsia="ru-RU"/>
              </w:rPr>
            </w:pPr>
            <w:r>
              <w:rPr>
                <w:rFonts w:eastAsia="Times New Roman" w:cs="Arial"/>
                <w:lang w:val="ky-KG" w:eastAsia="ru-RU"/>
              </w:rPr>
              <w:t xml:space="preserve">Кыргыз Республикасынын Жогорку соту </w:t>
            </w:r>
          </w:p>
        </w:tc>
      </w:tr>
      <w:tr w:rsidR="00317269" w:rsidRPr="00CE6675" w14:paraId="4D317DA4" w14:textId="77777777" w:rsidTr="008E348B">
        <w:tc>
          <w:tcPr>
            <w:tcW w:w="0" w:type="auto"/>
            <w:noWrap/>
            <w:tcMar>
              <w:top w:w="0" w:type="dxa"/>
              <w:left w:w="567" w:type="dxa"/>
              <w:bottom w:w="0" w:type="dxa"/>
              <w:right w:w="108" w:type="dxa"/>
            </w:tcMar>
          </w:tcPr>
          <w:p w14:paraId="3FF95D77" w14:textId="16EEBC3B"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ЖОЖ</w:t>
            </w:r>
          </w:p>
        </w:tc>
        <w:tc>
          <w:tcPr>
            <w:tcW w:w="0" w:type="auto"/>
            <w:tcMar>
              <w:top w:w="0" w:type="dxa"/>
              <w:left w:w="108" w:type="dxa"/>
              <w:bottom w:w="0" w:type="dxa"/>
              <w:right w:w="108" w:type="dxa"/>
            </w:tcMar>
          </w:tcPr>
          <w:p w14:paraId="5C83688F"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384F16FB" w14:textId="4506A453" w:rsidR="00317269" w:rsidRPr="008E348B" w:rsidRDefault="008E348B" w:rsidP="005274EF">
            <w:pPr>
              <w:spacing w:after="60" w:line="276" w:lineRule="atLeast"/>
              <w:jc w:val="both"/>
              <w:rPr>
                <w:rFonts w:eastAsia="Times New Roman" w:cs="Arial"/>
                <w:lang w:val="ky-KG" w:eastAsia="ru-RU"/>
              </w:rPr>
            </w:pPr>
            <w:r>
              <w:rPr>
                <w:rFonts w:eastAsia="Times New Roman" w:cs="Arial"/>
                <w:lang w:val="ky-KG" w:eastAsia="ru-RU"/>
              </w:rPr>
              <w:t xml:space="preserve">Жогорку окуу жайлары </w:t>
            </w:r>
          </w:p>
        </w:tc>
      </w:tr>
      <w:tr w:rsidR="00317269" w:rsidRPr="00CE6675" w14:paraId="39CB021B" w14:textId="77777777" w:rsidTr="008E348B">
        <w:tc>
          <w:tcPr>
            <w:tcW w:w="0" w:type="auto"/>
            <w:noWrap/>
            <w:tcMar>
              <w:top w:w="0" w:type="dxa"/>
              <w:left w:w="567" w:type="dxa"/>
              <w:bottom w:w="0" w:type="dxa"/>
              <w:right w:w="108" w:type="dxa"/>
            </w:tcMar>
          </w:tcPr>
          <w:p w14:paraId="7EADC9FA" w14:textId="05706B7B" w:rsidR="00317269" w:rsidRPr="00CE6675" w:rsidRDefault="00BE13E1" w:rsidP="008E348B">
            <w:pPr>
              <w:spacing w:after="60" w:line="276" w:lineRule="atLeast"/>
              <w:rPr>
                <w:rFonts w:eastAsia="Times New Roman" w:cs="Arial"/>
                <w:lang w:eastAsia="ru-RU"/>
              </w:rPr>
            </w:pPr>
            <w:r>
              <w:rPr>
                <w:rFonts w:eastAsia="Times New Roman" w:cs="Arial"/>
                <w:lang w:eastAsia="ru-RU"/>
              </w:rPr>
              <w:t>РӨМА</w:t>
            </w:r>
          </w:p>
        </w:tc>
        <w:tc>
          <w:tcPr>
            <w:tcW w:w="0" w:type="auto"/>
            <w:tcMar>
              <w:top w:w="0" w:type="dxa"/>
              <w:left w:w="108" w:type="dxa"/>
              <w:bottom w:w="0" w:type="dxa"/>
              <w:right w:w="108" w:type="dxa"/>
            </w:tcMar>
          </w:tcPr>
          <w:p w14:paraId="6C2A6E02"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32CB3C09" w14:textId="45C74951" w:rsidR="00317269" w:rsidRPr="00BE13E1" w:rsidRDefault="005A7E66" w:rsidP="005A7E66">
            <w:pPr>
              <w:spacing w:after="60" w:line="276" w:lineRule="atLeast"/>
              <w:jc w:val="both"/>
              <w:rPr>
                <w:rFonts w:eastAsia="Times New Roman" w:cs="Arial"/>
                <w:lang w:val="ky-KG" w:eastAsia="ru-RU"/>
              </w:rPr>
            </w:pPr>
            <w:r>
              <w:rPr>
                <w:rFonts w:eastAsia="Times New Roman" w:cs="Arial"/>
                <w:lang w:val="ky-KG" w:eastAsia="ru-RU"/>
              </w:rPr>
              <w:t>Кыргыз Республикасынын Р</w:t>
            </w:r>
            <w:r w:rsidR="005274EF">
              <w:rPr>
                <w:rFonts w:eastAsia="Times New Roman" w:cs="Arial"/>
                <w:lang w:val="ky-KG" w:eastAsia="ru-RU"/>
              </w:rPr>
              <w:t>егиондорду өнүктүрүү</w:t>
            </w:r>
            <w:r>
              <w:rPr>
                <w:rFonts w:eastAsia="Times New Roman" w:cs="Arial"/>
                <w:lang w:val="ky-KG" w:eastAsia="ru-RU"/>
              </w:rPr>
              <w:t xml:space="preserve"> </w:t>
            </w:r>
            <w:r w:rsidR="005274EF">
              <w:rPr>
                <w:rFonts w:eastAsia="Times New Roman" w:cs="Arial"/>
                <w:lang w:val="ky-KG" w:eastAsia="ru-RU"/>
              </w:rPr>
              <w:t xml:space="preserve"> мамлекеттик агенттиги</w:t>
            </w:r>
          </w:p>
        </w:tc>
      </w:tr>
      <w:tr w:rsidR="00317269" w:rsidRPr="00CE6675" w14:paraId="16547F52" w14:textId="77777777" w:rsidTr="008E348B">
        <w:tc>
          <w:tcPr>
            <w:tcW w:w="0" w:type="auto"/>
            <w:noWrap/>
            <w:tcMar>
              <w:top w:w="0" w:type="dxa"/>
              <w:left w:w="567" w:type="dxa"/>
              <w:bottom w:w="0" w:type="dxa"/>
              <w:right w:w="108" w:type="dxa"/>
            </w:tcMar>
          </w:tcPr>
          <w:p w14:paraId="3C1CA1AC" w14:textId="75D28786" w:rsidR="00317269" w:rsidRPr="00CE6675" w:rsidRDefault="00B16571" w:rsidP="008E348B">
            <w:pPr>
              <w:spacing w:after="60" w:line="276" w:lineRule="atLeast"/>
              <w:rPr>
                <w:rFonts w:eastAsia="Times New Roman" w:cs="Arial"/>
                <w:lang w:eastAsia="ru-RU"/>
              </w:rPr>
            </w:pPr>
            <w:r>
              <w:rPr>
                <w:rFonts w:eastAsia="Times New Roman" w:cs="Arial"/>
                <w:lang w:eastAsia="ru-RU"/>
              </w:rPr>
              <w:t>ДИМК</w:t>
            </w:r>
          </w:p>
        </w:tc>
        <w:tc>
          <w:tcPr>
            <w:tcW w:w="0" w:type="auto"/>
            <w:tcMar>
              <w:top w:w="0" w:type="dxa"/>
              <w:left w:w="108" w:type="dxa"/>
              <w:bottom w:w="0" w:type="dxa"/>
              <w:right w:w="108" w:type="dxa"/>
            </w:tcMar>
          </w:tcPr>
          <w:p w14:paraId="3173117C"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26729F42" w14:textId="20637FAA" w:rsidR="00317269" w:rsidRPr="00E416BD" w:rsidRDefault="00E416BD" w:rsidP="005A7E66">
            <w:pPr>
              <w:spacing w:after="60" w:line="276" w:lineRule="atLeast"/>
              <w:jc w:val="both"/>
              <w:rPr>
                <w:rFonts w:eastAsia="Times New Roman" w:cs="Arial"/>
                <w:lang w:val="ky-KG" w:eastAsia="ru-RU"/>
              </w:rPr>
            </w:pPr>
            <w:r>
              <w:rPr>
                <w:rFonts w:eastAsia="Times New Roman" w:cs="Arial"/>
                <w:lang w:val="ky-KG" w:eastAsia="ru-RU"/>
              </w:rPr>
              <w:t xml:space="preserve">Дин иштери боюнча мамлекеттик комиссиясы </w:t>
            </w:r>
          </w:p>
        </w:tc>
      </w:tr>
      <w:tr w:rsidR="00317269" w:rsidRPr="00CE6675" w14:paraId="7134BCF2" w14:textId="77777777" w:rsidTr="008E348B">
        <w:tc>
          <w:tcPr>
            <w:tcW w:w="0" w:type="auto"/>
            <w:noWrap/>
            <w:tcMar>
              <w:top w:w="0" w:type="dxa"/>
              <w:left w:w="567" w:type="dxa"/>
              <w:bottom w:w="0" w:type="dxa"/>
              <w:right w:w="108" w:type="dxa"/>
            </w:tcMar>
          </w:tcPr>
          <w:p w14:paraId="42A5262F" w14:textId="511A7314" w:rsidR="00317269" w:rsidRPr="00CE6675" w:rsidRDefault="000D03D0" w:rsidP="008E348B">
            <w:pPr>
              <w:spacing w:after="60" w:line="276" w:lineRule="atLeast"/>
              <w:rPr>
                <w:rFonts w:eastAsia="Times New Roman" w:cs="Arial"/>
                <w:lang w:eastAsia="ru-RU"/>
              </w:rPr>
            </w:pPr>
            <w:r>
              <w:rPr>
                <w:rFonts w:eastAsia="Times New Roman" w:cs="Arial"/>
                <w:lang w:eastAsia="ru-RU"/>
              </w:rPr>
              <w:t>МКК</w:t>
            </w:r>
          </w:p>
        </w:tc>
        <w:tc>
          <w:tcPr>
            <w:tcW w:w="0" w:type="auto"/>
            <w:tcMar>
              <w:top w:w="0" w:type="dxa"/>
              <w:left w:w="108" w:type="dxa"/>
              <w:bottom w:w="0" w:type="dxa"/>
              <w:right w:w="108" w:type="dxa"/>
            </w:tcMar>
          </w:tcPr>
          <w:p w14:paraId="54B6B828"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00C3C3A2" w14:textId="6CF2717F" w:rsidR="00317269" w:rsidRPr="00594C95" w:rsidRDefault="00594C95" w:rsidP="005A7E66">
            <w:pPr>
              <w:spacing w:after="60" w:line="276" w:lineRule="atLeast"/>
              <w:jc w:val="both"/>
              <w:rPr>
                <w:rFonts w:eastAsia="Times New Roman" w:cs="Arial"/>
                <w:lang w:val="ky-KG" w:eastAsia="ru-RU"/>
              </w:rPr>
            </w:pPr>
            <w:r>
              <w:rPr>
                <w:rFonts w:eastAsia="Times New Roman" w:cs="Arial"/>
                <w:lang w:val="ky-KG" w:eastAsia="ru-RU"/>
              </w:rPr>
              <w:t xml:space="preserve">Мамлекеттик кадр кызматы </w:t>
            </w:r>
          </w:p>
        </w:tc>
      </w:tr>
      <w:tr w:rsidR="00317269" w:rsidRPr="00CE6675" w14:paraId="4CA2DF12" w14:textId="77777777" w:rsidTr="008E348B">
        <w:tc>
          <w:tcPr>
            <w:tcW w:w="0" w:type="auto"/>
            <w:noWrap/>
            <w:tcMar>
              <w:top w:w="0" w:type="dxa"/>
              <w:left w:w="567" w:type="dxa"/>
              <w:bottom w:w="0" w:type="dxa"/>
              <w:right w:w="108" w:type="dxa"/>
            </w:tcMar>
          </w:tcPr>
          <w:p w14:paraId="0F41785E" w14:textId="3E547661"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ЭКМК</w:t>
            </w:r>
          </w:p>
        </w:tc>
        <w:tc>
          <w:tcPr>
            <w:tcW w:w="0" w:type="auto"/>
            <w:tcMar>
              <w:top w:w="0" w:type="dxa"/>
              <w:left w:w="108" w:type="dxa"/>
              <w:bottom w:w="0" w:type="dxa"/>
              <w:right w:w="108" w:type="dxa"/>
            </w:tcMar>
          </w:tcPr>
          <w:p w14:paraId="5DB3751B"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8A0672C" w14:textId="4825F1CD" w:rsidR="00317269" w:rsidRPr="00B05713" w:rsidRDefault="00B05713" w:rsidP="005274EF">
            <w:pPr>
              <w:spacing w:after="60" w:line="276" w:lineRule="atLeast"/>
              <w:jc w:val="both"/>
              <w:rPr>
                <w:rFonts w:eastAsia="Times New Roman" w:cs="Arial"/>
                <w:lang w:val="ky-KG" w:eastAsia="ru-RU"/>
              </w:rPr>
            </w:pPr>
            <w:r>
              <w:rPr>
                <w:rFonts w:eastAsia="Times New Roman" w:cs="Arial"/>
                <w:lang w:val="ky-KG" w:eastAsia="ru-RU"/>
              </w:rPr>
              <w:t xml:space="preserve">Кыргыз Республикасынын Экология жана климат боюнча мамлекеттик комитети </w:t>
            </w:r>
          </w:p>
        </w:tc>
      </w:tr>
      <w:tr w:rsidR="00317269" w:rsidRPr="00CE6675" w14:paraId="4ADCB907" w14:textId="77777777" w:rsidTr="008E348B">
        <w:tc>
          <w:tcPr>
            <w:tcW w:w="0" w:type="auto"/>
            <w:noWrap/>
            <w:tcMar>
              <w:top w:w="0" w:type="dxa"/>
              <w:left w:w="567" w:type="dxa"/>
              <w:bottom w:w="0" w:type="dxa"/>
              <w:right w:w="108" w:type="dxa"/>
            </w:tcMar>
          </w:tcPr>
          <w:p w14:paraId="1F549872"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108" w:type="dxa"/>
            </w:tcMar>
          </w:tcPr>
          <w:p w14:paraId="0B691E44"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ABAC9CE" w14:textId="77777777" w:rsidR="00317269" w:rsidRPr="00CE6675" w:rsidRDefault="00317269" w:rsidP="008E348B">
            <w:pPr>
              <w:spacing w:after="60" w:line="276" w:lineRule="atLeast"/>
              <w:jc w:val="both"/>
              <w:rPr>
                <w:rFonts w:eastAsia="Times New Roman" w:cs="Arial"/>
                <w:lang w:eastAsia="ru-RU"/>
              </w:rPr>
            </w:pPr>
          </w:p>
        </w:tc>
      </w:tr>
      <w:tr w:rsidR="00317269" w:rsidRPr="00CE6675" w14:paraId="38079B0F" w14:textId="77777777" w:rsidTr="008E348B">
        <w:tc>
          <w:tcPr>
            <w:tcW w:w="0" w:type="auto"/>
            <w:noWrap/>
            <w:tcMar>
              <w:top w:w="0" w:type="dxa"/>
              <w:left w:w="567" w:type="dxa"/>
              <w:bottom w:w="0" w:type="dxa"/>
              <w:right w:w="108" w:type="dxa"/>
            </w:tcMar>
          </w:tcPr>
          <w:p w14:paraId="10B32F8A" w14:textId="44A33F16" w:rsidR="00317269" w:rsidRPr="00CE6675" w:rsidRDefault="000D03D0" w:rsidP="008E348B">
            <w:pPr>
              <w:spacing w:after="60" w:line="276" w:lineRule="atLeast"/>
              <w:rPr>
                <w:rFonts w:eastAsia="Times New Roman" w:cs="Arial"/>
                <w:lang w:eastAsia="ru-RU"/>
              </w:rPr>
            </w:pPr>
            <w:r>
              <w:rPr>
                <w:rFonts w:eastAsia="Times New Roman" w:cs="Arial"/>
                <w:lang w:eastAsia="ru-RU"/>
              </w:rPr>
              <w:t>БП</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45338D7C"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65C7AB68" w14:textId="7DE8AE2E" w:rsidR="00317269" w:rsidRPr="00902F1F" w:rsidRDefault="005274EF" w:rsidP="00095DE2">
            <w:pPr>
              <w:spacing w:after="60" w:line="276" w:lineRule="atLeast"/>
              <w:jc w:val="both"/>
              <w:rPr>
                <w:rFonts w:eastAsia="Times New Roman" w:cs="Arial"/>
                <w:lang w:val="ky-KG" w:eastAsia="ru-RU"/>
              </w:rPr>
            </w:pPr>
            <w:r>
              <w:rPr>
                <w:rFonts w:eastAsia="Times New Roman" w:cs="Arial"/>
                <w:lang w:eastAsia="ru-RU"/>
              </w:rPr>
              <w:t>Кыргыз Республикасынын</w:t>
            </w:r>
            <w:r w:rsidR="00902F1F">
              <w:rPr>
                <w:rFonts w:eastAsia="Times New Roman" w:cs="Arial"/>
                <w:lang w:val="ky-KG" w:eastAsia="ru-RU"/>
              </w:rPr>
              <w:t xml:space="preserve"> Башкы прокуратура</w:t>
            </w:r>
            <w:r>
              <w:rPr>
                <w:rFonts w:eastAsia="Times New Roman" w:cs="Arial"/>
                <w:lang w:val="ky-KG" w:eastAsia="ru-RU"/>
              </w:rPr>
              <w:t>сы</w:t>
            </w:r>
          </w:p>
        </w:tc>
      </w:tr>
      <w:tr w:rsidR="00317269" w:rsidRPr="00CE6675" w14:paraId="408D5EE9" w14:textId="77777777" w:rsidTr="008E348B">
        <w:tc>
          <w:tcPr>
            <w:tcW w:w="0" w:type="auto"/>
            <w:noWrap/>
            <w:tcMar>
              <w:top w:w="0" w:type="dxa"/>
              <w:left w:w="567" w:type="dxa"/>
              <w:bottom w:w="0" w:type="dxa"/>
              <w:right w:w="108" w:type="dxa"/>
            </w:tcMar>
          </w:tcPr>
          <w:p w14:paraId="16D465F8" w14:textId="582E656C"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ББУ</w:t>
            </w:r>
          </w:p>
        </w:tc>
        <w:tc>
          <w:tcPr>
            <w:tcW w:w="0" w:type="auto"/>
            <w:tcMar>
              <w:top w:w="0" w:type="dxa"/>
              <w:left w:w="108" w:type="dxa"/>
              <w:bottom w:w="0" w:type="dxa"/>
              <w:right w:w="108" w:type="dxa"/>
            </w:tcMar>
          </w:tcPr>
          <w:p w14:paraId="6D589490"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A483E5D" w14:textId="64006F10" w:rsidR="00317269" w:rsidRPr="003D144B" w:rsidRDefault="003D144B" w:rsidP="005274EF">
            <w:pPr>
              <w:spacing w:after="60" w:line="276" w:lineRule="atLeast"/>
              <w:jc w:val="both"/>
              <w:rPr>
                <w:rFonts w:eastAsia="Times New Roman" w:cs="Arial"/>
                <w:lang w:val="ky-KG" w:eastAsia="ru-RU"/>
              </w:rPr>
            </w:pPr>
            <w:r>
              <w:rPr>
                <w:rFonts w:eastAsia="Times New Roman" w:cs="Arial"/>
                <w:lang w:val="ky-KG" w:eastAsia="ru-RU"/>
              </w:rPr>
              <w:t xml:space="preserve">Балдарга билим берүү уюмдары </w:t>
            </w:r>
          </w:p>
        </w:tc>
      </w:tr>
      <w:tr w:rsidR="00317269" w:rsidRPr="00CE6675" w14:paraId="3E339FCD" w14:textId="77777777" w:rsidTr="008E348B">
        <w:tc>
          <w:tcPr>
            <w:tcW w:w="0" w:type="auto"/>
            <w:noWrap/>
            <w:tcMar>
              <w:top w:w="0" w:type="dxa"/>
              <w:left w:w="567" w:type="dxa"/>
              <w:bottom w:w="0" w:type="dxa"/>
              <w:right w:w="108" w:type="dxa"/>
            </w:tcMar>
          </w:tcPr>
          <w:p w14:paraId="0A7EE47E" w14:textId="4879781C"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ЕАЭБ</w:t>
            </w:r>
          </w:p>
        </w:tc>
        <w:tc>
          <w:tcPr>
            <w:tcW w:w="0" w:type="auto"/>
            <w:tcMar>
              <w:top w:w="0" w:type="dxa"/>
              <w:left w:w="108" w:type="dxa"/>
              <w:bottom w:w="0" w:type="dxa"/>
              <w:right w:w="108" w:type="dxa"/>
            </w:tcMar>
          </w:tcPr>
          <w:p w14:paraId="41107311"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2F1B1CFB" w14:textId="610BF749" w:rsidR="00317269" w:rsidRPr="008E348B" w:rsidRDefault="00317269" w:rsidP="005274EF">
            <w:pPr>
              <w:spacing w:after="60" w:line="276" w:lineRule="atLeast"/>
              <w:jc w:val="both"/>
              <w:rPr>
                <w:rFonts w:eastAsia="Times New Roman" w:cs="Arial"/>
                <w:lang w:val="ky-KG" w:eastAsia="ru-RU"/>
              </w:rPr>
            </w:pPr>
            <w:r w:rsidRPr="00CE6675">
              <w:rPr>
                <w:rFonts w:eastAsia="Times New Roman" w:cs="Arial"/>
                <w:lang w:eastAsia="ru-RU"/>
              </w:rPr>
              <w:t>Еврази</w:t>
            </w:r>
            <w:r w:rsidR="005274EF">
              <w:rPr>
                <w:rFonts w:eastAsia="Times New Roman" w:cs="Arial"/>
                <w:lang w:val="ky-KG" w:eastAsia="ru-RU"/>
              </w:rPr>
              <w:t>я экономикалык бирлиги</w:t>
            </w:r>
          </w:p>
        </w:tc>
      </w:tr>
      <w:tr w:rsidR="00317269" w:rsidRPr="00CE6675" w14:paraId="05CFA3BC" w14:textId="77777777" w:rsidTr="008E348B">
        <w:tc>
          <w:tcPr>
            <w:tcW w:w="0" w:type="auto"/>
            <w:noWrap/>
            <w:tcMar>
              <w:top w:w="0" w:type="dxa"/>
              <w:left w:w="567" w:type="dxa"/>
              <w:bottom w:w="0" w:type="dxa"/>
              <w:right w:w="108" w:type="dxa"/>
            </w:tcMar>
          </w:tcPr>
          <w:p w14:paraId="5D865469" w14:textId="3192A5D5" w:rsidR="00317269" w:rsidRPr="00CE6675" w:rsidRDefault="00095DE2" w:rsidP="00095DE2">
            <w:pPr>
              <w:spacing w:after="60" w:line="276" w:lineRule="atLeast"/>
              <w:rPr>
                <w:rFonts w:eastAsia="Times New Roman" w:cs="Arial"/>
                <w:lang w:eastAsia="ru-RU"/>
              </w:rPr>
            </w:pPr>
            <w:r w:rsidRPr="00095DE2">
              <w:rPr>
                <w:rFonts w:eastAsia="Times New Roman" w:cs="Arial"/>
                <w:lang w:eastAsia="ru-RU"/>
              </w:rPr>
              <w:t xml:space="preserve">КР </w:t>
            </w:r>
            <w:r w:rsidR="00317269" w:rsidRPr="00CE6675">
              <w:rPr>
                <w:rFonts w:eastAsia="Times New Roman" w:cs="Arial"/>
                <w:lang w:eastAsia="ru-RU"/>
              </w:rPr>
              <w:t xml:space="preserve">ЖК </w:t>
            </w:r>
          </w:p>
        </w:tc>
        <w:tc>
          <w:tcPr>
            <w:tcW w:w="0" w:type="auto"/>
            <w:tcMar>
              <w:top w:w="0" w:type="dxa"/>
              <w:left w:w="108" w:type="dxa"/>
              <w:bottom w:w="0" w:type="dxa"/>
              <w:right w:w="108" w:type="dxa"/>
            </w:tcMar>
          </w:tcPr>
          <w:p w14:paraId="0561314A"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 xml:space="preserve">- </w:t>
            </w:r>
          </w:p>
        </w:tc>
        <w:tc>
          <w:tcPr>
            <w:tcW w:w="0" w:type="auto"/>
            <w:tcMar>
              <w:top w:w="0" w:type="dxa"/>
              <w:left w:w="108" w:type="dxa"/>
              <w:bottom w:w="0" w:type="dxa"/>
              <w:right w:w="0" w:type="dxa"/>
            </w:tcMar>
          </w:tcPr>
          <w:p w14:paraId="7CACA1FF" w14:textId="7AAA6A09" w:rsidR="00317269" w:rsidRPr="00CE6675" w:rsidRDefault="00317269" w:rsidP="005274EF">
            <w:pPr>
              <w:spacing w:after="60" w:line="276" w:lineRule="atLeast"/>
              <w:jc w:val="both"/>
              <w:rPr>
                <w:rFonts w:eastAsia="Times New Roman" w:cs="Arial"/>
                <w:lang w:eastAsia="ru-RU"/>
              </w:rPr>
            </w:pPr>
            <w:r w:rsidRPr="00CE6675">
              <w:rPr>
                <w:rFonts w:eastAsia="Times New Roman" w:cs="Arial"/>
                <w:lang w:eastAsia="ru-RU"/>
              </w:rPr>
              <w:t>Кыргыз</w:t>
            </w:r>
            <w:r w:rsidR="005274EF">
              <w:rPr>
                <w:rFonts w:eastAsia="Times New Roman" w:cs="Arial"/>
                <w:lang w:eastAsia="ru-RU"/>
              </w:rPr>
              <w:t xml:space="preserve"> Республикасынын</w:t>
            </w:r>
            <w:r w:rsidRPr="00CE6675">
              <w:rPr>
                <w:rFonts w:eastAsia="Times New Roman" w:cs="Arial"/>
                <w:lang w:eastAsia="ru-RU"/>
              </w:rPr>
              <w:t xml:space="preserve"> </w:t>
            </w:r>
            <w:r w:rsidR="005274EF" w:rsidRPr="005274EF">
              <w:rPr>
                <w:rFonts w:eastAsia="Times New Roman" w:cs="Arial"/>
                <w:lang w:eastAsia="ru-RU"/>
              </w:rPr>
              <w:t>Жогорку Кене</w:t>
            </w:r>
            <w:r w:rsidR="005274EF">
              <w:rPr>
                <w:rFonts w:eastAsia="Times New Roman" w:cs="Arial"/>
                <w:lang w:eastAsia="ru-RU"/>
              </w:rPr>
              <w:t>ши</w:t>
            </w:r>
          </w:p>
        </w:tc>
      </w:tr>
      <w:tr w:rsidR="00317269" w:rsidRPr="00CE6675" w14:paraId="6D8CC1E4" w14:textId="77777777" w:rsidTr="008E348B">
        <w:tc>
          <w:tcPr>
            <w:tcW w:w="0" w:type="auto"/>
            <w:noWrap/>
            <w:tcMar>
              <w:top w:w="0" w:type="dxa"/>
              <w:left w:w="567" w:type="dxa"/>
              <w:bottom w:w="0" w:type="dxa"/>
              <w:right w:w="108" w:type="dxa"/>
            </w:tcMar>
          </w:tcPr>
          <w:p w14:paraId="09C90C96" w14:textId="76A8176C"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КБА</w:t>
            </w:r>
          </w:p>
        </w:tc>
        <w:tc>
          <w:tcPr>
            <w:tcW w:w="0" w:type="auto"/>
            <w:tcMar>
              <w:top w:w="0" w:type="dxa"/>
              <w:left w:w="108" w:type="dxa"/>
              <w:bottom w:w="0" w:type="dxa"/>
              <w:right w:w="108" w:type="dxa"/>
            </w:tcMar>
          </w:tcPr>
          <w:p w14:paraId="00F48D32"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0D95B34" w14:textId="66D5F38E" w:rsidR="00317269" w:rsidRPr="00B235C6" w:rsidRDefault="00B235C6" w:rsidP="005274EF">
            <w:pPr>
              <w:spacing w:after="60" w:line="276" w:lineRule="atLeast"/>
              <w:jc w:val="both"/>
              <w:rPr>
                <w:rFonts w:eastAsia="Times New Roman" w:cs="Arial"/>
                <w:lang w:val="ky-KG" w:eastAsia="ru-RU"/>
              </w:rPr>
            </w:pPr>
            <w:r>
              <w:rPr>
                <w:rFonts w:eastAsia="Times New Roman" w:cs="Arial"/>
                <w:lang w:val="ky-KG" w:eastAsia="ru-RU"/>
              </w:rPr>
              <w:t xml:space="preserve">Кыргыз билим берүү академиясы </w:t>
            </w:r>
          </w:p>
        </w:tc>
      </w:tr>
      <w:tr w:rsidR="00317269" w:rsidRPr="00CE6675" w14:paraId="66BE3721" w14:textId="77777777" w:rsidTr="008E348B">
        <w:tc>
          <w:tcPr>
            <w:tcW w:w="0" w:type="auto"/>
            <w:noWrap/>
            <w:tcMar>
              <w:top w:w="0" w:type="dxa"/>
              <w:left w:w="567" w:type="dxa"/>
              <w:bottom w:w="0" w:type="dxa"/>
              <w:right w:w="108" w:type="dxa"/>
            </w:tcMar>
            <w:hideMark/>
          </w:tcPr>
          <w:p w14:paraId="4BF731A0" w14:textId="4F203BFC"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КГМ</w:t>
            </w:r>
          </w:p>
        </w:tc>
        <w:tc>
          <w:tcPr>
            <w:tcW w:w="0" w:type="auto"/>
            <w:tcMar>
              <w:top w:w="0" w:type="dxa"/>
              <w:left w:w="108" w:type="dxa"/>
              <w:bottom w:w="0" w:type="dxa"/>
              <w:right w:w="108" w:type="dxa"/>
            </w:tcMar>
            <w:hideMark/>
          </w:tcPr>
          <w:p w14:paraId="6537B33F"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24E455D9" w14:textId="7247F103" w:rsidR="00317269" w:rsidRPr="008E348B" w:rsidRDefault="008E348B" w:rsidP="005274EF">
            <w:pPr>
              <w:spacing w:after="60" w:line="276" w:lineRule="atLeast"/>
              <w:jc w:val="both"/>
              <w:rPr>
                <w:rFonts w:eastAsia="Times New Roman" w:cs="Arial"/>
                <w:lang w:val="ky-KG" w:eastAsia="ru-RU"/>
              </w:rPr>
            </w:pPr>
            <w:r>
              <w:rPr>
                <w:rFonts w:eastAsia="Times New Roman" w:cs="Arial"/>
                <w:lang w:val="ky-KG" w:eastAsia="ru-RU"/>
              </w:rPr>
              <w:t xml:space="preserve">Комплекстүү гендердик мамиле </w:t>
            </w:r>
          </w:p>
        </w:tc>
      </w:tr>
      <w:tr w:rsidR="00317269" w:rsidRPr="00CE6675" w14:paraId="0524960F" w14:textId="77777777" w:rsidTr="008E348B">
        <w:tc>
          <w:tcPr>
            <w:tcW w:w="0" w:type="auto"/>
            <w:noWrap/>
            <w:tcMar>
              <w:top w:w="0" w:type="dxa"/>
              <w:left w:w="567" w:type="dxa"/>
              <w:bottom w:w="0" w:type="dxa"/>
              <w:right w:w="108" w:type="dxa"/>
            </w:tcMar>
            <w:hideMark/>
          </w:tcPr>
          <w:p w14:paraId="2A55C9E7" w14:textId="4AE6145C" w:rsidR="00317269" w:rsidRPr="00CE6675" w:rsidRDefault="005274EF" w:rsidP="008E348B">
            <w:pPr>
              <w:spacing w:after="60" w:line="276" w:lineRule="atLeast"/>
              <w:rPr>
                <w:rFonts w:eastAsia="Times New Roman" w:cs="Arial"/>
                <w:lang w:eastAsia="ru-RU"/>
              </w:rPr>
            </w:pPr>
            <w:r w:rsidRPr="005274EF">
              <w:rPr>
                <w:rFonts w:eastAsia="Times New Roman" w:cs="Arial"/>
                <w:lang w:val="ky-KG" w:eastAsia="ru-RU"/>
              </w:rPr>
              <w:t>АДЖК</w:t>
            </w:r>
          </w:p>
        </w:tc>
        <w:tc>
          <w:tcPr>
            <w:tcW w:w="0" w:type="auto"/>
            <w:tcMar>
              <w:top w:w="0" w:type="dxa"/>
              <w:left w:w="108" w:type="dxa"/>
              <w:bottom w:w="0" w:type="dxa"/>
              <w:right w:w="108" w:type="dxa"/>
            </w:tcMar>
            <w:hideMark/>
          </w:tcPr>
          <w:p w14:paraId="382F5F63"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0C6B22D9" w14:textId="16B9EDA2" w:rsidR="00317269" w:rsidRPr="008E348B" w:rsidRDefault="008E348B" w:rsidP="005274EF">
            <w:pPr>
              <w:spacing w:after="60" w:line="276" w:lineRule="atLeast"/>
              <w:jc w:val="both"/>
              <w:rPr>
                <w:rFonts w:eastAsia="Times New Roman" w:cs="Arial"/>
                <w:lang w:val="ky-KG" w:eastAsia="ru-RU"/>
              </w:rPr>
            </w:pPr>
            <w:r>
              <w:rPr>
                <w:rFonts w:eastAsia="Times New Roman" w:cs="Arial"/>
                <w:lang w:val="ky-KG" w:eastAsia="ru-RU"/>
              </w:rPr>
              <w:t xml:space="preserve">БУУнун аялдарга карата дискриминациянын бардык түрлөрүн жоюу жөнүндө конвенциясы </w:t>
            </w:r>
          </w:p>
        </w:tc>
      </w:tr>
      <w:tr w:rsidR="00317269" w:rsidRPr="00CE6675" w14:paraId="2ED79AA5" w14:textId="77777777" w:rsidTr="008E348B">
        <w:tc>
          <w:tcPr>
            <w:tcW w:w="0" w:type="auto"/>
            <w:noWrap/>
            <w:tcMar>
              <w:top w:w="0" w:type="dxa"/>
              <w:left w:w="567" w:type="dxa"/>
              <w:bottom w:w="0" w:type="dxa"/>
              <w:right w:w="108" w:type="dxa"/>
            </w:tcMar>
          </w:tcPr>
          <w:p w14:paraId="679D6BE7"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108" w:type="dxa"/>
            </w:tcMar>
          </w:tcPr>
          <w:p w14:paraId="1D416E70"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2367947" w14:textId="77777777" w:rsidR="00317269" w:rsidRPr="00CE6675" w:rsidRDefault="00317269" w:rsidP="008E348B">
            <w:pPr>
              <w:spacing w:after="60" w:line="276" w:lineRule="atLeast"/>
              <w:jc w:val="both"/>
              <w:rPr>
                <w:rFonts w:eastAsia="Times New Roman" w:cs="Arial"/>
                <w:lang w:eastAsia="ru-RU"/>
              </w:rPr>
            </w:pPr>
          </w:p>
        </w:tc>
      </w:tr>
      <w:tr w:rsidR="00317269" w:rsidRPr="00CE6675" w14:paraId="3965A234" w14:textId="77777777" w:rsidTr="008E348B">
        <w:tc>
          <w:tcPr>
            <w:tcW w:w="0" w:type="auto"/>
            <w:noWrap/>
            <w:tcMar>
              <w:top w:w="0" w:type="dxa"/>
              <w:left w:w="567" w:type="dxa"/>
              <w:bottom w:w="0" w:type="dxa"/>
              <w:right w:w="108" w:type="dxa"/>
            </w:tcMar>
          </w:tcPr>
          <w:p w14:paraId="20547D8A" w14:textId="657BC5E1" w:rsidR="00317269" w:rsidRPr="00CE6675" w:rsidRDefault="00B16571" w:rsidP="008E348B">
            <w:pPr>
              <w:spacing w:after="60" w:line="276" w:lineRule="atLeast"/>
              <w:rPr>
                <w:rFonts w:eastAsia="Times New Roman" w:cs="Arial"/>
                <w:lang w:eastAsia="ru-RU"/>
              </w:rPr>
            </w:pPr>
            <w:r>
              <w:rPr>
                <w:rFonts w:eastAsia="Times New Roman" w:cs="Arial"/>
                <w:lang w:eastAsia="ru-RU"/>
              </w:rPr>
              <w:t>ИИМ</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6460E98D"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74ECBEEE" w14:textId="5FD09E6F" w:rsidR="00317269" w:rsidRPr="00CE6675" w:rsidRDefault="00317269" w:rsidP="005274EF">
            <w:pPr>
              <w:spacing w:after="60" w:line="276" w:lineRule="atLeast"/>
              <w:jc w:val="both"/>
              <w:rPr>
                <w:rFonts w:eastAsia="Times New Roman" w:cs="Arial"/>
                <w:lang w:eastAsia="ru-RU"/>
              </w:rPr>
            </w:pPr>
            <w:r w:rsidRPr="00CE6675">
              <w:rPr>
                <w:rFonts w:eastAsia="Times New Roman" w:cs="Arial"/>
                <w:lang w:eastAsia="ru-RU"/>
              </w:rPr>
              <w:t>Кыргыз</w:t>
            </w:r>
            <w:r w:rsidR="005274EF">
              <w:rPr>
                <w:rFonts w:eastAsia="Times New Roman" w:cs="Arial"/>
                <w:lang w:eastAsia="ru-RU"/>
              </w:rPr>
              <w:t xml:space="preserve"> Республикасынын </w:t>
            </w:r>
            <w:r w:rsidR="005274EF">
              <w:rPr>
                <w:rFonts w:eastAsia="Times New Roman" w:cs="Arial"/>
                <w:lang w:val="ky-KG" w:eastAsia="ru-RU"/>
              </w:rPr>
              <w:t>Ички иштер министрлиги</w:t>
            </w:r>
            <w:r w:rsidRPr="00CE6675">
              <w:rPr>
                <w:rFonts w:eastAsia="Times New Roman" w:cs="Arial"/>
                <w:lang w:eastAsia="ru-RU"/>
              </w:rPr>
              <w:t xml:space="preserve"> </w:t>
            </w:r>
          </w:p>
        </w:tc>
      </w:tr>
      <w:tr w:rsidR="00317269" w:rsidRPr="00CE6675" w14:paraId="480431C0" w14:textId="77777777" w:rsidTr="008E348B">
        <w:tc>
          <w:tcPr>
            <w:tcW w:w="0" w:type="auto"/>
            <w:noWrap/>
            <w:tcMar>
              <w:top w:w="0" w:type="dxa"/>
              <w:left w:w="567" w:type="dxa"/>
              <w:bottom w:w="0" w:type="dxa"/>
              <w:right w:w="108" w:type="dxa"/>
            </w:tcMar>
          </w:tcPr>
          <w:p w14:paraId="0B0C748B" w14:textId="2E381266" w:rsidR="00317269" w:rsidRPr="00CE6675" w:rsidRDefault="00E248D6" w:rsidP="008E348B">
            <w:pPr>
              <w:spacing w:after="60" w:line="276" w:lineRule="atLeast"/>
              <w:rPr>
                <w:rFonts w:eastAsia="Times New Roman" w:cs="Arial"/>
                <w:lang w:eastAsia="ru-RU"/>
              </w:rPr>
            </w:pPr>
            <w:r>
              <w:rPr>
                <w:rFonts w:eastAsia="Times New Roman" w:cs="Arial"/>
                <w:lang w:eastAsia="ru-RU"/>
              </w:rPr>
              <w:t>ЖМА</w:t>
            </w:r>
          </w:p>
        </w:tc>
        <w:tc>
          <w:tcPr>
            <w:tcW w:w="0" w:type="auto"/>
            <w:tcMar>
              <w:top w:w="0" w:type="dxa"/>
              <w:left w:w="108" w:type="dxa"/>
              <w:bottom w:w="0" w:type="dxa"/>
              <w:right w:w="108" w:type="dxa"/>
            </w:tcMar>
          </w:tcPr>
          <w:p w14:paraId="77DFAF31"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B50DB91" w14:textId="0954899D" w:rsidR="00317269" w:rsidRPr="00F13CA0" w:rsidRDefault="00F13CA0" w:rsidP="005A7E66">
            <w:pPr>
              <w:spacing w:after="60" w:line="276" w:lineRule="atLeast"/>
              <w:jc w:val="both"/>
              <w:rPr>
                <w:rFonts w:eastAsia="Times New Roman" w:cs="Arial"/>
                <w:lang w:val="ky-KG" w:eastAsia="ru-RU"/>
              </w:rPr>
            </w:pPr>
            <w:r>
              <w:rPr>
                <w:rFonts w:eastAsia="Times New Roman" w:cs="Arial"/>
                <w:lang w:val="ky-KG" w:eastAsia="ru-RU"/>
              </w:rPr>
              <w:t xml:space="preserve">Жергиликтүү мамлекеттик администрациялар </w:t>
            </w:r>
          </w:p>
        </w:tc>
      </w:tr>
      <w:tr w:rsidR="00317269" w:rsidRPr="00CE6675" w14:paraId="76E36E6E" w14:textId="77777777" w:rsidTr="008E348B">
        <w:tc>
          <w:tcPr>
            <w:tcW w:w="0" w:type="auto"/>
            <w:noWrap/>
            <w:tcMar>
              <w:top w:w="0" w:type="dxa"/>
              <w:left w:w="567" w:type="dxa"/>
              <w:bottom w:w="0" w:type="dxa"/>
              <w:right w:w="108" w:type="dxa"/>
            </w:tcMar>
          </w:tcPr>
          <w:p w14:paraId="63F5780D" w14:textId="6225085C" w:rsidR="00317269" w:rsidRPr="00CE6675" w:rsidRDefault="005274EF" w:rsidP="008E348B">
            <w:pPr>
              <w:spacing w:after="60" w:line="276" w:lineRule="atLeast"/>
              <w:rPr>
                <w:rFonts w:eastAsia="Times New Roman" w:cs="Arial"/>
                <w:lang w:eastAsia="ru-RU"/>
              </w:rPr>
            </w:pPr>
            <w:r>
              <w:rPr>
                <w:rFonts w:eastAsia="Times New Roman" w:cs="Arial"/>
                <w:lang w:val="ky-KG" w:eastAsia="ru-RU"/>
              </w:rPr>
              <w:t>ЭСӨМ</w:t>
            </w:r>
            <w:r w:rsidR="00317269" w:rsidRPr="00CE6675">
              <w:rPr>
                <w:rFonts w:eastAsia="Times New Roman" w:cs="Arial"/>
                <w:lang w:eastAsia="ru-RU"/>
              </w:rPr>
              <w:t xml:space="preserve">  </w:t>
            </w:r>
          </w:p>
          <w:p w14:paraId="5B0B7ABD" w14:textId="32FBB817" w:rsidR="00317269" w:rsidRPr="00CE6675" w:rsidRDefault="00641DFA" w:rsidP="008E348B">
            <w:pPr>
              <w:spacing w:after="60" w:line="276" w:lineRule="atLeast"/>
              <w:rPr>
                <w:rFonts w:eastAsia="Times New Roman" w:cs="Arial"/>
                <w:lang w:eastAsia="ru-RU"/>
              </w:rPr>
            </w:pPr>
            <w:r>
              <w:rPr>
                <w:rFonts w:eastAsia="Times New Roman" w:cs="Arial"/>
                <w:lang w:eastAsia="ru-RU"/>
              </w:rPr>
              <w:t>ССӨМ</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627093B4"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13DF4193" w14:textId="5BDB9ACC" w:rsidR="00317269" w:rsidRPr="008E348B" w:rsidRDefault="00317269" w:rsidP="005274EF">
            <w:pPr>
              <w:spacing w:after="60" w:line="276" w:lineRule="atLeast"/>
              <w:jc w:val="both"/>
              <w:rPr>
                <w:rFonts w:eastAsia="Times New Roman" w:cs="Arial"/>
                <w:lang w:val="ky-KG" w:eastAsia="ru-RU"/>
              </w:rPr>
            </w:pPr>
            <w:r w:rsidRPr="00CE6675">
              <w:rPr>
                <w:rFonts w:eastAsia="Times New Roman" w:cs="Arial"/>
                <w:lang w:eastAsia="ru-RU"/>
              </w:rPr>
              <w:t>Кыргыз</w:t>
            </w:r>
            <w:r w:rsidR="005A7E66">
              <w:rPr>
                <w:rFonts w:eastAsia="Times New Roman" w:cs="Arial"/>
                <w:lang w:eastAsia="ru-RU"/>
              </w:rPr>
              <w:t xml:space="preserve"> Республикасынын </w:t>
            </w:r>
            <w:r w:rsidR="005A7E66">
              <w:rPr>
                <w:rFonts w:eastAsia="Times New Roman" w:cs="Arial"/>
                <w:lang w:val="ky-KG" w:eastAsia="ru-RU"/>
              </w:rPr>
              <w:t>Э</w:t>
            </w:r>
            <w:r w:rsidR="005274EF">
              <w:rPr>
                <w:rFonts w:eastAsia="Times New Roman" w:cs="Arial"/>
                <w:lang w:eastAsia="ru-RU"/>
              </w:rPr>
              <w:t xml:space="preserve">мгек жана социалдык </w:t>
            </w:r>
            <w:r w:rsidR="005274EF">
              <w:rPr>
                <w:rFonts w:eastAsia="Times New Roman" w:cs="Arial"/>
                <w:lang w:val="ky-KG" w:eastAsia="ru-RU"/>
              </w:rPr>
              <w:t>өнүктүрүү министрлиги</w:t>
            </w:r>
            <w:r w:rsidRPr="00CE6675">
              <w:rPr>
                <w:rFonts w:eastAsia="Times New Roman" w:cs="Arial"/>
                <w:lang w:eastAsia="ru-RU"/>
              </w:rPr>
              <w:t xml:space="preserve">, </w:t>
            </w:r>
            <w:r w:rsidR="005274EF">
              <w:rPr>
                <w:rFonts w:eastAsia="Times New Roman" w:cs="Arial"/>
                <w:lang w:eastAsia="ru-RU"/>
              </w:rPr>
              <w:t>2021-жылдан баштап</w:t>
            </w:r>
            <w:r w:rsidRPr="00CE6675">
              <w:rPr>
                <w:rFonts w:eastAsia="Times New Roman" w:cs="Arial"/>
                <w:lang w:eastAsia="ru-RU"/>
              </w:rPr>
              <w:t xml:space="preserve"> –</w:t>
            </w:r>
            <w:r w:rsidR="005274EF">
              <w:rPr>
                <w:rFonts w:eastAsia="Times New Roman" w:cs="Arial"/>
                <w:lang w:val="ky-KG" w:eastAsia="ru-RU"/>
              </w:rPr>
              <w:t xml:space="preserve"> </w:t>
            </w:r>
            <w:r w:rsidR="008E348B">
              <w:rPr>
                <w:rFonts w:eastAsia="Times New Roman" w:cs="Arial"/>
                <w:lang w:val="ky-KG" w:eastAsia="ru-RU"/>
              </w:rPr>
              <w:t>КР Саламаттыкты сактоо жана социалдык өнүктүрүү министрлиги</w:t>
            </w:r>
          </w:p>
        </w:tc>
      </w:tr>
      <w:tr w:rsidR="00317269" w:rsidRPr="00CE6675" w14:paraId="664E3858" w14:textId="77777777" w:rsidTr="008E348B">
        <w:tc>
          <w:tcPr>
            <w:tcW w:w="0" w:type="auto"/>
            <w:noWrap/>
            <w:tcMar>
              <w:top w:w="0" w:type="dxa"/>
              <w:left w:w="567" w:type="dxa"/>
              <w:bottom w:w="0" w:type="dxa"/>
              <w:right w:w="108" w:type="dxa"/>
            </w:tcMar>
          </w:tcPr>
          <w:p w14:paraId="0E105D7D" w14:textId="7FD63AD9"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И</w:t>
            </w:r>
            <w:r w:rsidR="005274EF" w:rsidRPr="005274EF">
              <w:rPr>
                <w:rFonts w:eastAsia="Times New Roman" w:cs="Arial"/>
                <w:lang w:eastAsia="ru-RU"/>
              </w:rPr>
              <w:t>М</w:t>
            </w:r>
          </w:p>
        </w:tc>
        <w:tc>
          <w:tcPr>
            <w:tcW w:w="0" w:type="auto"/>
            <w:tcMar>
              <w:top w:w="0" w:type="dxa"/>
              <w:left w:w="108" w:type="dxa"/>
              <w:bottom w:w="0" w:type="dxa"/>
              <w:right w:w="108" w:type="dxa"/>
            </w:tcMar>
          </w:tcPr>
          <w:p w14:paraId="24DF2AB3"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2075E7E6" w14:textId="077D567E" w:rsidR="00317269" w:rsidRPr="005274EF" w:rsidRDefault="005274EF" w:rsidP="008E348B">
            <w:pPr>
              <w:spacing w:after="60" w:line="276" w:lineRule="atLeast"/>
              <w:jc w:val="both"/>
              <w:rPr>
                <w:rFonts w:eastAsia="Times New Roman" w:cs="Arial"/>
                <w:lang w:val="ky-KG" w:eastAsia="ru-RU"/>
              </w:rPr>
            </w:pPr>
            <w:r>
              <w:rPr>
                <w:rFonts w:eastAsia="Times New Roman" w:cs="Arial"/>
                <w:lang w:eastAsia="ru-RU"/>
              </w:rPr>
              <w:t>Кыргыз</w:t>
            </w:r>
            <w:r w:rsidR="00317269" w:rsidRPr="00CE6675">
              <w:rPr>
                <w:rFonts w:eastAsia="Times New Roman" w:cs="Arial"/>
                <w:lang w:eastAsia="ru-RU"/>
              </w:rPr>
              <w:t xml:space="preserve"> Республик</w:t>
            </w:r>
            <w:r>
              <w:rPr>
                <w:rFonts w:eastAsia="Times New Roman" w:cs="Arial"/>
                <w:lang w:eastAsia="ru-RU"/>
              </w:rPr>
              <w:t xml:space="preserve">асынын </w:t>
            </w:r>
            <w:r>
              <w:rPr>
                <w:rFonts w:eastAsia="Times New Roman" w:cs="Arial"/>
                <w:lang w:val="ky-KG" w:eastAsia="ru-RU"/>
              </w:rPr>
              <w:t>Инвестиция министрлиги</w:t>
            </w:r>
          </w:p>
        </w:tc>
      </w:tr>
      <w:tr w:rsidR="00317269" w:rsidRPr="00CE6675" w14:paraId="71B2D23A" w14:textId="77777777" w:rsidTr="008E348B">
        <w:tc>
          <w:tcPr>
            <w:tcW w:w="0" w:type="auto"/>
            <w:noWrap/>
            <w:tcMar>
              <w:top w:w="0" w:type="dxa"/>
              <w:left w:w="567" w:type="dxa"/>
              <w:bottom w:w="0" w:type="dxa"/>
              <w:right w:w="108" w:type="dxa"/>
            </w:tcMar>
          </w:tcPr>
          <w:p w14:paraId="61D48758" w14:textId="59D50F68" w:rsidR="00317269" w:rsidRPr="00CE6675" w:rsidRDefault="00B16571" w:rsidP="008E348B">
            <w:pPr>
              <w:spacing w:after="60" w:line="276" w:lineRule="atLeast"/>
              <w:rPr>
                <w:rFonts w:eastAsia="Times New Roman" w:cs="Arial"/>
                <w:lang w:eastAsia="ru-RU"/>
              </w:rPr>
            </w:pPr>
            <w:r>
              <w:rPr>
                <w:rFonts w:eastAsia="Times New Roman" w:cs="Arial"/>
                <w:lang w:eastAsia="ru-RU"/>
              </w:rPr>
              <w:t>ТИМ</w:t>
            </w:r>
          </w:p>
        </w:tc>
        <w:tc>
          <w:tcPr>
            <w:tcW w:w="0" w:type="auto"/>
            <w:tcMar>
              <w:top w:w="0" w:type="dxa"/>
              <w:left w:w="108" w:type="dxa"/>
              <w:bottom w:w="0" w:type="dxa"/>
              <w:right w:w="108" w:type="dxa"/>
            </w:tcMar>
          </w:tcPr>
          <w:p w14:paraId="31593314"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60966A0" w14:textId="1F342830" w:rsidR="00317269" w:rsidRPr="008D509B" w:rsidRDefault="008D509B" w:rsidP="008E348B">
            <w:pPr>
              <w:spacing w:after="60" w:line="276" w:lineRule="atLeast"/>
              <w:jc w:val="both"/>
              <w:rPr>
                <w:rFonts w:eastAsia="Times New Roman" w:cs="Arial"/>
                <w:lang w:val="ky-KG" w:eastAsia="ru-RU"/>
              </w:rPr>
            </w:pPr>
            <w:r>
              <w:rPr>
                <w:rFonts w:eastAsia="Times New Roman" w:cs="Arial"/>
                <w:lang w:eastAsia="ru-RU"/>
              </w:rPr>
              <w:t xml:space="preserve">Кыргыз Республикасынын </w:t>
            </w:r>
            <w:r>
              <w:rPr>
                <w:rFonts w:eastAsia="Times New Roman" w:cs="Arial"/>
                <w:lang w:val="ky-KG" w:eastAsia="ru-RU"/>
              </w:rPr>
              <w:t>Тышкы иштер министрлиги</w:t>
            </w:r>
          </w:p>
        </w:tc>
      </w:tr>
      <w:tr w:rsidR="00317269" w:rsidRPr="00CE6675" w14:paraId="5EBB5EBB" w14:textId="77777777" w:rsidTr="008E348B">
        <w:trPr>
          <w:trHeight w:val="237"/>
        </w:trPr>
        <w:tc>
          <w:tcPr>
            <w:tcW w:w="0" w:type="auto"/>
            <w:noWrap/>
            <w:tcMar>
              <w:top w:w="0" w:type="dxa"/>
              <w:left w:w="567" w:type="dxa"/>
              <w:bottom w:w="0" w:type="dxa"/>
              <w:right w:w="108" w:type="dxa"/>
            </w:tcMar>
          </w:tcPr>
          <w:p w14:paraId="7437ED8F" w14:textId="34F49117" w:rsidR="00317269" w:rsidRPr="00CE6675" w:rsidRDefault="00F6182F" w:rsidP="008E348B">
            <w:pPr>
              <w:spacing w:after="60" w:line="276" w:lineRule="atLeast"/>
              <w:rPr>
                <w:rFonts w:eastAsia="Times New Roman" w:cs="Arial"/>
                <w:lang w:eastAsia="ru-RU"/>
              </w:rPr>
            </w:pPr>
            <w:r>
              <w:rPr>
                <w:rFonts w:eastAsia="Times New Roman" w:cs="Arial"/>
                <w:lang w:eastAsia="ru-RU"/>
              </w:rPr>
              <w:t>ММСЖСМ</w:t>
            </w:r>
          </w:p>
        </w:tc>
        <w:tc>
          <w:tcPr>
            <w:tcW w:w="0" w:type="auto"/>
            <w:tcMar>
              <w:top w:w="0" w:type="dxa"/>
              <w:left w:w="108" w:type="dxa"/>
              <w:bottom w:w="0" w:type="dxa"/>
              <w:right w:w="108" w:type="dxa"/>
            </w:tcMar>
          </w:tcPr>
          <w:p w14:paraId="20A175C5"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6D2FD2EA" w14:textId="545F31F4" w:rsidR="00317269" w:rsidRPr="007C69A4" w:rsidRDefault="007C69A4" w:rsidP="008E348B">
            <w:pPr>
              <w:spacing w:after="60" w:line="276" w:lineRule="atLeast"/>
              <w:jc w:val="both"/>
              <w:rPr>
                <w:rFonts w:eastAsia="Times New Roman" w:cs="Arial"/>
                <w:lang w:val="ky-KG" w:eastAsia="ru-RU"/>
              </w:rPr>
            </w:pPr>
            <w:r>
              <w:rPr>
                <w:rFonts w:eastAsia="Times New Roman" w:cs="Arial"/>
                <w:lang w:val="ky-KG" w:eastAsia="ru-RU"/>
              </w:rPr>
              <w:t>Кыргыз Республ</w:t>
            </w:r>
            <w:r w:rsidR="008D509B">
              <w:rPr>
                <w:rFonts w:eastAsia="Times New Roman" w:cs="Arial"/>
                <w:lang w:val="ky-KG" w:eastAsia="ru-RU"/>
              </w:rPr>
              <w:t>икасынын Маданият, маалымат, сп</w:t>
            </w:r>
            <w:r>
              <w:rPr>
                <w:rFonts w:eastAsia="Times New Roman" w:cs="Arial"/>
                <w:lang w:val="ky-KG" w:eastAsia="ru-RU"/>
              </w:rPr>
              <w:t>о</w:t>
            </w:r>
            <w:r w:rsidR="008D509B">
              <w:rPr>
                <w:rFonts w:eastAsia="Times New Roman" w:cs="Arial"/>
                <w:lang w:val="ky-KG" w:eastAsia="ru-RU"/>
              </w:rPr>
              <w:t>р</w:t>
            </w:r>
            <w:r>
              <w:rPr>
                <w:rFonts w:eastAsia="Times New Roman" w:cs="Arial"/>
                <w:lang w:val="ky-KG" w:eastAsia="ru-RU"/>
              </w:rPr>
              <w:t xml:space="preserve">т жана жаштар саясаты министрлиги </w:t>
            </w:r>
          </w:p>
        </w:tc>
      </w:tr>
      <w:tr w:rsidR="00317269" w:rsidRPr="00CE6675" w14:paraId="28DCAA89" w14:textId="77777777" w:rsidTr="008E348B">
        <w:trPr>
          <w:trHeight w:val="237"/>
        </w:trPr>
        <w:tc>
          <w:tcPr>
            <w:tcW w:w="0" w:type="auto"/>
            <w:noWrap/>
            <w:tcMar>
              <w:top w:w="0" w:type="dxa"/>
              <w:left w:w="567" w:type="dxa"/>
              <w:bottom w:w="0" w:type="dxa"/>
              <w:right w:w="108" w:type="dxa"/>
            </w:tcMar>
          </w:tcPr>
          <w:p w14:paraId="552E125C" w14:textId="00CE4C75" w:rsidR="00317269" w:rsidRPr="00CE6675" w:rsidRDefault="008D509B" w:rsidP="008E348B">
            <w:pPr>
              <w:spacing w:after="60" w:line="276" w:lineRule="atLeast"/>
              <w:rPr>
                <w:rFonts w:eastAsia="Times New Roman" w:cs="Arial"/>
                <w:lang w:eastAsia="ru-RU"/>
              </w:rPr>
            </w:pPr>
            <w:r w:rsidRPr="008D509B">
              <w:rPr>
                <w:rFonts w:eastAsia="Times New Roman" w:cs="Arial"/>
                <w:lang w:val="ky-KG" w:eastAsia="ru-RU"/>
              </w:rPr>
              <w:t>КМ</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638338DF"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3C29C0F7" w14:textId="3627B6DD" w:rsidR="00317269" w:rsidRPr="00827A05" w:rsidRDefault="00827A05" w:rsidP="008D509B">
            <w:pPr>
              <w:spacing w:after="60" w:line="276" w:lineRule="atLeast"/>
              <w:jc w:val="both"/>
              <w:rPr>
                <w:rFonts w:eastAsia="Times New Roman" w:cs="Arial"/>
                <w:lang w:val="ky-KG" w:eastAsia="ru-RU"/>
              </w:rPr>
            </w:pPr>
            <w:r>
              <w:rPr>
                <w:rFonts w:eastAsia="Times New Roman" w:cs="Arial"/>
                <w:lang w:val="ky-KG" w:eastAsia="ru-RU"/>
              </w:rPr>
              <w:t>Кыргыз Республикасынын Коргоо министрлиги</w:t>
            </w:r>
          </w:p>
        </w:tc>
      </w:tr>
      <w:tr w:rsidR="00317269" w:rsidRPr="00CE6675" w14:paraId="65C83BBA" w14:textId="77777777" w:rsidTr="008E348B">
        <w:tc>
          <w:tcPr>
            <w:tcW w:w="0" w:type="auto"/>
            <w:noWrap/>
            <w:tcMar>
              <w:top w:w="0" w:type="dxa"/>
              <w:left w:w="567" w:type="dxa"/>
              <w:bottom w:w="0" w:type="dxa"/>
              <w:right w:w="108" w:type="dxa"/>
            </w:tcMar>
          </w:tcPr>
          <w:p w14:paraId="34870557" w14:textId="4662EF78" w:rsidR="00317269" w:rsidRPr="00CE6675" w:rsidRDefault="00641DFA" w:rsidP="008E348B">
            <w:pPr>
              <w:spacing w:after="60" w:line="276" w:lineRule="atLeast"/>
              <w:rPr>
                <w:rFonts w:eastAsia="Times New Roman" w:cs="Arial"/>
                <w:lang w:eastAsia="ru-RU"/>
              </w:rPr>
            </w:pPr>
            <w:r>
              <w:rPr>
                <w:rFonts w:eastAsia="Times New Roman" w:cs="Arial"/>
                <w:lang w:eastAsia="ru-RU"/>
              </w:rPr>
              <w:t>БИМ</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3AE49D98"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 xml:space="preserve">- </w:t>
            </w:r>
          </w:p>
        </w:tc>
        <w:tc>
          <w:tcPr>
            <w:tcW w:w="0" w:type="auto"/>
            <w:tcMar>
              <w:top w:w="0" w:type="dxa"/>
              <w:left w:w="108" w:type="dxa"/>
              <w:bottom w:w="0" w:type="dxa"/>
              <w:right w:w="0" w:type="dxa"/>
            </w:tcMar>
          </w:tcPr>
          <w:p w14:paraId="6F7E9287" w14:textId="4A9D697A" w:rsidR="00317269" w:rsidRPr="008D509B" w:rsidRDefault="008D509B" w:rsidP="008E348B">
            <w:pPr>
              <w:spacing w:after="60" w:line="276" w:lineRule="atLeast"/>
              <w:jc w:val="both"/>
              <w:rPr>
                <w:rFonts w:eastAsia="Times New Roman" w:cs="Arial"/>
                <w:lang w:val="ky-KG" w:eastAsia="ru-RU"/>
              </w:rPr>
            </w:pPr>
            <w:r>
              <w:rPr>
                <w:rFonts w:eastAsia="Times New Roman" w:cs="Arial"/>
                <w:lang w:eastAsia="ru-RU"/>
              </w:rPr>
              <w:t xml:space="preserve">Кыргыз Республикасынын </w:t>
            </w:r>
            <w:r>
              <w:rPr>
                <w:rFonts w:eastAsia="Times New Roman" w:cs="Arial"/>
                <w:lang w:val="ky-KG" w:eastAsia="ru-RU"/>
              </w:rPr>
              <w:t>Билим берүү жана илим министрлиги</w:t>
            </w:r>
          </w:p>
        </w:tc>
      </w:tr>
      <w:tr w:rsidR="00317269" w:rsidRPr="00CE6675" w14:paraId="32465845" w14:textId="77777777" w:rsidTr="008E348B">
        <w:tc>
          <w:tcPr>
            <w:tcW w:w="0" w:type="auto"/>
            <w:noWrap/>
            <w:tcMar>
              <w:top w:w="0" w:type="dxa"/>
              <w:left w:w="567" w:type="dxa"/>
              <w:bottom w:w="0" w:type="dxa"/>
              <w:right w:w="108" w:type="dxa"/>
            </w:tcMar>
          </w:tcPr>
          <w:p w14:paraId="4DA843FC" w14:textId="759C0D72" w:rsidR="00317269" w:rsidRPr="00CE6675" w:rsidRDefault="00FD7D5A" w:rsidP="008E348B">
            <w:pPr>
              <w:spacing w:after="60" w:line="276" w:lineRule="atLeast"/>
              <w:rPr>
                <w:rFonts w:eastAsia="Times New Roman" w:cs="Arial"/>
                <w:lang w:eastAsia="ru-RU"/>
              </w:rPr>
            </w:pPr>
            <w:r>
              <w:rPr>
                <w:rFonts w:eastAsia="Times New Roman" w:cs="Arial"/>
                <w:lang w:eastAsia="ru-RU"/>
              </w:rPr>
              <w:t>АСЧАӨМ</w:t>
            </w:r>
          </w:p>
        </w:tc>
        <w:tc>
          <w:tcPr>
            <w:tcW w:w="0" w:type="auto"/>
            <w:tcMar>
              <w:top w:w="0" w:type="dxa"/>
              <w:left w:w="108" w:type="dxa"/>
              <w:bottom w:w="0" w:type="dxa"/>
              <w:right w:w="108" w:type="dxa"/>
            </w:tcMar>
          </w:tcPr>
          <w:p w14:paraId="4B44E639"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2D410415" w14:textId="7F841FFF" w:rsidR="00317269" w:rsidRPr="00FD7D5A" w:rsidRDefault="00317269" w:rsidP="008D509B">
            <w:pPr>
              <w:spacing w:after="60" w:line="276" w:lineRule="atLeast"/>
              <w:jc w:val="both"/>
              <w:rPr>
                <w:rFonts w:eastAsia="Times New Roman" w:cs="Arial"/>
                <w:b/>
                <w:bCs/>
                <w:lang w:val="ky-KG" w:eastAsia="ru-RU"/>
              </w:rPr>
            </w:pPr>
            <w:r w:rsidRPr="00CE6675">
              <w:rPr>
                <w:rFonts w:eastAsia="Times New Roman" w:cs="Arial"/>
                <w:lang w:eastAsia="ru-RU"/>
              </w:rPr>
              <w:t>Кыргыз</w:t>
            </w:r>
            <w:r w:rsidR="008D509B">
              <w:rPr>
                <w:rFonts w:eastAsia="Times New Roman" w:cs="Arial"/>
                <w:lang w:eastAsia="ru-RU"/>
              </w:rPr>
              <w:t xml:space="preserve"> Республикасынын</w:t>
            </w:r>
            <w:r w:rsidR="00F90182">
              <w:rPr>
                <w:rFonts w:eastAsia="Times New Roman" w:cs="Arial"/>
                <w:lang w:val="ky-KG" w:eastAsia="ru-RU"/>
              </w:rPr>
              <w:t xml:space="preserve"> </w:t>
            </w:r>
            <w:r w:rsidR="00F90182" w:rsidRPr="00F90182">
              <w:rPr>
                <w:rFonts w:eastAsia="Times New Roman" w:cs="Arial"/>
                <w:bCs/>
                <w:lang w:eastAsia="ru-RU"/>
              </w:rPr>
              <w:t>Айыл, суу чарба жана аймактарды өнүктүрүү министрлиги</w:t>
            </w:r>
          </w:p>
        </w:tc>
      </w:tr>
      <w:tr w:rsidR="00317269" w:rsidRPr="00CE6675" w14:paraId="093C78CD" w14:textId="77777777" w:rsidTr="008E348B">
        <w:tc>
          <w:tcPr>
            <w:tcW w:w="0" w:type="auto"/>
            <w:noWrap/>
            <w:tcMar>
              <w:top w:w="0" w:type="dxa"/>
              <w:left w:w="567" w:type="dxa"/>
              <w:bottom w:w="0" w:type="dxa"/>
              <w:right w:w="108" w:type="dxa"/>
            </w:tcMar>
          </w:tcPr>
          <w:p w14:paraId="4FB52336" w14:textId="29DFB643" w:rsidR="00317269" w:rsidRPr="00CE6675" w:rsidRDefault="008D509B" w:rsidP="008E348B">
            <w:pPr>
              <w:spacing w:after="60" w:line="276" w:lineRule="atLeast"/>
              <w:rPr>
                <w:rFonts w:eastAsia="Times New Roman" w:cs="Arial"/>
                <w:lang w:eastAsia="ru-RU"/>
              </w:rPr>
            </w:pPr>
            <w:r w:rsidRPr="008D509B">
              <w:rPr>
                <w:rFonts w:eastAsia="Times New Roman" w:cs="Arial"/>
                <w:lang w:val="ky-KG" w:eastAsia="ru-RU"/>
              </w:rPr>
              <w:t>ЧОИ</w:t>
            </w:r>
          </w:p>
        </w:tc>
        <w:tc>
          <w:tcPr>
            <w:tcW w:w="0" w:type="auto"/>
            <w:tcMar>
              <w:top w:w="0" w:type="dxa"/>
              <w:left w:w="108" w:type="dxa"/>
              <w:bottom w:w="0" w:type="dxa"/>
              <w:right w:w="108" w:type="dxa"/>
            </w:tcMar>
          </w:tcPr>
          <w:p w14:paraId="7314A7C7"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A758356" w14:textId="7289345C" w:rsidR="00317269" w:rsidRPr="00512D50" w:rsidRDefault="00512D50" w:rsidP="008D509B">
            <w:pPr>
              <w:spacing w:after="60" w:line="276" w:lineRule="atLeast"/>
              <w:jc w:val="both"/>
              <w:rPr>
                <w:rFonts w:eastAsia="Times New Roman" w:cs="Arial"/>
                <w:lang w:val="ky-KG" w:eastAsia="ru-RU"/>
              </w:rPr>
            </w:pPr>
            <w:r>
              <w:rPr>
                <w:rFonts w:eastAsia="Times New Roman" w:cs="Arial"/>
                <w:lang w:val="ky-KG" w:eastAsia="ru-RU"/>
              </w:rPr>
              <w:t xml:space="preserve">Чакан жана орто ишкердик </w:t>
            </w:r>
          </w:p>
        </w:tc>
      </w:tr>
      <w:tr w:rsidR="00317269" w:rsidRPr="00CE6675" w14:paraId="28B1F1DB" w14:textId="77777777" w:rsidTr="008E348B">
        <w:tc>
          <w:tcPr>
            <w:tcW w:w="0" w:type="auto"/>
            <w:noWrap/>
            <w:tcMar>
              <w:top w:w="0" w:type="dxa"/>
              <w:left w:w="567" w:type="dxa"/>
              <w:bottom w:w="0" w:type="dxa"/>
              <w:right w:w="108" w:type="dxa"/>
            </w:tcMar>
          </w:tcPr>
          <w:p w14:paraId="6FF2FC01" w14:textId="4DE5FF23" w:rsidR="00317269" w:rsidRPr="00CE6675" w:rsidRDefault="00FD7D5A" w:rsidP="008E348B">
            <w:pPr>
              <w:spacing w:after="60" w:line="276" w:lineRule="atLeast"/>
              <w:rPr>
                <w:rFonts w:eastAsia="Times New Roman" w:cs="Arial"/>
                <w:lang w:eastAsia="ru-RU"/>
              </w:rPr>
            </w:pPr>
            <w:r>
              <w:rPr>
                <w:rFonts w:eastAsia="Times New Roman" w:cs="Arial"/>
                <w:lang w:eastAsia="ru-RU"/>
              </w:rPr>
              <w:t>СӨМ</w:t>
            </w:r>
          </w:p>
        </w:tc>
        <w:tc>
          <w:tcPr>
            <w:tcW w:w="0" w:type="auto"/>
            <w:tcMar>
              <w:top w:w="0" w:type="dxa"/>
              <w:left w:w="108" w:type="dxa"/>
              <w:bottom w:w="0" w:type="dxa"/>
              <w:right w:w="108" w:type="dxa"/>
            </w:tcMar>
          </w:tcPr>
          <w:p w14:paraId="57BAA0A8"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2DB23542" w14:textId="0AC3A4BA" w:rsidR="00317269" w:rsidRPr="00FD7D5A" w:rsidRDefault="008D509B" w:rsidP="008D509B">
            <w:pPr>
              <w:spacing w:after="60" w:line="276" w:lineRule="atLeast"/>
              <w:jc w:val="both"/>
              <w:rPr>
                <w:rFonts w:eastAsia="Times New Roman" w:cs="Arial"/>
                <w:lang w:val="ky-KG" w:eastAsia="ru-RU"/>
              </w:rPr>
            </w:pPr>
            <w:r>
              <w:rPr>
                <w:rFonts w:eastAsia="Times New Roman" w:cs="Arial"/>
                <w:lang w:val="ky-KG" w:eastAsia="ru-RU"/>
              </w:rPr>
              <w:t xml:space="preserve">Кыргыз Республикасынын Санариптик өнүктүрүү министрлиги </w:t>
            </w:r>
          </w:p>
        </w:tc>
      </w:tr>
      <w:tr w:rsidR="00317269" w:rsidRPr="00CE6675" w14:paraId="5719E37D" w14:textId="77777777" w:rsidTr="008E348B">
        <w:tc>
          <w:tcPr>
            <w:tcW w:w="0" w:type="auto"/>
            <w:noWrap/>
            <w:tcMar>
              <w:top w:w="0" w:type="dxa"/>
              <w:left w:w="567" w:type="dxa"/>
              <w:bottom w:w="0" w:type="dxa"/>
              <w:right w:w="108" w:type="dxa"/>
            </w:tcMar>
          </w:tcPr>
          <w:p w14:paraId="4D981FF8" w14:textId="7A96BDF6" w:rsidR="00317269" w:rsidRPr="00CE6675" w:rsidRDefault="00782151" w:rsidP="008E348B">
            <w:pPr>
              <w:spacing w:after="60" w:line="276" w:lineRule="atLeast"/>
              <w:rPr>
                <w:rFonts w:eastAsia="Times New Roman" w:cs="Arial"/>
                <w:lang w:eastAsia="ru-RU"/>
              </w:rPr>
            </w:pPr>
            <w:r>
              <w:rPr>
                <w:rFonts w:eastAsia="Times New Roman" w:cs="Arial"/>
                <w:lang w:eastAsia="ru-RU"/>
              </w:rPr>
              <w:t>ӨКМ</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600F5CE3"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 xml:space="preserve">- </w:t>
            </w:r>
          </w:p>
        </w:tc>
        <w:tc>
          <w:tcPr>
            <w:tcW w:w="0" w:type="auto"/>
            <w:tcMar>
              <w:top w:w="0" w:type="dxa"/>
              <w:left w:w="108" w:type="dxa"/>
              <w:bottom w:w="0" w:type="dxa"/>
              <w:right w:w="0" w:type="dxa"/>
            </w:tcMar>
          </w:tcPr>
          <w:p w14:paraId="486B4A9A" w14:textId="4FE3CC16" w:rsidR="00317269" w:rsidRPr="008E348B" w:rsidRDefault="00317269" w:rsidP="008D509B">
            <w:pPr>
              <w:spacing w:after="60" w:line="276" w:lineRule="atLeast"/>
              <w:jc w:val="both"/>
              <w:rPr>
                <w:rFonts w:eastAsia="Times New Roman" w:cs="Arial"/>
                <w:lang w:val="ky-KG" w:eastAsia="ru-RU"/>
              </w:rPr>
            </w:pPr>
            <w:r w:rsidRPr="00CE6675">
              <w:rPr>
                <w:rFonts w:eastAsia="Times New Roman" w:cs="Arial"/>
                <w:lang w:eastAsia="ru-RU"/>
              </w:rPr>
              <w:t>Кыргыз</w:t>
            </w:r>
            <w:r w:rsidR="008D509B">
              <w:rPr>
                <w:rFonts w:eastAsia="Times New Roman" w:cs="Arial"/>
                <w:lang w:eastAsia="ru-RU"/>
              </w:rPr>
              <w:t xml:space="preserve"> Республикасынын </w:t>
            </w:r>
            <w:r w:rsidR="008D509B">
              <w:rPr>
                <w:rFonts w:eastAsia="Times New Roman" w:cs="Arial"/>
                <w:lang w:val="ky-KG" w:eastAsia="ru-RU"/>
              </w:rPr>
              <w:t>Өзгөчө кырдаалдар министрлиги</w:t>
            </w:r>
          </w:p>
        </w:tc>
      </w:tr>
      <w:tr w:rsidR="00317269" w:rsidRPr="00CE6675" w14:paraId="23DE12D8" w14:textId="77777777" w:rsidTr="008E348B">
        <w:tc>
          <w:tcPr>
            <w:tcW w:w="0" w:type="auto"/>
            <w:noWrap/>
            <w:tcMar>
              <w:top w:w="0" w:type="dxa"/>
              <w:left w:w="567" w:type="dxa"/>
              <w:bottom w:w="0" w:type="dxa"/>
              <w:right w:w="108" w:type="dxa"/>
            </w:tcMar>
          </w:tcPr>
          <w:p w14:paraId="173921AE" w14:textId="3CC46B5E" w:rsidR="00317269" w:rsidRPr="00CE6675" w:rsidRDefault="00767808" w:rsidP="008E348B">
            <w:pPr>
              <w:spacing w:after="60" w:line="276" w:lineRule="atLeast"/>
              <w:rPr>
                <w:rFonts w:eastAsia="Times New Roman" w:cs="Arial"/>
                <w:lang w:eastAsia="ru-RU"/>
              </w:rPr>
            </w:pPr>
            <w:r>
              <w:rPr>
                <w:rFonts w:eastAsia="Times New Roman" w:cs="Arial"/>
                <w:lang w:eastAsia="ru-RU"/>
              </w:rPr>
              <w:t>ЭӨМ</w:t>
            </w:r>
          </w:p>
        </w:tc>
        <w:tc>
          <w:tcPr>
            <w:tcW w:w="0" w:type="auto"/>
            <w:tcMar>
              <w:top w:w="0" w:type="dxa"/>
              <w:left w:w="108" w:type="dxa"/>
              <w:bottom w:w="0" w:type="dxa"/>
              <w:right w:w="108" w:type="dxa"/>
            </w:tcMar>
          </w:tcPr>
          <w:p w14:paraId="05CDDFF0"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614B7DA" w14:textId="6C2F3781" w:rsidR="00317269" w:rsidRPr="00767808" w:rsidRDefault="00317269" w:rsidP="008D509B">
            <w:pPr>
              <w:spacing w:after="60" w:line="276" w:lineRule="atLeast"/>
              <w:jc w:val="both"/>
              <w:rPr>
                <w:rFonts w:eastAsia="Times New Roman" w:cs="Arial"/>
                <w:lang w:val="ky-KG" w:eastAsia="ru-RU"/>
              </w:rPr>
            </w:pPr>
            <w:r w:rsidRPr="00CE6675">
              <w:rPr>
                <w:rFonts w:eastAsia="Times New Roman" w:cs="Arial"/>
                <w:lang w:eastAsia="ru-RU"/>
              </w:rPr>
              <w:t>Кыргызской Республик</w:t>
            </w:r>
            <w:r w:rsidR="008D509B">
              <w:rPr>
                <w:rFonts w:eastAsia="Times New Roman" w:cs="Arial"/>
                <w:lang w:val="ky-KG" w:eastAsia="ru-RU"/>
              </w:rPr>
              <w:t xml:space="preserve">асынын </w:t>
            </w:r>
            <w:r w:rsidR="00767808">
              <w:rPr>
                <w:rFonts w:eastAsia="Times New Roman" w:cs="Arial"/>
                <w:lang w:val="ky-KG" w:eastAsia="ru-RU"/>
              </w:rPr>
              <w:t>Энергетика жана өнөр жай министрлиги</w:t>
            </w:r>
          </w:p>
        </w:tc>
      </w:tr>
      <w:tr w:rsidR="00317269" w:rsidRPr="00CE6675" w14:paraId="17E91EAB" w14:textId="77777777" w:rsidTr="008E348B">
        <w:tc>
          <w:tcPr>
            <w:tcW w:w="0" w:type="auto"/>
            <w:noWrap/>
            <w:tcMar>
              <w:top w:w="0" w:type="dxa"/>
              <w:left w:w="567" w:type="dxa"/>
              <w:bottom w:w="0" w:type="dxa"/>
              <w:right w:w="108" w:type="dxa"/>
            </w:tcMar>
          </w:tcPr>
          <w:p w14:paraId="1985AA7C" w14:textId="575C8871" w:rsidR="00317269" w:rsidRPr="00CE6675" w:rsidRDefault="00F6182F" w:rsidP="008E348B">
            <w:pPr>
              <w:spacing w:after="60" w:line="276" w:lineRule="atLeast"/>
              <w:rPr>
                <w:rFonts w:eastAsia="Times New Roman" w:cs="Arial"/>
                <w:lang w:eastAsia="ru-RU"/>
              </w:rPr>
            </w:pPr>
            <w:r>
              <w:rPr>
                <w:rFonts w:eastAsia="Times New Roman" w:cs="Arial"/>
                <w:lang w:eastAsia="ru-RU"/>
              </w:rPr>
              <w:t>ЭФМ</w:t>
            </w:r>
          </w:p>
        </w:tc>
        <w:tc>
          <w:tcPr>
            <w:tcW w:w="0" w:type="auto"/>
            <w:tcMar>
              <w:top w:w="0" w:type="dxa"/>
              <w:left w:w="108" w:type="dxa"/>
              <w:bottom w:w="0" w:type="dxa"/>
              <w:right w:w="108" w:type="dxa"/>
            </w:tcMar>
          </w:tcPr>
          <w:p w14:paraId="37EA0B7F"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28C7E6AC" w14:textId="44435C7C" w:rsidR="00317269" w:rsidRPr="00DD6225" w:rsidRDefault="00DD6225" w:rsidP="008D509B">
            <w:pPr>
              <w:spacing w:after="60" w:line="276" w:lineRule="atLeast"/>
              <w:jc w:val="both"/>
              <w:rPr>
                <w:rFonts w:eastAsia="Times New Roman" w:cs="Arial"/>
                <w:lang w:val="ky-KG" w:eastAsia="ru-RU"/>
              </w:rPr>
            </w:pPr>
            <w:r>
              <w:rPr>
                <w:rFonts w:eastAsia="Times New Roman" w:cs="Arial"/>
                <w:lang w:val="ky-KG" w:eastAsia="ru-RU"/>
              </w:rPr>
              <w:t>Кыргыз Республикасынын Экономика жана финансы министрлиги</w:t>
            </w:r>
          </w:p>
        </w:tc>
      </w:tr>
      <w:tr w:rsidR="00317269" w:rsidRPr="00CE6675" w14:paraId="49E6B157" w14:textId="77777777" w:rsidTr="008E348B">
        <w:tc>
          <w:tcPr>
            <w:tcW w:w="0" w:type="auto"/>
            <w:noWrap/>
            <w:tcMar>
              <w:top w:w="0" w:type="dxa"/>
              <w:left w:w="567" w:type="dxa"/>
              <w:bottom w:w="0" w:type="dxa"/>
              <w:right w:w="108" w:type="dxa"/>
            </w:tcMar>
          </w:tcPr>
          <w:p w14:paraId="654A32DA" w14:textId="416D59FF"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Ю</w:t>
            </w:r>
            <w:r w:rsidR="008D509B" w:rsidRPr="008D509B">
              <w:rPr>
                <w:rFonts w:eastAsia="Times New Roman" w:cs="Arial"/>
                <w:lang w:eastAsia="ru-RU"/>
              </w:rPr>
              <w:t>М</w:t>
            </w:r>
            <w:r w:rsidRPr="00CE6675">
              <w:rPr>
                <w:rFonts w:eastAsia="Times New Roman" w:cs="Arial"/>
                <w:lang w:eastAsia="ru-RU"/>
              </w:rPr>
              <w:t xml:space="preserve">  </w:t>
            </w:r>
          </w:p>
        </w:tc>
        <w:tc>
          <w:tcPr>
            <w:tcW w:w="0" w:type="auto"/>
            <w:tcMar>
              <w:top w:w="0" w:type="dxa"/>
              <w:left w:w="108" w:type="dxa"/>
              <w:bottom w:w="0" w:type="dxa"/>
              <w:right w:w="108" w:type="dxa"/>
            </w:tcMar>
          </w:tcPr>
          <w:p w14:paraId="6A8DBFE4"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5B0780D7" w14:textId="6CA2D8EB" w:rsidR="00317269" w:rsidRPr="00CE6675" w:rsidRDefault="00317269" w:rsidP="008D509B">
            <w:pPr>
              <w:spacing w:after="60" w:line="276" w:lineRule="atLeast"/>
              <w:jc w:val="both"/>
              <w:rPr>
                <w:rFonts w:eastAsia="Times New Roman" w:cs="Arial"/>
                <w:lang w:eastAsia="ru-RU"/>
              </w:rPr>
            </w:pPr>
            <w:r w:rsidRPr="00CE6675">
              <w:rPr>
                <w:rFonts w:eastAsia="Times New Roman" w:cs="Arial"/>
                <w:lang w:eastAsia="ru-RU"/>
              </w:rPr>
              <w:t>Кыргыз</w:t>
            </w:r>
            <w:r w:rsidR="008D509B">
              <w:rPr>
                <w:rFonts w:eastAsia="Times New Roman" w:cs="Arial"/>
                <w:lang w:eastAsia="ru-RU"/>
              </w:rPr>
              <w:t xml:space="preserve"> Республикасынын </w:t>
            </w:r>
            <w:r w:rsidR="008D509B">
              <w:rPr>
                <w:rFonts w:eastAsia="Times New Roman" w:cs="Arial"/>
                <w:lang w:val="ky-KG" w:eastAsia="ru-RU"/>
              </w:rPr>
              <w:t>Юстиция министрлиги</w:t>
            </w:r>
            <w:r w:rsidRPr="00CE6675">
              <w:rPr>
                <w:rFonts w:eastAsia="Times New Roman" w:cs="Arial"/>
                <w:lang w:eastAsia="ru-RU"/>
              </w:rPr>
              <w:t xml:space="preserve"> </w:t>
            </w:r>
          </w:p>
        </w:tc>
      </w:tr>
      <w:tr w:rsidR="00317269" w:rsidRPr="00CE6675" w14:paraId="7ACA52E0" w14:textId="77777777" w:rsidTr="008E348B">
        <w:tc>
          <w:tcPr>
            <w:tcW w:w="0" w:type="auto"/>
            <w:noWrap/>
            <w:tcMar>
              <w:top w:w="0" w:type="dxa"/>
              <w:left w:w="567" w:type="dxa"/>
              <w:bottom w:w="0" w:type="dxa"/>
              <w:right w:w="108" w:type="dxa"/>
            </w:tcMar>
          </w:tcPr>
          <w:p w14:paraId="322E2C66"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КР</w:t>
            </w:r>
          </w:p>
        </w:tc>
        <w:tc>
          <w:tcPr>
            <w:tcW w:w="0" w:type="auto"/>
            <w:tcMar>
              <w:top w:w="0" w:type="dxa"/>
              <w:left w:w="108" w:type="dxa"/>
              <w:bottom w:w="0" w:type="dxa"/>
              <w:right w:w="108" w:type="dxa"/>
            </w:tcMar>
          </w:tcPr>
          <w:p w14:paraId="306A1E12"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2106A48" w14:textId="50A3120B" w:rsidR="00317269" w:rsidRPr="008D509B" w:rsidRDefault="00317269" w:rsidP="008D509B">
            <w:pPr>
              <w:spacing w:after="60" w:line="276" w:lineRule="atLeast"/>
              <w:jc w:val="both"/>
              <w:rPr>
                <w:rFonts w:eastAsia="Times New Roman" w:cs="Arial"/>
                <w:lang w:val="ky-KG" w:eastAsia="ru-RU"/>
              </w:rPr>
            </w:pPr>
            <w:r w:rsidRPr="00CE6675">
              <w:rPr>
                <w:rFonts w:eastAsia="Times New Roman" w:cs="Arial"/>
                <w:lang w:eastAsia="ru-RU"/>
              </w:rPr>
              <w:t>Кыргыз Республика</w:t>
            </w:r>
            <w:r w:rsidR="008D509B">
              <w:rPr>
                <w:rFonts w:eastAsia="Times New Roman" w:cs="Arial"/>
                <w:lang w:val="ky-KG" w:eastAsia="ru-RU"/>
              </w:rPr>
              <w:t>сы</w:t>
            </w:r>
          </w:p>
        </w:tc>
      </w:tr>
      <w:tr w:rsidR="00317269" w:rsidRPr="00CE6675" w14:paraId="533DE535" w14:textId="77777777" w:rsidTr="008E348B">
        <w:tc>
          <w:tcPr>
            <w:tcW w:w="0" w:type="auto"/>
            <w:noWrap/>
            <w:tcMar>
              <w:top w:w="0" w:type="dxa"/>
              <w:left w:w="567" w:type="dxa"/>
              <w:bottom w:w="0" w:type="dxa"/>
              <w:right w:w="108" w:type="dxa"/>
            </w:tcMar>
            <w:hideMark/>
          </w:tcPr>
          <w:p w14:paraId="3EDA4BFE" w14:textId="5780CEBF" w:rsidR="00317269" w:rsidRPr="00CE6675" w:rsidRDefault="001E59EE" w:rsidP="008E348B">
            <w:pPr>
              <w:spacing w:after="60" w:line="276" w:lineRule="atLeast"/>
              <w:rPr>
                <w:rFonts w:eastAsia="Times New Roman" w:cs="Arial"/>
                <w:lang w:eastAsia="ru-RU"/>
              </w:rPr>
            </w:pPr>
            <w:r>
              <w:rPr>
                <w:rFonts w:eastAsia="Times New Roman" w:cs="Arial"/>
                <w:lang w:eastAsia="ru-RU"/>
              </w:rPr>
              <w:t>ЧУА</w:t>
            </w:r>
          </w:p>
        </w:tc>
        <w:tc>
          <w:tcPr>
            <w:tcW w:w="0" w:type="auto"/>
            <w:tcMar>
              <w:top w:w="0" w:type="dxa"/>
              <w:left w:w="108" w:type="dxa"/>
              <w:bottom w:w="0" w:type="dxa"/>
              <w:right w:w="108" w:type="dxa"/>
            </w:tcMar>
            <w:hideMark/>
          </w:tcPr>
          <w:p w14:paraId="57A22969"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031B8EB2" w14:textId="12A28F83" w:rsidR="00317269" w:rsidRPr="008D509B" w:rsidRDefault="008D509B" w:rsidP="008E348B">
            <w:pPr>
              <w:spacing w:after="60" w:line="276" w:lineRule="atLeast"/>
              <w:jc w:val="both"/>
              <w:rPr>
                <w:rFonts w:eastAsia="Times New Roman" w:cs="Arial"/>
                <w:lang w:val="ky-KG" w:eastAsia="ru-RU"/>
              </w:rPr>
            </w:pPr>
            <w:r>
              <w:rPr>
                <w:rFonts w:eastAsia="Times New Roman" w:cs="Arial"/>
                <w:lang w:val="ky-KG" w:eastAsia="ru-RU"/>
              </w:rPr>
              <w:t>Ченемдик укуктук актылар</w:t>
            </w:r>
          </w:p>
        </w:tc>
      </w:tr>
      <w:tr w:rsidR="00317269" w:rsidRPr="00CE6675" w14:paraId="1EE59935" w14:textId="77777777" w:rsidTr="008E348B">
        <w:tc>
          <w:tcPr>
            <w:tcW w:w="0" w:type="auto"/>
            <w:noWrap/>
            <w:tcMar>
              <w:top w:w="0" w:type="dxa"/>
              <w:left w:w="567" w:type="dxa"/>
              <w:bottom w:w="0" w:type="dxa"/>
              <w:right w:w="108" w:type="dxa"/>
            </w:tcMar>
            <w:hideMark/>
          </w:tcPr>
          <w:p w14:paraId="088EF1FC" w14:textId="1C395C77" w:rsidR="00317269" w:rsidRPr="008D509B" w:rsidRDefault="008D509B" w:rsidP="008E348B">
            <w:pPr>
              <w:spacing w:after="60" w:line="276" w:lineRule="atLeast"/>
              <w:rPr>
                <w:rFonts w:eastAsia="Times New Roman" w:cs="Arial"/>
                <w:lang w:val="ky-KG" w:eastAsia="ru-RU"/>
              </w:rPr>
            </w:pPr>
            <w:r>
              <w:rPr>
                <w:rFonts w:eastAsia="Times New Roman" w:cs="Arial"/>
                <w:lang w:val="ky-KG" w:eastAsia="ru-RU"/>
              </w:rPr>
              <w:t>УИП</w:t>
            </w:r>
          </w:p>
        </w:tc>
        <w:tc>
          <w:tcPr>
            <w:tcW w:w="0" w:type="auto"/>
            <w:tcMar>
              <w:top w:w="0" w:type="dxa"/>
              <w:left w:w="108" w:type="dxa"/>
              <w:bottom w:w="0" w:type="dxa"/>
              <w:right w:w="108" w:type="dxa"/>
            </w:tcMar>
            <w:hideMark/>
          </w:tcPr>
          <w:p w14:paraId="6EE5FEDA"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086ED4C7" w14:textId="6373F582" w:rsidR="00317269" w:rsidRPr="008E348B" w:rsidRDefault="008E348B" w:rsidP="008D509B">
            <w:pPr>
              <w:spacing w:after="60" w:line="276" w:lineRule="atLeast"/>
              <w:jc w:val="both"/>
              <w:rPr>
                <w:rFonts w:eastAsia="Times New Roman" w:cs="Arial"/>
                <w:lang w:val="ky-KG" w:eastAsia="ru-RU"/>
              </w:rPr>
            </w:pPr>
            <w:r>
              <w:rPr>
                <w:rFonts w:eastAsia="Times New Roman" w:cs="Arial"/>
                <w:lang w:val="ky-KG" w:eastAsia="ru-RU"/>
              </w:rPr>
              <w:t>К</w:t>
            </w:r>
            <w:r w:rsidR="008D509B">
              <w:rPr>
                <w:rFonts w:eastAsia="Times New Roman" w:cs="Arial"/>
                <w:lang w:val="ky-KG" w:eastAsia="ru-RU"/>
              </w:rPr>
              <w:t xml:space="preserve">ыргыз </w:t>
            </w:r>
            <w:r>
              <w:rPr>
                <w:rFonts w:eastAsia="Times New Roman" w:cs="Arial"/>
                <w:lang w:val="ky-KG" w:eastAsia="ru-RU"/>
              </w:rPr>
              <w:t>Р</w:t>
            </w:r>
            <w:r w:rsidR="008D509B">
              <w:rPr>
                <w:rFonts w:eastAsia="Times New Roman" w:cs="Arial"/>
                <w:lang w:val="ky-KG" w:eastAsia="ru-RU"/>
              </w:rPr>
              <w:t>еспубликасын</w:t>
            </w:r>
            <w:r w:rsidR="00044F8D">
              <w:rPr>
                <w:rFonts w:eastAsia="Times New Roman" w:cs="Arial"/>
                <w:lang w:val="ky-KG" w:eastAsia="ru-RU"/>
              </w:rPr>
              <w:t>да</w:t>
            </w:r>
            <w:r>
              <w:rPr>
                <w:rFonts w:eastAsia="Times New Roman" w:cs="Arial"/>
                <w:lang w:val="ky-KG" w:eastAsia="ru-RU"/>
              </w:rPr>
              <w:t xml:space="preserve"> </w:t>
            </w:r>
            <w:r w:rsidR="00044F8D">
              <w:rPr>
                <w:rFonts w:eastAsia="Times New Roman" w:cs="Arial"/>
                <w:lang w:val="ky-KG" w:eastAsia="ru-RU"/>
              </w:rPr>
              <w:t>гендердик теңчиликке жетүү боюнча улуттук иш-аракеттердин планы</w:t>
            </w:r>
          </w:p>
        </w:tc>
      </w:tr>
      <w:tr w:rsidR="00317269" w:rsidRPr="00CE6675" w14:paraId="1CB559B2" w14:textId="77777777" w:rsidTr="008E348B">
        <w:tc>
          <w:tcPr>
            <w:tcW w:w="0" w:type="auto"/>
            <w:noWrap/>
            <w:tcMar>
              <w:top w:w="0" w:type="dxa"/>
              <w:left w:w="567" w:type="dxa"/>
              <w:bottom w:w="0" w:type="dxa"/>
              <w:right w:w="108" w:type="dxa"/>
            </w:tcMar>
          </w:tcPr>
          <w:p w14:paraId="69334198" w14:textId="4637B92C" w:rsidR="00317269" w:rsidRPr="00CE6675" w:rsidRDefault="00BE13E1" w:rsidP="008E348B">
            <w:pPr>
              <w:spacing w:after="60" w:line="276" w:lineRule="atLeast"/>
              <w:rPr>
                <w:rFonts w:eastAsia="Times New Roman" w:cs="Arial"/>
                <w:lang w:eastAsia="ru-RU"/>
              </w:rPr>
            </w:pPr>
            <w:r>
              <w:rPr>
                <w:rFonts w:eastAsia="Times New Roman" w:cs="Arial"/>
                <w:lang w:eastAsia="ru-RU"/>
              </w:rPr>
              <w:t>ӨЭУ</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6E685F06"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 xml:space="preserve">- </w:t>
            </w:r>
          </w:p>
        </w:tc>
        <w:tc>
          <w:tcPr>
            <w:tcW w:w="0" w:type="auto"/>
            <w:tcMar>
              <w:top w:w="0" w:type="dxa"/>
              <w:left w:w="108" w:type="dxa"/>
              <w:bottom w:w="0" w:type="dxa"/>
              <w:right w:w="0" w:type="dxa"/>
            </w:tcMar>
          </w:tcPr>
          <w:p w14:paraId="35125E38" w14:textId="6279CE22" w:rsidR="00317269" w:rsidRPr="00044F8D" w:rsidRDefault="008D509B" w:rsidP="008E348B">
            <w:pPr>
              <w:spacing w:after="60" w:line="276" w:lineRule="atLeast"/>
              <w:jc w:val="both"/>
              <w:rPr>
                <w:rFonts w:eastAsia="Times New Roman" w:cs="Arial"/>
                <w:lang w:val="ky-KG" w:eastAsia="ru-RU"/>
              </w:rPr>
            </w:pPr>
            <w:r>
              <w:rPr>
                <w:rFonts w:eastAsia="Times New Roman" w:cs="Arial"/>
                <w:lang w:val="ky-KG" w:eastAsia="ru-RU"/>
              </w:rPr>
              <w:t>Ө</w:t>
            </w:r>
            <w:r w:rsidR="00044F8D">
              <w:rPr>
                <w:rFonts w:eastAsia="Times New Roman" w:cs="Arial"/>
                <w:lang w:val="ky-KG" w:eastAsia="ru-RU"/>
              </w:rPr>
              <w:t>кмөттүк эмес уюмдар</w:t>
            </w:r>
          </w:p>
        </w:tc>
      </w:tr>
      <w:tr w:rsidR="00317269" w:rsidRPr="00CE6675" w14:paraId="71271A47" w14:textId="77777777" w:rsidTr="008E348B">
        <w:tc>
          <w:tcPr>
            <w:tcW w:w="0" w:type="auto"/>
            <w:noWrap/>
            <w:tcMar>
              <w:top w:w="0" w:type="dxa"/>
              <w:left w:w="567" w:type="dxa"/>
              <w:bottom w:w="0" w:type="dxa"/>
              <w:right w:w="108" w:type="dxa"/>
            </w:tcMar>
          </w:tcPr>
          <w:p w14:paraId="743EC2D9" w14:textId="6F4F5FFA" w:rsidR="00317269" w:rsidRPr="00CE6675" w:rsidRDefault="002A1AA2" w:rsidP="008E348B">
            <w:pPr>
              <w:spacing w:after="60" w:line="276" w:lineRule="atLeast"/>
              <w:rPr>
                <w:rFonts w:eastAsia="Times New Roman" w:cs="Arial"/>
                <w:lang w:eastAsia="ru-RU"/>
              </w:rPr>
            </w:pPr>
            <w:r>
              <w:rPr>
                <w:rFonts w:eastAsia="Times New Roman" w:cs="Arial"/>
                <w:lang w:eastAsia="ru-RU"/>
              </w:rPr>
              <w:t>УСК</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26C60016"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14FE0C35" w14:textId="659D5C4F" w:rsidR="00317269" w:rsidRPr="00044F8D" w:rsidRDefault="00317269" w:rsidP="008D509B">
            <w:pPr>
              <w:spacing w:after="60" w:line="276" w:lineRule="atLeast"/>
              <w:jc w:val="both"/>
              <w:rPr>
                <w:rFonts w:eastAsia="Times New Roman" w:cs="Arial"/>
                <w:lang w:val="ky-KG" w:eastAsia="ru-RU"/>
              </w:rPr>
            </w:pPr>
            <w:r w:rsidRPr="00CE6675">
              <w:rPr>
                <w:rFonts w:eastAsia="Times New Roman" w:cs="Arial"/>
                <w:lang w:eastAsia="ru-RU"/>
              </w:rPr>
              <w:t>Кыргыз Республик</w:t>
            </w:r>
            <w:r w:rsidR="008D509B">
              <w:rPr>
                <w:rFonts w:eastAsia="Times New Roman" w:cs="Arial"/>
                <w:lang w:val="ky-KG" w:eastAsia="ru-RU"/>
              </w:rPr>
              <w:t xml:space="preserve">асынын </w:t>
            </w:r>
            <w:r w:rsidR="00044F8D">
              <w:rPr>
                <w:rFonts w:eastAsia="Times New Roman" w:cs="Arial"/>
                <w:lang w:val="ky-KG" w:eastAsia="ru-RU"/>
              </w:rPr>
              <w:t>Улуттук статистикалык комитети</w:t>
            </w:r>
          </w:p>
        </w:tc>
      </w:tr>
      <w:tr w:rsidR="00317269" w:rsidRPr="00CE6675" w14:paraId="71DC6F15" w14:textId="77777777" w:rsidTr="008E348B">
        <w:tc>
          <w:tcPr>
            <w:tcW w:w="0" w:type="auto"/>
            <w:noWrap/>
            <w:tcMar>
              <w:top w:w="0" w:type="dxa"/>
              <w:left w:w="567" w:type="dxa"/>
              <w:bottom w:w="0" w:type="dxa"/>
              <w:right w:w="108" w:type="dxa"/>
            </w:tcMar>
          </w:tcPr>
          <w:p w14:paraId="04280B82" w14:textId="32A3C79E" w:rsidR="00317269" w:rsidRPr="00CE6675" w:rsidRDefault="00BA0548" w:rsidP="008E348B">
            <w:pPr>
              <w:spacing w:after="60" w:line="276" w:lineRule="atLeast"/>
              <w:rPr>
                <w:rFonts w:eastAsia="Times New Roman" w:cs="Arial"/>
                <w:lang w:eastAsia="ru-RU"/>
              </w:rPr>
            </w:pPr>
            <w:r>
              <w:rPr>
                <w:rFonts w:eastAsia="Times New Roman" w:cs="Arial"/>
                <w:lang w:eastAsia="ru-RU"/>
              </w:rPr>
              <w:t>ЕККУ</w:t>
            </w:r>
          </w:p>
        </w:tc>
        <w:tc>
          <w:tcPr>
            <w:tcW w:w="0" w:type="auto"/>
            <w:tcMar>
              <w:top w:w="0" w:type="dxa"/>
              <w:left w:w="108" w:type="dxa"/>
              <w:bottom w:w="0" w:type="dxa"/>
              <w:right w:w="108" w:type="dxa"/>
            </w:tcMar>
          </w:tcPr>
          <w:p w14:paraId="0F4E3B7E"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74D0C44" w14:textId="393C4E94" w:rsidR="00317269" w:rsidRPr="00044F8D" w:rsidRDefault="00044F8D" w:rsidP="008D509B">
            <w:pPr>
              <w:spacing w:after="60" w:line="276" w:lineRule="atLeast"/>
              <w:jc w:val="both"/>
              <w:rPr>
                <w:rFonts w:eastAsia="Times New Roman" w:cs="Arial"/>
                <w:lang w:val="ky-KG" w:eastAsia="ru-RU"/>
              </w:rPr>
            </w:pPr>
            <w:r>
              <w:rPr>
                <w:rFonts w:eastAsia="Times New Roman" w:cs="Arial"/>
                <w:lang w:val="ky-KG" w:eastAsia="ru-RU"/>
              </w:rPr>
              <w:t xml:space="preserve">Европадагы коопсуздук жана кызматташтык боюнча уюм </w:t>
            </w:r>
          </w:p>
        </w:tc>
      </w:tr>
      <w:tr w:rsidR="00317269" w:rsidRPr="00CE6675" w14:paraId="5505DB3E" w14:textId="77777777" w:rsidTr="008E348B">
        <w:tc>
          <w:tcPr>
            <w:tcW w:w="0" w:type="auto"/>
            <w:noWrap/>
            <w:tcMar>
              <w:top w:w="0" w:type="dxa"/>
              <w:left w:w="567" w:type="dxa"/>
              <w:bottom w:w="0" w:type="dxa"/>
              <w:right w:w="108" w:type="dxa"/>
            </w:tcMar>
            <w:hideMark/>
          </w:tcPr>
          <w:p w14:paraId="309E656D" w14:textId="7DDEC358" w:rsidR="00317269" w:rsidRPr="008D509B" w:rsidRDefault="008D509B" w:rsidP="008E348B">
            <w:pPr>
              <w:spacing w:after="60" w:line="276" w:lineRule="atLeast"/>
              <w:rPr>
                <w:rFonts w:eastAsia="Times New Roman" w:cs="Arial"/>
                <w:lang w:val="ky-KG" w:eastAsia="ru-RU"/>
              </w:rPr>
            </w:pPr>
            <w:r>
              <w:rPr>
                <w:rFonts w:eastAsia="Times New Roman" w:cs="Arial"/>
                <w:lang w:val="ky-KG" w:eastAsia="ru-RU"/>
              </w:rPr>
              <w:t>ИИО</w:t>
            </w:r>
          </w:p>
        </w:tc>
        <w:tc>
          <w:tcPr>
            <w:tcW w:w="0" w:type="auto"/>
            <w:tcMar>
              <w:top w:w="0" w:type="dxa"/>
              <w:left w:w="108" w:type="dxa"/>
              <w:bottom w:w="0" w:type="dxa"/>
              <w:right w:w="108" w:type="dxa"/>
            </w:tcMar>
            <w:hideMark/>
          </w:tcPr>
          <w:p w14:paraId="47A5D68C"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40248B6E" w14:textId="1A0DC99F" w:rsidR="00317269" w:rsidRPr="008D509B" w:rsidRDefault="008D509B" w:rsidP="008E348B">
            <w:pPr>
              <w:spacing w:after="60" w:line="276" w:lineRule="atLeast"/>
              <w:jc w:val="both"/>
              <w:rPr>
                <w:rFonts w:eastAsia="Times New Roman" w:cs="Arial"/>
                <w:lang w:val="ky-KG" w:eastAsia="ru-RU"/>
              </w:rPr>
            </w:pPr>
            <w:r>
              <w:rPr>
                <w:rFonts w:eastAsia="Times New Roman" w:cs="Arial"/>
                <w:lang w:val="ky-KG" w:eastAsia="ru-RU"/>
              </w:rPr>
              <w:t>Ички иштер органдары</w:t>
            </w:r>
          </w:p>
        </w:tc>
      </w:tr>
      <w:tr w:rsidR="00317269" w:rsidRPr="00CE6675" w14:paraId="54DDDECB" w14:textId="77777777" w:rsidTr="008E348B">
        <w:tc>
          <w:tcPr>
            <w:tcW w:w="0" w:type="auto"/>
            <w:noWrap/>
            <w:tcMar>
              <w:top w:w="0" w:type="dxa"/>
              <w:left w:w="567" w:type="dxa"/>
              <w:bottom w:w="0" w:type="dxa"/>
              <w:right w:w="108" w:type="dxa"/>
            </w:tcMar>
            <w:hideMark/>
          </w:tcPr>
          <w:p w14:paraId="5CB8C305" w14:textId="1387BFE3" w:rsidR="00317269" w:rsidRPr="00CE6675" w:rsidRDefault="00641DFA" w:rsidP="008E348B">
            <w:pPr>
              <w:spacing w:after="60" w:line="276" w:lineRule="atLeast"/>
              <w:rPr>
                <w:rFonts w:eastAsia="Times New Roman" w:cs="Arial"/>
                <w:lang w:eastAsia="ru-RU"/>
              </w:rPr>
            </w:pPr>
            <w:r>
              <w:rPr>
                <w:rFonts w:eastAsia="Times New Roman" w:cs="Arial"/>
                <w:lang w:eastAsia="ru-RU"/>
              </w:rPr>
              <w:t>ЖӨБО</w:t>
            </w:r>
          </w:p>
        </w:tc>
        <w:tc>
          <w:tcPr>
            <w:tcW w:w="0" w:type="auto"/>
            <w:tcMar>
              <w:top w:w="0" w:type="dxa"/>
              <w:left w:w="108" w:type="dxa"/>
              <w:bottom w:w="0" w:type="dxa"/>
              <w:right w:w="108" w:type="dxa"/>
            </w:tcMar>
            <w:hideMark/>
          </w:tcPr>
          <w:p w14:paraId="371E8D6E"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2A247D0B" w14:textId="1D55B794" w:rsidR="00317269" w:rsidRPr="00044F8D" w:rsidRDefault="00044F8D" w:rsidP="008D509B">
            <w:pPr>
              <w:spacing w:after="60" w:line="276" w:lineRule="atLeast"/>
              <w:jc w:val="both"/>
              <w:rPr>
                <w:rFonts w:eastAsia="Times New Roman" w:cs="Arial"/>
                <w:lang w:val="ky-KG" w:eastAsia="ru-RU"/>
              </w:rPr>
            </w:pPr>
            <w:r>
              <w:rPr>
                <w:rFonts w:eastAsia="Times New Roman" w:cs="Arial"/>
                <w:lang w:val="ky-KG" w:eastAsia="ru-RU"/>
              </w:rPr>
              <w:t xml:space="preserve">Жергиликтүү өз алдынча башкаруу органдары </w:t>
            </w:r>
          </w:p>
        </w:tc>
      </w:tr>
      <w:tr w:rsidR="00317269" w:rsidRPr="00CE6675" w14:paraId="4FBCC41D" w14:textId="77777777" w:rsidTr="008E348B">
        <w:tc>
          <w:tcPr>
            <w:tcW w:w="0" w:type="auto"/>
            <w:noWrap/>
            <w:tcMar>
              <w:top w:w="0" w:type="dxa"/>
              <w:left w:w="567" w:type="dxa"/>
              <w:bottom w:w="0" w:type="dxa"/>
              <w:right w:w="108" w:type="dxa"/>
            </w:tcMar>
          </w:tcPr>
          <w:p w14:paraId="5EB8FCBE" w14:textId="63B8B071" w:rsidR="00317269" w:rsidRPr="00CE6675" w:rsidRDefault="008D509B" w:rsidP="008E348B">
            <w:pPr>
              <w:spacing w:after="60" w:line="276" w:lineRule="atLeast"/>
              <w:rPr>
                <w:rFonts w:eastAsia="Times New Roman" w:cs="Arial"/>
                <w:lang w:eastAsia="ru-RU"/>
              </w:rPr>
            </w:pPr>
            <w:r w:rsidRPr="008D509B">
              <w:rPr>
                <w:rFonts w:eastAsia="Times New Roman" w:cs="Arial"/>
                <w:lang w:val="ky-KG" w:eastAsia="ru-RU"/>
              </w:rPr>
              <w:t>ДЧМ</w:t>
            </w:r>
          </w:p>
        </w:tc>
        <w:tc>
          <w:tcPr>
            <w:tcW w:w="0" w:type="auto"/>
            <w:tcMar>
              <w:top w:w="0" w:type="dxa"/>
              <w:left w:w="108" w:type="dxa"/>
              <w:bottom w:w="0" w:type="dxa"/>
              <w:right w:w="108" w:type="dxa"/>
            </w:tcMar>
          </w:tcPr>
          <w:p w14:paraId="79C4ED8C"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12D9FC9D" w14:textId="58F2F9DC" w:rsidR="00317269" w:rsidRPr="008E348B" w:rsidRDefault="008E348B" w:rsidP="008D509B">
            <w:pPr>
              <w:spacing w:after="60" w:line="276" w:lineRule="atLeast"/>
              <w:jc w:val="both"/>
              <w:rPr>
                <w:rFonts w:eastAsia="Times New Roman" w:cs="Arial"/>
                <w:lang w:val="ky-KG" w:eastAsia="ru-RU"/>
              </w:rPr>
            </w:pPr>
            <w:r>
              <w:rPr>
                <w:rFonts w:eastAsia="Times New Roman" w:cs="Arial"/>
                <w:lang w:val="ky-KG" w:eastAsia="ru-RU"/>
              </w:rPr>
              <w:t xml:space="preserve">Ден соолуктун чектелген мүмкүнчүлүктөрү </w:t>
            </w:r>
          </w:p>
        </w:tc>
      </w:tr>
      <w:tr w:rsidR="00317269" w:rsidRPr="00CE6675" w14:paraId="331628D7" w14:textId="77777777" w:rsidTr="008E348B">
        <w:tc>
          <w:tcPr>
            <w:tcW w:w="0" w:type="auto"/>
            <w:noWrap/>
            <w:tcMar>
              <w:top w:w="0" w:type="dxa"/>
              <w:left w:w="567" w:type="dxa"/>
              <w:bottom w:w="0" w:type="dxa"/>
              <w:right w:w="108" w:type="dxa"/>
            </w:tcMar>
          </w:tcPr>
          <w:p w14:paraId="17BC6567" w14:textId="777891E7" w:rsidR="00317269" w:rsidRPr="00CE6675" w:rsidRDefault="00641DFA" w:rsidP="008E348B">
            <w:pPr>
              <w:spacing w:after="60" w:line="276" w:lineRule="atLeast"/>
              <w:rPr>
                <w:rFonts w:eastAsia="Times New Roman" w:cs="Arial"/>
                <w:lang w:eastAsia="ru-RU"/>
              </w:rPr>
            </w:pPr>
            <w:r>
              <w:rPr>
                <w:rFonts w:eastAsia="Times New Roman" w:cs="Arial"/>
                <w:lang w:eastAsia="ru-RU"/>
              </w:rPr>
              <w:t>ЖӨБО</w:t>
            </w:r>
          </w:p>
        </w:tc>
        <w:tc>
          <w:tcPr>
            <w:tcW w:w="0" w:type="auto"/>
            <w:tcMar>
              <w:top w:w="0" w:type="dxa"/>
              <w:left w:w="108" w:type="dxa"/>
              <w:bottom w:w="0" w:type="dxa"/>
              <w:right w:w="108" w:type="dxa"/>
            </w:tcMar>
          </w:tcPr>
          <w:p w14:paraId="318AE43B"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38626DAC" w14:textId="44C7268D" w:rsidR="00317269" w:rsidRPr="00CE6675" w:rsidRDefault="008D509B" w:rsidP="008E348B">
            <w:pPr>
              <w:spacing w:after="60" w:line="276" w:lineRule="atLeast"/>
              <w:jc w:val="both"/>
              <w:rPr>
                <w:rFonts w:eastAsia="Times New Roman" w:cs="Arial"/>
                <w:lang w:eastAsia="ru-RU"/>
              </w:rPr>
            </w:pPr>
            <w:r w:rsidRPr="008D509B">
              <w:rPr>
                <w:rFonts w:eastAsia="Times New Roman" w:cs="Arial"/>
                <w:lang w:val="ky-KG" w:eastAsia="ru-RU"/>
              </w:rPr>
              <w:t>Жергиликтүү өз алдынча башкаруу органдары</w:t>
            </w:r>
          </w:p>
        </w:tc>
      </w:tr>
      <w:tr w:rsidR="00317269" w:rsidRPr="00CE6675" w14:paraId="30334B3A" w14:textId="77777777" w:rsidTr="008E348B">
        <w:tc>
          <w:tcPr>
            <w:tcW w:w="0" w:type="auto"/>
            <w:noWrap/>
            <w:tcMar>
              <w:top w:w="0" w:type="dxa"/>
              <w:left w:w="567" w:type="dxa"/>
              <w:bottom w:w="0" w:type="dxa"/>
              <w:right w:w="108" w:type="dxa"/>
            </w:tcMar>
            <w:hideMark/>
          </w:tcPr>
          <w:p w14:paraId="74299346" w14:textId="2DB148CF" w:rsidR="00317269" w:rsidRPr="008D509B" w:rsidRDefault="008D509B" w:rsidP="008E348B">
            <w:pPr>
              <w:spacing w:after="60" w:line="276" w:lineRule="atLeast"/>
              <w:rPr>
                <w:rFonts w:eastAsia="Times New Roman" w:cs="Arial"/>
                <w:lang w:val="ky-KG" w:eastAsia="ru-RU"/>
              </w:rPr>
            </w:pPr>
            <w:r>
              <w:rPr>
                <w:rFonts w:eastAsia="Times New Roman" w:cs="Arial"/>
                <w:lang w:val="ky-KG" w:eastAsia="ru-RU"/>
              </w:rPr>
              <w:t>БУУ</w:t>
            </w:r>
          </w:p>
        </w:tc>
        <w:tc>
          <w:tcPr>
            <w:tcW w:w="0" w:type="auto"/>
            <w:tcMar>
              <w:top w:w="0" w:type="dxa"/>
              <w:left w:w="108" w:type="dxa"/>
              <w:bottom w:w="0" w:type="dxa"/>
              <w:right w:w="108" w:type="dxa"/>
            </w:tcMar>
            <w:hideMark/>
          </w:tcPr>
          <w:p w14:paraId="7A03D618"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003945B1" w14:textId="71A42CF8" w:rsidR="00317269" w:rsidRPr="008D509B" w:rsidRDefault="008D509B" w:rsidP="008E348B">
            <w:pPr>
              <w:spacing w:after="60" w:line="276" w:lineRule="atLeast"/>
              <w:jc w:val="both"/>
              <w:rPr>
                <w:rFonts w:eastAsia="Times New Roman" w:cs="Arial"/>
                <w:lang w:val="ky-KG" w:eastAsia="ru-RU"/>
              </w:rPr>
            </w:pPr>
            <w:r>
              <w:rPr>
                <w:rFonts w:eastAsia="Times New Roman" w:cs="Arial"/>
                <w:lang w:val="ky-KG" w:eastAsia="ru-RU"/>
              </w:rPr>
              <w:t>Бириккен улуттар уюму</w:t>
            </w:r>
          </w:p>
        </w:tc>
      </w:tr>
      <w:tr w:rsidR="00317269" w:rsidRPr="00CE6675" w14:paraId="5E3EE362" w14:textId="77777777" w:rsidTr="008E348B">
        <w:tc>
          <w:tcPr>
            <w:tcW w:w="0" w:type="auto"/>
            <w:noWrap/>
            <w:tcMar>
              <w:top w:w="0" w:type="dxa"/>
              <w:left w:w="567" w:type="dxa"/>
              <w:bottom w:w="0" w:type="dxa"/>
              <w:right w:w="108" w:type="dxa"/>
            </w:tcMar>
          </w:tcPr>
          <w:p w14:paraId="3AD9C531" w14:textId="64F20F2C" w:rsidR="00317269" w:rsidRPr="00CE6675" w:rsidRDefault="008D509B" w:rsidP="008E348B">
            <w:pPr>
              <w:spacing w:after="60" w:line="276" w:lineRule="atLeast"/>
              <w:rPr>
                <w:rFonts w:eastAsia="Times New Roman" w:cs="Arial"/>
                <w:lang w:eastAsia="ru-RU"/>
              </w:rPr>
            </w:pPr>
            <w:r w:rsidRPr="008D509B">
              <w:rPr>
                <w:rFonts w:eastAsia="Times New Roman" w:cs="Arial"/>
                <w:lang w:val="ky-KG" w:eastAsia="ru-RU"/>
              </w:rPr>
              <w:t>КТРК</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4F6EB7D9"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658FF1DF" w14:textId="181D6025" w:rsidR="00317269" w:rsidRPr="00044F8D" w:rsidRDefault="00044F8D" w:rsidP="008D509B">
            <w:pPr>
              <w:spacing w:after="60" w:line="276" w:lineRule="atLeast"/>
              <w:jc w:val="both"/>
              <w:rPr>
                <w:rFonts w:eastAsia="Times New Roman" w:cs="Arial"/>
                <w:lang w:val="ky-KG" w:eastAsia="ru-RU"/>
              </w:rPr>
            </w:pPr>
            <w:r>
              <w:rPr>
                <w:rFonts w:eastAsia="Times New Roman" w:cs="Arial"/>
                <w:lang w:val="ky-KG" w:eastAsia="ru-RU"/>
              </w:rPr>
              <w:t>Коомдук телерадио</w:t>
            </w:r>
            <w:r w:rsidR="00242805">
              <w:rPr>
                <w:rFonts w:eastAsia="Times New Roman" w:cs="Arial"/>
                <w:lang w:val="ky-KG" w:eastAsia="ru-RU"/>
              </w:rPr>
              <w:t xml:space="preserve">берүү корпорациясы </w:t>
            </w:r>
          </w:p>
        </w:tc>
      </w:tr>
      <w:tr w:rsidR="00317269" w:rsidRPr="00CE6675" w14:paraId="7F513404" w14:textId="77777777" w:rsidTr="008E348B">
        <w:tc>
          <w:tcPr>
            <w:tcW w:w="0" w:type="auto"/>
            <w:noWrap/>
            <w:tcMar>
              <w:top w:w="0" w:type="dxa"/>
              <w:left w:w="567" w:type="dxa"/>
              <w:bottom w:w="0" w:type="dxa"/>
              <w:right w:w="108" w:type="dxa"/>
            </w:tcMar>
          </w:tcPr>
          <w:p w14:paraId="2DA60B9B" w14:textId="224DD7B0" w:rsidR="00317269" w:rsidRPr="00CE6675" w:rsidRDefault="008D509B" w:rsidP="008E348B">
            <w:pPr>
              <w:spacing w:after="60" w:line="276" w:lineRule="atLeast"/>
              <w:rPr>
                <w:rFonts w:eastAsia="Times New Roman" w:cs="Arial"/>
                <w:lang w:eastAsia="ru-RU"/>
              </w:rPr>
            </w:pPr>
            <w:r w:rsidRPr="008D509B">
              <w:rPr>
                <w:rFonts w:eastAsia="Times New Roman" w:cs="Arial"/>
                <w:lang w:val="ky-KG" w:eastAsia="ru-RU"/>
              </w:rPr>
              <w:t>ЖТП</w:t>
            </w:r>
          </w:p>
        </w:tc>
        <w:tc>
          <w:tcPr>
            <w:tcW w:w="0" w:type="auto"/>
            <w:tcMar>
              <w:top w:w="0" w:type="dxa"/>
              <w:left w:w="108" w:type="dxa"/>
              <w:bottom w:w="0" w:type="dxa"/>
              <w:right w:w="108" w:type="dxa"/>
            </w:tcMar>
          </w:tcPr>
          <w:p w14:paraId="56180D74"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3C8F44D" w14:textId="3150628B" w:rsidR="00317269" w:rsidRPr="009B5E11" w:rsidRDefault="009B5E11" w:rsidP="008D509B">
            <w:pPr>
              <w:spacing w:after="60" w:line="276" w:lineRule="atLeast"/>
              <w:jc w:val="both"/>
              <w:rPr>
                <w:rFonts w:eastAsia="Times New Roman" w:cs="Arial"/>
                <w:lang w:val="ky-KG" w:eastAsia="ru-RU"/>
              </w:rPr>
            </w:pPr>
            <w:r>
              <w:rPr>
                <w:rFonts w:eastAsia="Times New Roman" w:cs="Arial"/>
                <w:lang w:val="ky-KG" w:eastAsia="ru-RU"/>
              </w:rPr>
              <w:t xml:space="preserve">Жогорку технологиялар паркы </w:t>
            </w:r>
          </w:p>
        </w:tc>
      </w:tr>
      <w:tr w:rsidR="00317269" w:rsidRPr="00CE6675" w14:paraId="45E37550" w14:textId="77777777" w:rsidTr="008E348B">
        <w:tc>
          <w:tcPr>
            <w:tcW w:w="0" w:type="auto"/>
            <w:noWrap/>
            <w:tcMar>
              <w:top w:w="0" w:type="dxa"/>
              <w:left w:w="567" w:type="dxa"/>
              <w:bottom w:w="0" w:type="dxa"/>
              <w:right w:w="108" w:type="dxa"/>
            </w:tcMar>
          </w:tcPr>
          <w:p w14:paraId="69457C01" w14:textId="7C09D6A7" w:rsidR="00317269" w:rsidRPr="0051485E" w:rsidRDefault="00317269" w:rsidP="008E348B">
            <w:pPr>
              <w:spacing w:after="60" w:line="276" w:lineRule="atLeast"/>
              <w:rPr>
                <w:rFonts w:eastAsia="Times New Roman" w:cs="Arial"/>
                <w:lang w:val="ky-KG" w:eastAsia="ru-RU"/>
              </w:rPr>
            </w:pPr>
            <w:r w:rsidRPr="00CE6675">
              <w:rPr>
                <w:rFonts w:eastAsia="Times New Roman" w:cs="Arial"/>
                <w:lang w:eastAsia="ru-RU"/>
              </w:rPr>
              <w:t>КР</w:t>
            </w:r>
            <w:r w:rsidR="0051485E">
              <w:rPr>
                <w:rFonts w:eastAsia="Times New Roman" w:cs="Arial"/>
                <w:lang w:val="ky-KG" w:eastAsia="ru-RU"/>
              </w:rPr>
              <w:t>Ө</w:t>
            </w:r>
          </w:p>
        </w:tc>
        <w:tc>
          <w:tcPr>
            <w:tcW w:w="0" w:type="auto"/>
            <w:tcMar>
              <w:top w:w="0" w:type="dxa"/>
              <w:left w:w="108" w:type="dxa"/>
              <w:bottom w:w="0" w:type="dxa"/>
              <w:right w:w="108" w:type="dxa"/>
            </w:tcMar>
          </w:tcPr>
          <w:p w14:paraId="29B32AA0"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977040E" w14:textId="05BD9FCA" w:rsidR="00317269" w:rsidRPr="0051485E" w:rsidRDefault="00317269" w:rsidP="0051485E">
            <w:pPr>
              <w:spacing w:after="60" w:line="276" w:lineRule="atLeast"/>
              <w:jc w:val="both"/>
              <w:rPr>
                <w:rFonts w:eastAsia="Times New Roman" w:cs="Arial"/>
                <w:lang w:val="ky-KG" w:eastAsia="ru-RU"/>
              </w:rPr>
            </w:pPr>
            <w:r w:rsidRPr="00CE6675">
              <w:rPr>
                <w:rFonts w:eastAsia="Times New Roman" w:cs="Arial"/>
                <w:lang w:eastAsia="ru-RU"/>
              </w:rPr>
              <w:t>Кыргыз Республик</w:t>
            </w:r>
            <w:r w:rsidR="0051485E">
              <w:rPr>
                <w:rFonts w:eastAsia="Times New Roman" w:cs="Arial"/>
                <w:lang w:eastAsia="ru-RU"/>
              </w:rPr>
              <w:t xml:space="preserve">асынын </w:t>
            </w:r>
            <w:r w:rsidR="0051485E">
              <w:rPr>
                <w:rFonts w:eastAsia="Times New Roman" w:cs="Arial"/>
                <w:lang w:val="ky-KG" w:eastAsia="ru-RU"/>
              </w:rPr>
              <w:t>Өкмөтү</w:t>
            </w:r>
          </w:p>
        </w:tc>
      </w:tr>
      <w:tr w:rsidR="00317269" w:rsidRPr="00CE6675" w14:paraId="32263809" w14:textId="77777777" w:rsidTr="008E348B">
        <w:tc>
          <w:tcPr>
            <w:tcW w:w="0" w:type="auto"/>
            <w:noWrap/>
            <w:tcMar>
              <w:top w:w="0" w:type="dxa"/>
              <w:left w:w="567" w:type="dxa"/>
              <w:bottom w:w="0" w:type="dxa"/>
              <w:right w:w="108" w:type="dxa"/>
            </w:tcMar>
          </w:tcPr>
          <w:p w14:paraId="42184AF0" w14:textId="58C6E3EC" w:rsidR="00317269" w:rsidRPr="0051485E" w:rsidRDefault="0051485E" w:rsidP="008E348B">
            <w:pPr>
              <w:spacing w:after="60" w:line="276" w:lineRule="atLeast"/>
              <w:rPr>
                <w:rFonts w:eastAsia="Times New Roman" w:cs="Arial"/>
                <w:lang w:val="ky-KG" w:eastAsia="ru-RU"/>
              </w:rPr>
            </w:pPr>
            <w:r>
              <w:rPr>
                <w:rFonts w:eastAsia="Times New Roman" w:cs="Arial"/>
                <w:lang w:val="ky-KG" w:eastAsia="ru-RU"/>
              </w:rPr>
              <w:t>А</w:t>
            </w:r>
            <w:r>
              <w:rPr>
                <w:rFonts w:eastAsia="Times New Roman" w:cs="Arial"/>
                <w:lang w:eastAsia="ru-RU"/>
              </w:rPr>
              <w:t>МС</w:t>
            </w:r>
            <w:r>
              <w:rPr>
                <w:rFonts w:eastAsia="Times New Roman" w:cs="Arial"/>
                <w:lang w:val="ky-KG" w:eastAsia="ru-RU"/>
              </w:rPr>
              <w:t>Ж</w:t>
            </w:r>
          </w:p>
        </w:tc>
        <w:tc>
          <w:tcPr>
            <w:tcW w:w="0" w:type="auto"/>
            <w:tcMar>
              <w:top w:w="0" w:type="dxa"/>
              <w:left w:w="108" w:type="dxa"/>
              <w:bottom w:w="0" w:type="dxa"/>
              <w:right w:w="108" w:type="dxa"/>
            </w:tcMar>
          </w:tcPr>
          <w:p w14:paraId="38FFC0F7"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69A8D29" w14:textId="3963632A" w:rsidR="00317269" w:rsidRPr="0051485E" w:rsidRDefault="0051485E" w:rsidP="008E348B">
            <w:pPr>
              <w:spacing w:after="60" w:line="276" w:lineRule="atLeast"/>
              <w:jc w:val="both"/>
              <w:rPr>
                <w:rFonts w:eastAsia="Times New Roman" w:cs="Arial"/>
                <w:lang w:val="ky-KG" w:eastAsia="ru-RU"/>
              </w:rPr>
            </w:pPr>
            <w:r>
              <w:rPr>
                <w:rFonts w:eastAsia="Times New Roman" w:cs="Arial"/>
                <w:lang w:val="ky-KG" w:eastAsia="ru-RU"/>
              </w:rPr>
              <w:t xml:space="preserve">Алгачкы медициналык-санитардык жардам </w:t>
            </w:r>
          </w:p>
        </w:tc>
      </w:tr>
      <w:tr w:rsidR="00317269" w:rsidRPr="00CE6675" w14:paraId="01FAB088" w14:textId="77777777" w:rsidTr="008E348B">
        <w:tc>
          <w:tcPr>
            <w:tcW w:w="0" w:type="auto"/>
            <w:noWrap/>
            <w:tcMar>
              <w:top w:w="0" w:type="dxa"/>
              <w:left w:w="567" w:type="dxa"/>
              <w:bottom w:w="0" w:type="dxa"/>
              <w:right w:w="108" w:type="dxa"/>
            </w:tcMar>
          </w:tcPr>
          <w:p w14:paraId="7F407873"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108" w:type="dxa"/>
            </w:tcMar>
          </w:tcPr>
          <w:p w14:paraId="6759C30B"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99C7328" w14:textId="77777777" w:rsidR="00317269" w:rsidRPr="00CE6675" w:rsidRDefault="00317269" w:rsidP="008E348B">
            <w:pPr>
              <w:spacing w:after="60" w:line="276" w:lineRule="atLeast"/>
              <w:jc w:val="both"/>
              <w:rPr>
                <w:rFonts w:eastAsia="Times New Roman" w:cs="Arial"/>
                <w:lang w:eastAsia="ru-RU"/>
              </w:rPr>
            </w:pPr>
          </w:p>
        </w:tc>
      </w:tr>
      <w:tr w:rsidR="00317269" w:rsidRPr="00CE6675" w14:paraId="08C2680C" w14:textId="77777777" w:rsidTr="008E348B">
        <w:tc>
          <w:tcPr>
            <w:tcW w:w="0" w:type="auto"/>
            <w:noWrap/>
            <w:tcMar>
              <w:top w:w="0" w:type="dxa"/>
              <w:left w:w="567" w:type="dxa"/>
              <w:bottom w:w="0" w:type="dxa"/>
              <w:right w:w="108" w:type="dxa"/>
            </w:tcMar>
          </w:tcPr>
          <w:p w14:paraId="09531392" w14:textId="5C49443A" w:rsidR="00317269" w:rsidRPr="00CE6675" w:rsidRDefault="0051485E" w:rsidP="008E348B">
            <w:pPr>
              <w:spacing w:after="60" w:line="276" w:lineRule="atLeast"/>
              <w:rPr>
                <w:rFonts w:eastAsia="Times New Roman" w:cs="Arial"/>
                <w:lang w:eastAsia="ru-RU"/>
              </w:rPr>
            </w:pPr>
            <w:r w:rsidRPr="0051485E">
              <w:rPr>
                <w:rFonts w:eastAsia="Times New Roman" w:cs="Arial"/>
                <w:lang w:val="ky-KG" w:eastAsia="ru-RU"/>
              </w:rPr>
              <w:t>ПИП</w:t>
            </w:r>
          </w:p>
        </w:tc>
        <w:tc>
          <w:tcPr>
            <w:tcW w:w="0" w:type="auto"/>
            <w:tcMar>
              <w:top w:w="0" w:type="dxa"/>
              <w:left w:w="108" w:type="dxa"/>
              <w:bottom w:w="0" w:type="dxa"/>
              <w:right w:w="108" w:type="dxa"/>
            </w:tcMar>
          </w:tcPr>
          <w:p w14:paraId="53228A6D"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tcPr>
          <w:p w14:paraId="6F2565E1" w14:textId="6DDFFAD0" w:rsidR="00317269" w:rsidRPr="00242805" w:rsidRDefault="00242805" w:rsidP="0051485E">
            <w:pPr>
              <w:spacing w:after="60" w:line="276" w:lineRule="atLeast"/>
              <w:jc w:val="both"/>
              <w:rPr>
                <w:rFonts w:eastAsia="Times New Roman" w:cs="Arial"/>
                <w:lang w:val="ky-KG" w:eastAsia="ru-RU"/>
              </w:rPr>
            </w:pPr>
            <w:r>
              <w:rPr>
                <w:rFonts w:eastAsia="Times New Roman" w:cs="Arial"/>
                <w:lang w:val="ky-KG" w:eastAsia="ru-RU"/>
              </w:rPr>
              <w:t xml:space="preserve">Пекин иш-аракеттер платформасы </w:t>
            </w:r>
          </w:p>
        </w:tc>
      </w:tr>
      <w:tr w:rsidR="00317269" w:rsidRPr="00CE6675" w14:paraId="61A72A3A" w14:textId="77777777" w:rsidTr="008E348B">
        <w:tc>
          <w:tcPr>
            <w:tcW w:w="0" w:type="auto"/>
            <w:noWrap/>
            <w:tcMar>
              <w:top w:w="0" w:type="dxa"/>
              <w:left w:w="567" w:type="dxa"/>
              <w:bottom w:w="0" w:type="dxa"/>
              <w:right w:w="108" w:type="dxa"/>
            </w:tcMar>
          </w:tcPr>
          <w:p w14:paraId="251E38DA" w14:textId="6A749A0A" w:rsidR="00317269" w:rsidRPr="0051485E" w:rsidRDefault="00317269" w:rsidP="008E348B">
            <w:pPr>
              <w:spacing w:after="60" w:line="276" w:lineRule="atLeast"/>
              <w:rPr>
                <w:rFonts w:eastAsia="Times New Roman" w:cs="Arial"/>
                <w:lang w:val="ky-KG" w:eastAsia="ru-RU"/>
              </w:rPr>
            </w:pPr>
            <w:r w:rsidRPr="00CE6675">
              <w:rPr>
                <w:rFonts w:eastAsia="Times New Roman" w:cs="Arial"/>
                <w:lang w:eastAsia="ru-RU"/>
              </w:rPr>
              <w:t>КР</w:t>
            </w:r>
            <w:r w:rsidR="0051485E">
              <w:rPr>
                <w:rFonts w:eastAsia="Times New Roman" w:cs="Arial"/>
                <w:lang w:val="ky-KG" w:eastAsia="ru-RU"/>
              </w:rPr>
              <w:t>ӨТ</w:t>
            </w:r>
          </w:p>
        </w:tc>
        <w:tc>
          <w:tcPr>
            <w:tcW w:w="0" w:type="auto"/>
            <w:tcMar>
              <w:top w:w="0" w:type="dxa"/>
              <w:left w:w="108" w:type="dxa"/>
              <w:bottom w:w="0" w:type="dxa"/>
              <w:right w:w="108" w:type="dxa"/>
            </w:tcMar>
          </w:tcPr>
          <w:p w14:paraId="1377C848"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54B37C3" w14:textId="3E31BD40" w:rsidR="00317269" w:rsidRPr="0051485E" w:rsidRDefault="00317269" w:rsidP="0051485E">
            <w:pPr>
              <w:spacing w:after="60" w:line="276" w:lineRule="atLeast"/>
              <w:jc w:val="both"/>
              <w:rPr>
                <w:rFonts w:eastAsia="Times New Roman" w:cs="Arial"/>
                <w:lang w:val="ky-KG" w:eastAsia="ru-RU"/>
              </w:rPr>
            </w:pPr>
            <w:r w:rsidRPr="00CE6675">
              <w:rPr>
                <w:rFonts w:eastAsia="Times New Roman" w:cs="Arial"/>
                <w:lang w:eastAsia="ru-RU"/>
              </w:rPr>
              <w:t>Кыргыз</w:t>
            </w:r>
            <w:r w:rsidR="0051485E">
              <w:rPr>
                <w:rFonts w:eastAsia="Times New Roman" w:cs="Arial"/>
                <w:lang w:eastAsia="ru-RU"/>
              </w:rPr>
              <w:t xml:space="preserve"> Республикасынын </w:t>
            </w:r>
            <w:r w:rsidR="0051485E">
              <w:rPr>
                <w:rFonts w:eastAsia="Times New Roman" w:cs="Arial"/>
                <w:lang w:val="ky-KG" w:eastAsia="ru-RU"/>
              </w:rPr>
              <w:t xml:space="preserve">Өкмөтүнүн токтому </w:t>
            </w:r>
          </w:p>
        </w:tc>
      </w:tr>
      <w:tr w:rsidR="00317269" w:rsidRPr="00CE6675" w14:paraId="4A580357" w14:textId="77777777" w:rsidTr="008E348B">
        <w:tc>
          <w:tcPr>
            <w:tcW w:w="0" w:type="auto"/>
            <w:noWrap/>
            <w:tcMar>
              <w:top w:w="0" w:type="dxa"/>
              <w:left w:w="567" w:type="dxa"/>
              <w:bottom w:w="0" w:type="dxa"/>
              <w:right w:w="108" w:type="dxa"/>
            </w:tcMar>
          </w:tcPr>
          <w:p w14:paraId="650BCC9C" w14:textId="7ED33B0B" w:rsidR="00317269" w:rsidRPr="00CE6675" w:rsidRDefault="0051485E" w:rsidP="008E348B">
            <w:pPr>
              <w:spacing w:after="60" w:line="276" w:lineRule="atLeast"/>
              <w:rPr>
                <w:rFonts w:eastAsia="Times New Roman" w:cs="Arial"/>
                <w:lang w:eastAsia="ru-RU"/>
              </w:rPr>
            </w:pPr>
            <w:r w:rsidRPr="0051485E">
              <w:rPr>
                <w:rFonts w:eastAsia="Times New Roman" w:cs="Arial"/>
                <w:lang w:val="ky-KG" w:eastAsia="ru-RU"/>
              </w:rPr>
              <w:t>КР ӨЫӨ</w:t>
            </w:r>
          </w:p>
        </w:tc>
        <w:tc>
          <w:tcPr>
            <w:tcW w:w="0" w:type="auto"/>
            <w:tcMar>
              <w:top w:w="0" w:type="dxa"/>
              <w:left w:w="108" w:type="dxa"/>
              <w:bottom w:w="0" w:type="dxa"/>
              <w:right w:w="108" w:type="dxa"/>
            </w:tcMar>
          </w:tcPr>
          <w:p w14:paraId="10B558D6"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181DCD41" w14:textId="7D3EAD6D" w:rsidR="00317269" w:rsidRPr="00641DFA" w:rsidRDefault="00641DFA" w:rsidP="0051485E">
            <w:pPr>
              <w:spacing w:after="60" w:line="276" w:lineRule="atLeast"/>
              <w:jc w:val="both"/>
              <w:rPr>
                <w:rFonts w:eastAsia="Times New Roman" w:cs="Arial"/>
                <w:lang w:val="ky-KG" w:eastAsia="ru-RU"/>
              </w:rPr>
            </w:pPr>
            <w:r>
              <w:rPr>
                <w:rFonts w:eastAsia="Times New Roman" w:cs="Arial"/>
                <w:lang w:val="ky-KG" w:eastAsia="ru-RU"/>
              </w:rPr>
              <w:t>К</w:t>
            </w:r>
            <w:r w:rsidR="0051485E">
              <w:rPr>
                <w:rFonts w:eastAsia="Times New Roman" w:cs="Arial"/>
                <w:lang w:val="ky-KG" w:eastAsia="ru-RU"/>
              </w:rPr>
              <w:t xml:space="preserve">ыргыз </w:t>
            </w:r>
            <w:r>
              <w:rPr>
                <w:rFonts w:eastAsia="Times New Roman" w:cs="Arial"/>
                <w:lang w:val="ky-KG" w:eastAsia="ru-RU"/>
              </w:rPr>
              <w:t>Р</w:t>
            </w:r>
            <w:r w:rsidR="0051485E">
              <w:rPr>
                <w:rFonts w:eastAsia="Times New Roman" w:cs="Arial"/>
                <w:lang w:val="ky-KG" w:eastAsia="ru-RU"/>
              </w:rPr>
              <w:t>еспубликасынын</w:t>
            </w:r>
            <w:r>
              <w:rPr>
                <w:rFonts w:eastAsia="Times New Roman" w:cs="Arial"/>
                <w:lang w:val="ky-KG" w:eastAsia="ru-RU"/>
              </w:rPr>
              <w:t xml:space="preserve"> Өкмөтүнүн облустардагы ыйгарым укуктуу өкүлдөрү </w:t>
            </w:r>
          </w:p>
        </w:tc>
      </w:tr>
      <w:tr w:rsidR="00317269" w:rsidRPr="00CE6675" w14:paraId="61652FD3" w14:textId="77777777" w:rsidTr="008E348B">
        <w:tc>
          <w:tcPr>
            <w:tcW w:w="0" w:type="auto"/>
            <w:noWrap/>
            <w:tcMar>
              <w:top w:w="0" w:type="dxa"/>
              <w:left w:w="567" w:type="dxa"/>
              <w:bottom w:w="0" w:type="dxa"/>
              <w:right w:w="108" w:type="dxa"/>
            </w:tcMar>
          </w:tcPr>
          <w:p w14:paraId="2D84FA72" w14:textId="22690D3B" w:rsidR="00317269" w:rsidRPr="00CE6675" w:rsidRDefault="00512D50" w:rsidP="008E348B">
            <w:pPr>
              <w:spacing w:after="60" w:line="276" w:lineRule="atLeast"/>
              <w:rPr>
                <w:rFonts w:eastAsia="Times New Roman" w:cs="Arial"/>
                <w:lang w:eastAsia="ru-RU"/>
              </w:rPr>
            </w:pPr>
            <w:r>
              <w:rPr>
                <w:rFonts w:eastAsia="Times New Roman" w:cs="Arial"/>
                <w:lang w:eastAsia="ru-RU"/>
              </w:rPr>
              <w:t>БУУӨП</w:t>
            </w:r>
          </w:p>
        </w:tc>
        <w:tc>
          <w:tcPr>
            <w:tcW w:w="0" w:type="auto"/>
            <w:tcMar>
              <w:top w:w="0" w:type="dxa"/>
              <w:left w:w="108" w:type="dxa"/>
              <w:bottom w:w="0" w:type="dxa"/>
              <w:right w:w="108" w:type="dxa"/>
            </w:tcMar>
          </w:tcPr>
          <w:p w14:paraId="6188B916"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5315A61" w14:textId="2896654F" w:rsidR="00317269" w:rsidRPr="00C3103F" w:rsidRDefault="00C3103F" w:rsidP="0051485E">
            <w:pPr>
              <w:spacing w:after="60" w:line="276" w:lineRule="atLeast"/>
              <w:jc w:val="both"/>
              <w:rPr>
                <w:rFonts w:eastAsia="Times New Roman" w:cs="Arial"/>
                <w:lang w:val="ky-KG" w:eastAsia="ru-RU"/>
              </w:rPr>
            </w:pPr>
            <w:r>
              <w:rPr>
                <w:rFonts w:eastAsia="Times New Roman" w:cs="Arial"/>
                <w:lang w:val="ky-KG" w:eastAsia="ru-RU"/>
              </w:rPr>
              <w:t>БУУ Ө</w:t>
            </w:r>
            <w:r w:rsidR="0051485E">
              <w:rPr>
                <w:rFonts w:eastAsia="Times New Roman" w:cs="Arial"/>
                <w:lang w:val="ky-KG" w:eastAsia="ru-RU"/>
              </w:rPr>
              <w:t>нүктүрүү программасы</w:t>
            </w:r>
          </w:p>
        </w:tc>
      </w:tr>
      <w:tr w:rsidR="00317269" w:rsidRPr="00CE6675" w14:paraId="1A21FDC3" w14:textId="77777777" w:rsidTr="008E348B">
        <w:tc>
          <w:tcPr>
            <w:tcW w:w="0" w:type="auto"/>
            <w:noWrap/>
            <w:tcMar>
              <w:top w:w="0" w:type="dxa"/>
              <w:left w:w="567" w:type="dxa"/>
              <w:bottom w:w="0" w:type="dxa"/>
              <w:right w:w="108" w:type="dxa"/>
            </w:tcMar>
          </w:tcPr>
          <w:p w14:paraId="01E8A3C6" w14:textId="119AEA20" w:rsidR="00317269" w:rsidRPr="00CE6675" w:rsidRDefault="0051485E" w:rsidP="008E348B">
            <w:pPr>
              <w:spacing w:after="60" w:line="276" w:lineRule="atLeast"/>
              <w:rPr>
                <w:rFonts w:eastAsia="Times New Roman" w:cs="Arial"/>
                <w:lang w:eastAsia="ru-RU"/>
              </w:rPr>
            </w:pPr>
            <w:r>
              <w:rPr>
                <w:rFonts w:eastAsia="Times New Roman" w:cs="Arial"/>
                <w:lang w:val="ky-KG" w:eastAsia="ru-RU"/>
              </w:rPr>
              <w:t>Ж</w:t>
            </w:r>
            <w:r w:rsidR="00317269" w:rsidRPr="00CE6675">
              <w:rPr>
                <w:rFonts w:eastAsia="Times New Roman" w:cs="Arial"/>
                <w:lang w:eastAsia="ru-RU"/>
              </w:rPr>
              <w:t>С</w:t>
            </w:r>
            <w:r w:rsidRPr="0051485E">
              <w:rPr>
                <w:rFonts w:eastAsia="Times New Roman" w:cs="Arial"/>
                <w:lang w:eastAsia="ru-RU"/>
              </w:rPr>
              <w:t xml:space="preserve"> СД</w:t>
            </w:r>
          </w:p>
        </w:tc>
        <w:tc>
          <w:tcPr>
            <w:tcW w:w="0" w:type="auto"/>
            <w:tcMar>
              <w:top w:w="0" w:type="dxa"/>
              <w:left w:w="108" w:type="dxa"/>
              <w:bottom w:w="0" w:type="dxa"/>
              <w:right w:w="108" w:type="dxa"/>
            </w:tcMar>
          </w:tcPr>
          <w:p w14:paraId="54DF888B"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1E861D62" w14:textId="50CF0970" w:rsidR="00317269" w:rsidRPr="00902F1F" w:rsidRDefault="00902F1F" w:rsidP="0051485E">
            <w:pPr>
              <w:spacing w:after="60" w:line="276" w:lineRule="atLeast"/>
              <w:jc w:val="both"/>
              <w:rPr>
                <w:rFonts w:eastAsia="Times New Roman" w:cs="Arial"/>
                <w:lang w:val="ky-KG" w:eastAsia="ru-RU"/>
              </w:rPr>
            </w:pPr>
            <w:r>
              <w:rPr>
                <w:rFonts w:eastAsia="Times New Roman" w:cs="Arial"/>
                <w:lang w:val="ky-KG" w:eastAsia="ru-RU"/>
              </w:rPr>
              <w:t xml:space="preserve">Кыргыз Республикасынын Жогорку сотунун Сот департаменти </w:t>
            </w:r>
          </w:p>
        </w:tc>
      </w:tr>
      <w:tr w:rsidR="00317269" w:rsidRPr="00CE6675" w14:paraId="24C8A21C" w14:textId="77777777" w:rsidTr="008E348B">
        <w:tc>
          <w:tcPr>
            <w:tcW w:w="0" w:type="auto"/>
            <w:noWrap/>
            <w:tcMar>
              <w:top w:w="0" w:type="dxa"/>
              <w:left w:w="567" w:type="dxa"/>
              <w:bottom w:w="0" w:type="dxa"/>
              <w:right w:w="108" w:type="dxa"/>
            </w:tcMar>
          </w:tcPr>
          <w:p w14:paraId="2510EE6B" w14:textId="282C70CF" w:rsidR="00317269" w:rsidRPr="0051485E" w:rsidRDefault="0051485E" w:rsidP="008E348B">
            <w:pPr>
              <w:spacing w:after="60" w:line="276" w:lineRule="atLeast"/>
              <w:rPr>
                <w:rFonts w:eastAsia="Times New Roman" w:cs="Arial"/>
                <w:lang w:val="ky-KG" w:eastAsia="ru-RU"/>
              </w:rPr>
            </w:pPr>
            <w:r>
              <w:rPr>
                <w:rFonts w:eastAsia="Times New Roman" w:cs="Arial"/>
                <w:lang w:val="ky-KG" w:eastAsia="ru-RU"/>
              </w:rPr>
              <w:t>ДАК</w:t>
            </w:r>
          </w:p>
        </w:tc>
        <w:tc>
          <w:tcPr>
            <w:tcW w:w="0" w:type="auto"/>
            <w:tcMar>
              <w:top w:w="0" w:type="dxa"/>
              <w:left w:w="108" w:type="dxa"/>
              <w:bottom w:w="0" w:type="dxa"/>
              <w:right w:w="108" w:type="dxa"/>
            </w:tcMar>
          </w:tcPr>
          <w:p w14:paraId="15974AC7"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681C67D7" w14:textId="4BF087C5" w:rsidR="00317269" w:rsidRPr="0051485E" w:rsidRDefault="0051485E" w:rsidP="008E348B">
            <w:pPr>
              <w:spacing w:after="60" w:line="276" w:lineRule="atLeast"/>
              <w:jc w:val="both"/>
              <w:rPr>
                <w:rFonts w:eastAsia="Times New Roman" w:cs="Arial"/>
                <w:lang w:val="ky-KG" w:eastAsia="ru-RU"/>
              </w:rPr>
            </w:pPr>
            <w:r>
              <w:rPr>
                <w:rFonts w:eastAsia="Times New Roman" w:cs="Arial"/>
                <w:lang w:val="ky-KG" w:eastAsia="ru-RU"/>
              </w:rPr>
              <w:t xml:space="preserve">Ден соолуктун айылдык комитети </w:t>
            </w:r>
          </w:p>
        </w:tc>
      </w:tr>
      <w:tr w:rsidR="00317269" w:rsidRPr="00CE6675" w14:paraId="7128F54A" w14:textId="77777777" w:rsidTr="008E348B">
        <w:tc>
          <w:tcPr>
            <w:tcW w:w="0" w:type="auto"/>
            <w:noWrap/>
            <w:tcMar>
              <w:top w:w="0" w:type="dxa"/>
              <w:left w:w="567" w:type="dxa"/>
              <w:bottom w:w="0" w:type="dxa"/>
              <w:right w:w="108" w:type="dxa"/>
            </w:tcMar>
          </w:tcPr>
          <w:p w14:paraId="3FFFE171" w14:textId="2827A298" w:rsidR="00317269" w:rsidRPr="00CE6675" w:rsidRDefault="0051485E" w:rsidP="008E348B">
            <w:pPr>
              <w:spacing w:after="60" w:line="276" w:lineRule="atLeast"/>
              <w:rPr>
                <w:rFonts w:eastAsia="Times New Roman" w:cs="Arial"/>
                <w:lang w:eastAsia="ru-RU"/>
              </w:rPr>
            </w:pPr>
            <w:r w:rsidRPr="0051485E">
              <w:rPr>
                <w:rFonts w:eastAsia="Times New Roman" w:cs="Arial"/>
                <w:lang w:val="ky-KG" w:eastAsia="ru-RU"/>
              </w:rPr>
              <w:t>ПКЖКРИ</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56787AA6"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670620E6" w14:textId="76B94841" w:rsidR="00317269" w:rsidRPr="00242805" w:rsidRDefault="00242805" w:rsidP="0051485E">
            <w:pPr>
              <w:spacing w:after="60" w:line="276" w:lineRule="atLeast"/>
              <w:jc w:val="both"/>
              <w:rPr>
                <w:rFonts w:eastAsia="Times New Roman" w:cs="Arial"/>
                <w:lang w:val="ky-KG" w:eastAsia="ru-RU"/>
              </w:rPr>
            </w:pPr>
            <w:r>
              <w:rPr>
                <w:rFonts w:eastAsia="Times New Roman" w:cs="Arial"/>
                <w:lang w:val="ky-KG" w:eastAsia="ru-RU"/>
              </w:rPr>
              <w:t>Педагогикалык кызматкерлердин квалификациясын жогорулатуу жана кайрадан даярдоо республикалык институту</w:t>
            </w:r>
            <w:r w:rsidR="00B235C6">
              <w:rPr>
                <w:rFonts w:eastAsia="Times New Roman" w:cs="Arial"/>
                <w:lang w:val="ky-KG" w:eastAsia="ru-RU"/>
              </w:rPr>
              <w:t xml:space="preserve"> </w:t>
            </w:r>
          </w:p>
        </w:tc>
      </w:tr>
      <w:tr w:rsidR="00317269" w:rsidRPr="00CE6675" w14:paraId="08399821" w14:textId="77777777" w:rsidTr="008E348B">
        <w:tc>
          <w:tcPr>
            <w:tcW w:w="0" w:type="auto"/>
            <w:noWrap/>
            <w:tcMar>
              <w:top w:w="0" w:type="dxa"/>
              <w:left w:w="567" w:type="dxa"/>
              <w:bottom w:w="0" w:type="dxa"/>
              <w:right w:w="108" w:type="dxa"/>
            </w:tcMar>
          </w:tcPr>
          <w:p w14:paraId="4B56FAA3" w14:textId="26299F8F" w:rsidR="00317269" w:rsidRPr="00CE6675" w:rsidRDefault="0051485E" w:rsidP="008E348B">
            <w:pPr>
              <w:spacing w:after="60" w:line="276" w:lineRule="atLeast"/>
              <w:rPr>
                <w:rFonts w:eastAsia="Times New Roman" w:cs="Arial"/>
                <w:lang w:eastAsia="ru-RU"/>
              </w:rPr>
            </w:pPr>
            <w:r w:rsidRPr="0051485E">
              <w:rPr>
                <w:rFonts w:eastAsia="Times New Roman" w:cs="Arial"/>
                <w:lang w:val="ky-KG" w:eastAsia="ru-RU"/>
              </w:rPr>
              <w:t>ММК</w:t>
            </w:r>
            <w:r w:rsidR="00317269" w:rsidRPr="00CE6675">
              <w:rPr>
                <w:rFonts w:eastAsia="Times New Roman" w:cs="Arial"/>
                <w:lang w:eastAsia="ru-RU"/>
              </w:rPr>
              <w:t xml:space="preserve"> </w:t>
            </w:r>
          </w:p>
        </w:tc>
        <w:tc>
          <w:tcPr>
            <w:tcW w:w="0" w:type="auto"/>
            <w:tcMar>
              <w:top w:w="0" w:type="dxa"/>
              <w:left w:w="108" w:type="dxa"/>
              <w:bottom w:w="0" w:type="dxa"/>
              <w:right w:w="108" w:type="dxa"/>
            </w:tcMar>
          </w:tcPr>
          <w:p w14:paraId="62DA28A3"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 xml:space="preserve">- </w:t>
            </w:r>
          </w:p>
        </w:tc>
        <w:tc>
          <w:tcPr>
            <w:tcW w:w="0" w:type="auto"/>
            <w:tcMar>
              <w:top w:w="0" w:type="dxa"/>
              <w:left w:w="108" w:type="dxa"/>
              <w:bottom w:w="0" w:type="dxa"/>
              <w:right w:w="0" w:type="dxa"/>
            </w:tcMar>
          </w:tcPr>
          <w:p w14:paraId="6655E4DB" w14:textId="116DF26C" w:rsidR="00317269" w:rsidRPr="00242805" w:rsidRDefault="00242805" w:rsidP="0051485E">
            <w:pPr>
              <w:spacing w:after="60" w:line="276" w:lineRule="atLeast"/>
              <w:jc w:val="both"/>
              <w:rPr>
                <w:rFonts w:eastAsia="Times New Roman" w:cs="Arial"/>
                <w:lang w:val="ky-KG" w:eastAsia="ru-RU"/>
              </w:rPr>
            </w:pPr>
            <w:r>
              <w:rPr>
                <w:rFonts w:eastAsia="Times New Roman" w:cs="Arial"/>
                <w:lang w:val="ky-KG" w:eastAsia="ru-RU"/>
              </w:rPr>
              <w:t xml:space="preserve">Массалык маалымат каражаттары </w:t>
            </w:r>
          </w:p>
        </w:tc>
      </w:tr>
      <w:tr w:rsidR="00317269" w:rsidRPr="00CE6675" w14:paraId="349CFAE4" w14:textId="77777777" w:rsidTr="008E348B">
        <w:tc>
          <w:tcPr>
            <w:tcW w:w="0" w:type="auto"/>
            <w:noWrap/>
            <w:tcMar>
              <w:top w:w="0" w:type="dxa"/>
              <w:left w:w="567" w:type="dxa"/>
              <w:bottom w:w="0" w:type="dxa"/>
              <w:right w:w="108" w:type="dxa"/>
            </w:tcMar>
          </w:tcPr>
          <w:p w14:paraId="248DD30D" w14:textId="4660D2CF" w:rsidR="00317269" w:rsidRPr="00CE6675" w:rsidRDefault="0051485E" w:rsidP="008E348B">
            <w:pPr>
              <w:spacing w:after="60" w:line="276" w:lineRule="atLeast"/>
              <w:rPr>
                <w:rFonts w:eastAsia="Times New Roman" w:cs="Arial"/>
                <w:lang w:eastAsia="ru-RU"/>
              </w:rPr>
            </w:pPr>
            <w:r>
              <w:rPr>
                <w:rFonts w:eastAsia="Times New Roman" w:cs="Arial"/>
                <w:lang w:eastAsia="ru-RU"/>
              </w:rPr>
              <w:t>Тү</w:t>
            </w:r>
            <w:r w:rsidR="00317269" w:rsidRPr="00CE6675">
              <w:rPr>
                <w:rFonts w:eastAsia="Times New Roman" w:cs="Arial"/>
                <w:lang w:eastAsia="ru-RU"/>
              </w:rPr>
              <w:t>Т</w:t>
            </w:r>
          </w:p>
        </w:tc>
        <w:tc>
          <w:tcPr>
            <w:tcW w:w="0" w:type="auto"/>
            <w:tcMar>
              <w:top w:w="0" w:type="dxa"/>
              <w:left w:w="108" w:type="dxa"/>
              <w:bottom w:w="0" w:type="dxa"/>
              <w:right w:w="108" w:type="dxa"/>
            </w:tcMar>
          </w:tcPr>
          <w:p w14:paraId="6FE661E0"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7445CB81" w14:textId="538B767E" w:rsidR="00317269" w:rsidRPr="0051485E" w:rsidRDefault="00317269" w:rsidP="0051485E">
            <w:pPr>
              <w:spacing w:after="60" w:line="276" w:lineRule="atLeast"/>
              <w:jc w:val="both"/>
              <w:rPr>
                <w:rFonts w:eastAsia="Times New Roman" w:cs="Arial"/>
                <w:lang w:val="ky-KG" w:eastAsia="ru-RU"/>
              </w:rPr>
            </w:pPr>
            <w:r w:rsidRPr="00CE6675">
              <w:rPr>
                <w:rFonts w:eastAsia="Times New Roman" w:cs="Arial"/>
                <w:lang w:eastAsia="ru-RU"/>
              </w:rPr>
              <w:t>Т</w:t>
            </w:r>
            <w:r w:rsidR="0051485E">
              <w:rPr>
                <w:rFonts w:eastAsia="Times New Roman" w:cs="Arial"/>
                <w:lang w:val="ky-KG" w:eastAsia="ru-RU"/>
              </w:rPr>
              <w:t>ренерлер үчүн т</w:t>
            </w:r>
            <w:r w:rsidRPr="00CE6675">
              <w:rPr>
                <w:rFonts w:eastAsia="Times New Roman" w:cs="Arial"/>
                <w:lang w:eastAsia="ru-RU"/>
              </w:rPr>
              <w:t>ренинг</w:t>
            </w:r>
            <w:r w:rsidR="0051485E">
              <w:rPr>
                <w:rFonts w:eastAsia="Times New Roman" w:cs="Arial"/>
                <w:lang w:val="ky-KG" w:eastAsia="ru-RU"/>
              </w:rPr>
              <w:t>дер</w:t>
            </w:r>
          </w:p>
        </w:tc>
      </w:tr>
      <w:tr w:rsidR="00317269" w:rsidRPr="00CE6675" w14:paraId="3A762BCC" w14:textId="77777777" w:rsidTr="008E348B">
        <w:tc>
          <w:tcPr>
            <w:tcW w:w="0" w:type="auto"/>
            <w:noWrap/>
            <w:tcMar>
              <w:top w:w="0" w:type="dxa"/>
              <w:left w:w="567" w:type="dxa"/>
              <w:bottom w:w="0" w:type="dxa"/>
              <w:right w:w="108" w:type="dxa"/>
            </w:tcMar>
          </w:tcPr>
          <w:p w14:paraId="0551CD61" w14:textId="564CB138" w:rsidR="00317269" w:rsidRPr="00CE6675" w:rsidRDefault="0051485E" w:rsidP="008E348B">
            <w:pPr>
              <w:spacing w:after="60" w:line="276" w:lineRule="atLeast"/>
              <w:rPr>
                <w:rFonts w:eastAsia="Times New Roman" w:cs="Arial"/>
                <w:lang w:eastAsia="ru-RU"/>
              </w:rPr>
            </w:pPr>
            <w:r w:rsidRPr="0051485E">
              <w:rPr>
                <w:rFonts w:eastAsia="Times New Roman" w:cs="Arial"/>
                <w:lang w:val="ky-KG" w:eastAsia="ru-RU"/>
              </w:rPr>
              <w:t>КПФ</w:t>
            </w:r>
          </w:p>
        </w:tc>
        <w:tc>
          <w:tcPr>
            <w:tcW w:w="0" w:type="auto"/>
            <w:tcMar>
              <w:top w:w="0" w:type="dxa"/>
              <w:left w:w="108" w:type="dxa"/>
              <w:bottom w:w="0" w:type="dxa"/>
              <w:right w:w="108" w:type="dxa"/>
            </w:tcMar>
          </w:tcPr>
          <w:p w14:paraId="2E40BFD5"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050C0DB2" w14:textId="5D4BDFA0" w:rsidR="00317269" w:rsidRPr="005B302B" w:rsidRDefault="005B302B" w:rsidP="0051485E">
            <w:pPr>
              <w:spacing w:after="60" w:line="276" w:lineRule="atLeast"/>
              <w:jc w:val="both"/>
              <w:rPr>
                <w:rFonts w:eastAsia="Times New Roman" w:cs="Arial"/>
                <w:lang w:val="ky-KG" w:eastAsia="ru-RU"/>
              </w:rPr>
            </w:pPr>
            <w:r>
              <w:rPr>
                <w:rFonts w:eastAsia="Times New Roman" w:cs="Arial"/>
                <w:lang w:val="ky-KG" w:eastAsia="ru-RU"/>
              </w:rPr>
              <w:t>Кыргызстандын П</w:t>
            </w:r>
            <w:r w:rsidR="009D25F3">
              <w:rPr>
                <w:rFonts w:eastAsia="Times New Roman" w:cs="Arial"/>
                <w:lang w:eastAsia="ru-RU"/>
              </w:rPr>
              <w:t xml:space="preserve">рофсоюздар федерациясы </w:t>
            </w:r>
            <w:r w:rsidR="00317269" w:rsidRPr="00CE6675">
              <w:rPr>
                <w:rFonts w:eastAsia="Times New Roman" w:cs="Arial"/>
                <w:lang w:eastAsia="ru-RU"/>
              </w:rPr>
              <w:t xml:space="preserve"> </w:t>
            </w:r>
          </w:p>
        </w:tc>
      </w:tr>
      <w:tr w:rsidR="00317269" w:rsidRPr="00CE6675" w14:paraId="67CDCBF7" w14:textId="77777777" w:rsidTr="008E348B">
        <w:tc>
          <w:tcPr>
            <w:tcW w:w="0" w:type="auto"/>
            <w:noWrap/>
            <w:tcMar>
              <w:top w:w="0" w:type="dxa"/>
              <w:left w:w="567" w:type="dxa"/>
              <w:bottom w:w="0" w:type="dxa"/>
              <w:right w:w="108" w:type="dxa"/>
            </w:tcMar>
          </w:tcPr>
          <w:p w14:paraId="627B0B8C" w14:textId="0AC82A9B" w:rsidR="00317269" w:rsidRPr="00CE6675" w:rsidRDefault="0051485E" w:rsidP="008E348B">
            <w:pPr>
              <w:spacing w:after="60" w:line="276" w:lineRule="atLeast"/>
              <w:rPr>
                <w:rFonts w:eastAsia="Times New Roman" w:cs="Arial"/>
                <w:lang w:eastAsia="ru-RU"/>
              </w:rPr>
            </w:pPr>
            <w:r>
              <w:rPr>
                <w:rFonts w:eastAsia="Times New Roman" w:cs="Arial"/>
                <w:lang w:val="ky-KG" w:eastAsia="ru-RU"/>
              </w:rPr>
              <w:t>Б</w:t>
            </w:r>
            <w:r w:rsidR="00317269" w:rsidRPr="00CE6675">
              <w:rPr>
                <w:rFonts w:eastAsia="Times New Roman" w:cs="Arial"/>
                <w:lang w:eastAsia="ru-RU"/>
              </w:rPr>
              <w:t>А</w:t>
            </w:r>
          </w:p>
        </w:tc>
        <w:tc>
          <w:tcPr>
            <w:tcW w:w="0" w:type="auto"/>
            <w:tcMar>
              <w:top w:w="0" w:type="dxa"/>
              <w:left w:w="108" w:type="dxa"/>
              <w:bottom w:w="0" w:type="dxa"/>
              <w:right w:w="108" w:type="dxa"/>
            </w:tcMar>
          </w:tcPr>
          <w:p w14:paraId="2576DCEB"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C05DBCA" w14:textId="1B38726D" w:rsidR="00317269" w:rsidRPr="00CE6675" w:rsidRDefault="002D5E2A" w:rsidP="008E348B">
            <w:pPr>
              <w:spacing w:after="60" w:line="276" w:lineRule="atLeast"/>
              <w:jc w:val="both"/>
              <w:rPr>
                <w:rFonts w:eastAsia="Times New Roman" w:cs="Arial"/>
                <w:lang w:eastAsia="ru-RU"/>
              </w:rPr>
            </w:pPr>
            <w:r>
              <w:rPr>
                <w:rFonts w:eastAsia="Times New Roman" w:cs="Arial"/>
                <w:lang w:val="ky-KG" w:eastAsia="ru-RU"/>
              </w:rPr>
              <w:t>Борбордук</w:t>
            </w:r>
            <w:r w:rsidR="00317269" w:rsidRPr="00CE6675">
              <w:rPr>
                <w:rFonts w:eastAsia="Times New Roman" w:cs="Arial"/>
                <w:lang w:eastAsia="ru-RU"/>
              </w:rPr>
              <w:t xml:space="preserve"> Азия</w:t>
            </w:r>
          </w:p>
        </w:tc>
      </w:tr>
      <w:tr w:rsidR="00317269" w:rsidRPr="00CE6675" w14:paraId="236677BA" w14:textId="77777777" w:rsidTr="008E348B">
        <w:tc>
          <w:tcPr>
            <w:tcW w:w="0" w:type="auto"/>
            <w:noWrap/>
            <w:tcMar>
              <w:top w:w="0" w:type="dxa"/>
              <w:left w:w="567" w:type="dxa"/>
              <w:bottom w:w="0" w:type="dxa"/>
              <w:right w:w="108" w:type="dxa"/>
            </w:tcMar>
          </w:tcPr>
          <w:p w14:paraId="5D16BF09" w14:textId="2ABE9D57" w:rsidR="00317269" w:rsidRPr="00CE6675" w:rsidRDefault="002107CF" w:rsidP="008E348B">
            <w:pPr>
              <w:spacing w:after="60" w:line="276" w:lineRule="atLeast"/>
              <w:rPr>
                <w:rFonts w:eastAsia="Times New Roman" w:cs="Arial"/>
                <w:lang w:eastAsia="ru-RU"/>
              </w:rPr>
            </w:pPr>
            <w:r>
              <w:rPr>
                <w:rFonts w:eastAsia="Times New Roman" w:cs="Arial"/>
                <w:lang w:eastAsia="ru-RU"/>
              </w:rPr>
              <w:t>БШК</w:t>
            </w:r>
          </w:p>
        </w:tc>
        <w:tc>
          <w:tcPr>
            <w:tcW w:w="0" w:type="auto"/>
            <w:tcMar>
              <w:top w:w="0" w:type="dxa"/>
              <w:left w:w="108" w:type="dxa"/>
              <w:bottom w:w="0" w:type="dxa"/>
              <w:right w:w="108" w:type="dxa"/>
            </w:tcMar>
          </w:tcPr>
          <w:p w14:paraId="4CABA338"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6FA18B36" w14:textId="09D9F72C" w:rsidR="00317269" w:rsidRPr="00CE6675" w:rsidRDefault="002D5E2A" w:rsidP="002D5E2A">
            <w:pPr>
              <w:spacing w:after="60" w:line="276" w:lineRule="atLeast"/>
              <w:jc w:val="both"/>
              <w:rPr>
                <w:rFonts w:eastAsia="Times New Roman" w:cs="Arial"/>
                <w:lang w:eastAsia="ru-RU"/>
              </w:rPr>
            </w:pPr>
            <w:r>
              <w:rPr>
                <w:rFonts w:eastAsia="Times New Roman" w:cs="Arial"/>
                <w:lang w:val="ky-KG" w:eastAsia="ru-RU"/>
              </w:rPr>
              <w:t>Кыргыз Республикасынын Шайлоо жана референдум өткөрүү боюнча борбордук комиссиясы</w:t>
            </w:r>
            <w:r>
              <w:rPr>
                <w:rFonts w:eastAsia="Times New Roman" w:cs="Arial"/>
                <w:lang w:eastAsia="ru-RU"/>
              </w:rPr>
              <w:t xml:space="preserve"> </w:t>
            </w:r>
          </w:p>
        </w:tc>
      </w:tr>
      <w:tr w:rsidR="00317269" w:rsidRPr="00CE6675" w14:paraId="0246CC04" w14:textId="77777777" w:rsidTr="008E348B">
        <w:tc>
          <w:tcPr>
            <w:tcW w:w="0" w:type="auto"/>
            <w:noWrap/>
            <w:tcMar>
              <w:top w:w="0" w:type="dxa"/>
              <w:left w:w="567" w:type="dxa"/>
              <w:bottom w:w="0" w:type="dxa"/>
              <w:right w:w="108" w:type="dxa"/>
            </w:tcMar>
            <w:hideMark/>
          </w:tcPr>
          <w:p w14:paraId="2D0BDDA2" w14:textId="75868170" w:rsidR="00317269" w:rsidRPr="00CE6675" w:rsidRDefault="002D5E2A" w:rsidP="008E348B">
            <w:pPr>
              <w:spacing w:after="60" w:line="276" w:lineRule="atLeast"/>
              <w:rPr>
                <w:rFonts w:eastAsia="Times New Roman" w:cs="Arial"/>
                <w:lang w:eastAsia="ru-RU"/>
              </w:rPr>
            </w:pPr>
            <w:r w:rsidRPr="002D5E2A">
              <w:rPr>
                <w:rFonts w:eastAsia="Times New Roman" w:cs="Arial"/>
                <w:lang w:val="ky-KG" w:eastAsia="ru-RU"/>
              </w:rPr>
              <w:t>ТӨМ</w:t>
            </w:r>
            <w:r w:rsidR="00317269" w:rsidRPr="00CE6675">
              <w:rPr>
                <w:rFonts w:eastAsia="Times New Roman" w:cs="Arial"/>
                <w:lang w:eastAsia="ru-RU"/>
              </w:rPr>
              <w:t xml:space="preserve"> </w:t>
            </w:r>
          </w:p>
        </w:tc>
        <w:tc>
          <w:tcPr>
            <w:tcW w:w="0" w:type="auto"/>
            <w:tcMar>
              <w:top w:w="0" w:type="dxa"/>
              <w:left w:w="108" w:type="dxa"/>
              <w:bottom w:w="0" w:type="dxa"/>
              <w:right w:w="108" w:type="dxa"/>
            </w:tcMar>
            <w:hideMark/>
          </w:tcPr>
          <w:p w14:paraId="3B425922"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w:t>
            </w:r>
          </w:p>
        </w:tc>
        <w:tc>
          <w:tcPr>
            <w:tcW w:w="0" w:type="auto"/>
            <w:tcMar>
              <w:top w:w="0" w:type="dxa"/>
              <w:left w:w="108" w:type="dxa"/>
              <w:bottom w:w="0" w:type="dxa"/>
              <w:right w:w="0" w:type="dxa"/>
            </w:tcMar>
            <w:hideMark/>
          </w:tcPr>
          <w:p w14:paraId="7B62398D" w14:textId="347A62B6" w:rsidR="00317269" w:rsidRPr="00242805" w:rsidRDefault="00242805" w:rsidP="002D5E2A">
            <w:pPr>
              <w:spacing w:after="60" w:line="276" w:lineRule="atLeast"/>
              <w:jc w:val="both"/>
              <w:rPr>
                <w:rFonts w:eastAsia="Times New Roman" w:cs="Arial"/>
                <w:lang w:val="ky-KG" w:eastAsia="ru-RU"/>
              </w:rPr>
            </w:pPr>
            <w:r>
              <w:rPr>
                <w:rFonts w:eastAsia="Times New Roman" w:cs="Arial"/>
                <w:lang w:val="ky-KG" w:eastAsia="ru-RU"/>
              </w:rPr>
              <w:t xml:space="preserve">Туруктуруу өнүктүрүүнүн максаттары </w:t>
            </w:r>
          </w:p>
        </w:tc>
      </w:tr>
      <w:tr w:rsidR="00317269" w:rsidRPr="00CE6675" w14:paraId="22AFA091" w14:textId="77777777" w:rsidTr="008E348B">
        <w:tc>
          <w:tcPr>
            <w:tcW w:w="0" w:type="auto"/>
            <w:noWrap/>
            <w:tcMar>
              <w:top w:w="0" w:type="dxa"/>
              <w:left w:w="567" w:type="dxa"/>
              <w:bottom w:w="0" w:type="dxa"/>
              <w:right w:w="108" w:type="dxa"/>
            </w:tcMar>
          </w:tcPr>
          <w:p w14:paraId="710D573E" w14:textId="6475CB64" w:rsidR="00317269" w:rsidRPr="00CE6675" w:rsidRDefault="002D5E2A" w:rsidP="008E348B">
            <w:pPr>
              <w:spacing w:after="60" w:line="276" w:lineRule="atLeast"/>
              <w:rPr>
                <w:rFonts w:eastAsia="Times New Roman" w:cs="Arial"/>
                <w:lang w:eastAsia="ru-RU"/>
              </w:rPr>
            </w:pPr>
            <w:r w:rsidRPr="002D5E2A">
              <w:rPr>
                <w:rFonts w:eastAsia="Times New Roman" w:cs="Arial"/>
                <w:lang w:val="ky-KG" w:eastAsia="ru-RU"/>
              </w:rPr>
              <w:t>ӨК</w:t>
            </w:r>
          </w:p>
        </w:tc>
        <w:tc>
          <w:tcPr>
            <w:tcW w:w="0" w:type="auto"/>
            <w:tcMar>
              <w:top w:w="0" w:type="dxa"/>
              <w:left w:w="108" w:type="dxa"/>
              <w:bottom w:w="0" w:type="dxa"/>
              <w:right w:w="108" w:type="dxa"/>
            </w:tcMar>
          </w:tcPr>
          <w:p w14:paraId="27D8E2A8"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 xml:space="preserve">- </w:t>
            </w:r>
          </w:p>
        </w:tc>
        <w:tc>
          <w:tcPr>
            <w:tcW w:w="0" w:type="auto"/>
            <w:tcMar>
              <w:top w:w="0" w:type="dxa"/>
              <w:left w:w="108" w:type="dxa"/>
              <w:bottom w:w="0" w:type="dxa"/>
              <w:right w:w="0" w:type="dxa"/>
            </w:tcMar>
          </w:tcPr>
          <w:p w14:paraId="467C1E9F" w14:textId="62E72AB2" w:rsidR="00317269" w:rsidRPr="00242805" w:rsidRDefault="002D5E2A" w:rsidP="002D5E2A">
            <w:pPr>
              <w:spacing w:after="60" w:line="276" w:lineRule="atLeast"/>
              <w:jc w:val="both"/>
              <w:rPr>
                <w:rFonts w:eastAsia="Times New Roman" w:cs="Arial"/>
                <w:lang w:val="ky-KG" w:eastAsia="ru-RU"/>
              </w:rPr>
            </w:pPr>
            <w:r>
              <w:rPr>
                <w:rFonts w:eastAsia="Times New Roman" w:cs="Arial"/>
                <w:lang w:val="ky-KG" w:eastAsia="ru-RU"/>
              </w:rPr>
              <w:t>Өзгөчө кырдаал</w:t>
            </w:r>
            <w:r w:rsidR="00317269" w:rsidRPr="00CE6675">
              <w:rPr>
                <w:rFonts w:eastAsia="Times New Roman" w:cs="Arial"/>
                <w:lang w:eastAsia="ru-RU"/>
              </w:rPr>
              <w:t xml:space="preserve"> </w:t>
            </w:r>
          </w:p>
        </w:tc>
      </w:tr>
      <w:tr w:rsidR="00317269" w:rsidRPr="00CE6675" w14:paraId="41005043" w14:textId="77777777" w:rsidTr="008E348B">
        <w:tc>
          <w:tcPr>
            <w:tcW w:w="0" w:type="auto"/>
            <w:noWrap/>
            <w:tcMar>
              <w:top w:w="0" w:type="dxa"/>
              <w:left w:w="567" w:type="dxa"/>
              <w:bottom w:w="0" w:type="dxa"/>
              <w:right w:w="108" w:type="dxa"/>
            </w:tcMar>
          </w:tcPr>
          <w:p w14:paraId="46AF963E" w14:textId="77777777" w:rsidR="00317269" w:rsidRPr="00CE6675" w:rsidRDefault="00317269" w:rsidP="008E348B">
            <w:pPr>
              <w:spacing w:after="60" w:line="276" w:lineRule="atLeast"/>
              <w:rPr>
                <w:rFonts w:eastAsia="Times New Roman" w:cs="Arial"/>
                <w:lang w:eastAsia="ru-RU"/>
              </w:rPr>
            </w:pPr>
            <w:r w:rsidRPr="00CE6675">
              <w:rPr>
                <w:rFonts w:eastAsia="Times New Roman" w:cs="Arial"/>
                <w:lang w:eastAsia="ru-RU"/>
              </w:rPr>
              <w:t>ЮНФПА</w:t>
            </w:r>
          </w:p>
        </w:tc>
        <w:tc>
          <w:tcPr>
            <w:tcW w:w="0" w:type="auto"/>
            <w:tcMar>
              <w:top w:w="0" w:type="dxa"/>
              <w:left w:w="108" w:type="dxa"/>
              <w:bottom w:w="0" w:type="dxa"/>
              <w:right w:w="108" w:type="dxa"/>
            </w:tcMar>
          </w:tcPr>
          <w:p w14:paraId="5923B1DF"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496BA0B0" w14:textId="595DC8A7" w:rsidR="00317269" w:rsidRPr="00242805" w:rsidRDefault="00242805" w:rsidP="008E348B">
            <w:pPr>
              <w:spacing w:after="60" w:line="276" w:lineRule="atLeast"/>
              <w:jc w:val="both"/>
              <w:rPr>
                <w:rFonts w:eastAsia="Times New Roman" w:cs="Arial"/>
                <w:lang w:val="ky-KG" w:eastAsia="ru-RU"/>
              </w:rPr>
            </w:pPr>
            <w:r>
              <w:rPr>
                <w:rFonts w:eastAsia="Times New Roman" w:cs="Arial"/>
                <w:lang w:val="ky-KG" w:eastAsia="ru-RU"/>
              </w:rPr>
              <w:t>БУУнун калктын саны жаатындагы фонду</w:t>
            </w:r>
          </w:p>
        </w:tc>
      </w:tr>
      <w:tr w:rsidR="00317269" w:rsidRPr="00CE6675" w14:paraId="5051D34D" w14:textId="77777777" w:rsidTr="008E348B">
        <w:tc>
          <w:tcPr>
            <w:tcW w:w="0" w:type="auto"/>
            <w:noWrap/>
            <w:tcMar>
              <w:top w:w="0" w:type="dxa"/>
              <w:left w:w="567" w:type="dxa"/>
              <w:bottom w:w="0" w:type="dxa"/>
              <w:right w:w="108" w:type="dxa"/>
            </w:tcMar>
          </w:tcPr>
          <w:p w14:paraId="4413E964" w14:textId="77777777" w:rsidR="00317269" w:rsidRPr="00CE6675" w:rsidRDefault="00317269" w:rsidP="008E348B">
            <w:pPr>
              <w:spacing w:after="60" w:line="276" w:lineRule="atLeast"/>
              <w:rPr>
                <w:rFonts w:eastAsia="Times New Roman" w:cs="Arial"/>
                <w:lang w:val="en-US" w:eastAsia="ru-RU"/>
              </w:rPr>
            </w:pPr>
            <w:r w:rsidRPr="00CE6675">
              <w:rPr>
                <w:rFonts w:eastAsia="Times New Roman" w:cs="Arial"/>
                <w:lang w:val="en-US" w:eastAsia="ru-RU"/>
              </w:rPr>
              <w:t>IT</w:t>
            </w:r>
          </w:p>
        </w:tc>
        <w:tc>
          <w:tcPr>
            <w:tcW w:w="0" w:type="auto"/>
            <w:tcMar>
              <w:top w:w="0" w:type="dxa"/>
              <w:left w:w="108" w:type="dxa"/>
              <w:bottom w:w="0" w:type="dxa"/>
              <w:right w:w="108" w:type="dxa"/>
            </w:tcMar>
          </w:tcPr>
          <w:p w14:paraId="4AED6D01"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117BAABD" w14:textId="002E4023" w:rsidR="00317269" w:rsidRPr="00CE6675" w:rsidRDefault="002D5E2A" w:rsidP="008E348B">
            <w:pPr>
              <w:spacing w:after="60" w:line="276" w:lineRule="atLeast"/>
              <w:jc w:val="both"/>
              <w:rPr>
                <w:rFonts w:eastAsia="Times New Roman" w:cs="Arial"/>
                <w:lang w:eastAsia="ru-RU"/>
              </w:rPr>
            </w:pPr>
            <w:r>
              <w:rPr>
                <w:rFonts w:eastAsia="Times New Roman" w:cs="Arial"/>
                <w:lang w:val="ky-KG" w:eastAsia="ru-RU"/>
              </w:rPr>
              <w:t>Маалыматтык</w:t>
            </w:r>
            <w:r>
              <w:rPr>
                <w:rFonts w:eastAsia="Times New Roman" w:cs="Arial"/>
                <w:lang w:eastAsia="ru-RU"/>
              </w:rPr>
              <w:t xml:space="preserve"> технологиялар</w:t>
            </w:r>
          </w:p>
        </w:tc>
      </w:tr>
      <w:tr w:rsidR="00317269" w:rsidRPr="00651A05" w14:paraId="5421E211" w14:textId="77777777" w:rsidTr="008E348B">
        <w:tc>
          <w:tcPr>
            <w:tcW w:w="0" w:type="auto"/>
            <w:noWrap/>
            <w:tcMar>
              <w:top w:w="0" w:type="dxa"/>
              <w:left w:w="567" w:type="dxa"/>
              <w:bottom w:w="0" w:type="dxa"/>
              <w:right w:w="108" w:type="dxa"/>
            </w:tcMar>
          </w:tcPr>
          <w:p w14:paraId="6E24051D" w14:textId="77777777" w:rsidR="00317269" w:rsidRPr="00E57889" w:rsidRDefault="00317269" w:rsidP="008E348B">
            <w:pPr>
              <w:spacing w:after="60" w:line="276" w:lineRule="atLeast"/>
              <w:rPr>
                <w:rFonts w:eastAsia="Times New Roman"/>
                <w:lang w:val="en-US" w:eastAsia="ru-RU"/>
              </w:rPr>
            </w:pPr>
            <w:r w:rsidRPr="00E57889">
              <w:t>USAID</w:t>
            </w:r>
          </w:p>
        </w:tc>
        <w:tc>
          <w:tcPr>
            <w:tcW w:w="0" w:type="auto"/>
            <w:tcMar>
              <w:top w:w="0" w:type="dxa"/>
              <w:left w:w="108" w:type="dxa"/>
              <w:bottom w:w="0" w:type="dxa"/>
              <w:right w:w="108" w:type="dxa"/>
            </w:tcMar>
          </w:tcPr>
          <w:p w14:paraId="76E5290F" w14:textId="77777777" w:rsidR="00317269" w:rsidRPr="00CE6675" w:rsidRDefault="00317269" w:rsidP="008E348B">
            <w:pPr>
              <w:spacing w:after="60" w:line="276" w:lineRule="atLeast"/>
              <w:rPr>
                <w:rFonts w:eastAsia="Times New Roman" w:cs="Arial"/>
                <w:lang w:eastAsia="ru-RU"/>
              </w:rPr>
            </w:pPr>
          </w:p>
        </w:tc>
        <w:tc>
          <w:tcPr>
            <w:tcW w:w="0" w:type="auto"/>
            <w:tcMar>
              <w:top w:w="0" w:type="dxa"/>
              <w:left w:w="108" w:type="dxa"/>
              <w:bottom w:w="0" w:type="dxa"/>
              <w:right w:w="0" w:type="dxa"/>
            </w:tcMar>
          </w:tcPr>
          <w:p w14:paraId="50652AA5" w14:textId="0E689684" w:rsidR="00317269" w:rsidRPr="002D5E2A" w:rsidRDefault="002D5E2A" w:rsidP="008E348B">
            <w:pPr>
              <w:spacing w:after="60" w:line="276" w:lineRule="atLeast"/>
              <w:jc w:val="both"/>
              <w:rPr>
                <w:rFonts w:eastAsia="Times New Roman" w:cs="Arial"/>
                <w:lang w:val="ky-KG" w:eastAsia="ru-RU"/>
              </w:rPr>
            </w:pPr>
            <w:r>
              <w:rPr>
                <w:rFonts w:eastAsia="Times New Roman" w:cs="Arial"/>
                <w:lang w:val="ky-KG" w:eastAsia="ru-RU"/>
              </w:rPr>
              <w:t>Эл аралык өнүктүрүү боюнча АКШ агенттиги</w:t>
            </w:r>
          </w:p>
        </w:tc>
      </w:tr>
    </w:tbl>
    <w:p w14:paraId="70CBF8D2" w14:textId="77777777" w:rsidR="00230F66" w:rsidRPr="0054179D" w:rsidRDefault="00230F66" w:rsidP="00317269">
      <w:pPr>
        <w:spacing w:before="120" w:after="120"/>
        <w:jc w:val="center"/>
        <w:rPr>
          <w:rFonts w:ascii="Arial" w:hAnsi="Arial" w:cs="Arial"/>
          <w:sz w:val="20"/>
          <w:szCs w:val="20"/>
        </w:rPr>
      </w:pPr>
    </w:p>
    <w:sectPr w:rsidR="00230F66" w:rsidRPr="0054179D" w:rsidSect="007F4D8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63455" w14:textId="77777777" w:rsidR="00BF173F" w:rsidRDefault="00BF173F">
      <w:r>
        <w:separator/>
      </w:r>
    </w:p>
  </w:endnote>
  <w:endnote w:type="continuationSeparator" w:id="0">
    <w:p w14:paraId="35F64CB5" w14:textId="77777777" w:rsidR="00BF173F" w:rsidRDefault="00BF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DengXian Light">
    <w:panose1 w:val="00000000000000000000"/>
    <w:charset w:val="80"/>
    <w:family w:val="roman"/>
    <w:notTrueType/>
    <w:pitch w:val="default"/>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4B1E6" w14:textId="77777777" w:rsidR="00BF173F" w:rsidRDefault="00BF173F">
      <w:r>
        <w:separator/>
      </w:r>
    </w:p>
  </w:footnote>
  <w:footnote w:type="continuationSeparator" w:id="0">
    <w:p w14:paraId="5CC0205E" w14:textId="77777777" w:rsidR="00BF173F" w:rsidRDefault="00BF173F">
      <w:r>
        <w:continuationSeparator/>
      </w:r>
    </w:p>
  </w:footnote>
  <w:footnote w:id="1">
    <w:p w14:paraId="17428C99" w14:textId="40D3051A" w:rsidR="00D068A6" w:rsidRPr="002233F1" w:rsidRDefault="00D068A6" w:rsidP="002233F1">
      <w:pPr>
        <w:pStyle w:val="a5"/>
        <w:rPr>
          <w:lang w:val="ky-KG"/>
        </w:rPr>
      </w:pPr>
      <w:r w:rsidRPr="002233F1">
        <w:rPr>
          <w:vertAlign w:val="superscript"/>
        </w:rPr>
        <w:footnoteRef/>
      </w:r>
      <w:r w:rsidRPr="002233F1">
        <w:rPr>
          <w:lang w:val="ky-KG"/>
        </w:rPr>
        <w:t xml:space="preserve"> </w:t>
      </w:r>
      <w:r w:rsidRPr="002233F1">
        <w:rPr>
          <w:bCs/>
          <w:lang w:val="ky-KG"/>
        </w:rPr>
        <w:t>Бишкек шаарында жана Чүй облусунун Сокулук, Аламүдүн райондорундагы экологиялык абалды</w:t>
      </w:r>
      <w:r>
        <w:rPr>
          <w:bCs/>
          <w:lang w:val="ky-KG"/>
        </w:rPr>
        <w:br/>
      </w:r>
      <w:r w:rsidRPr="002233F1">
        <w:rPr>
          <w:bCs/>
          <w:lang w:val="ky-KG"/>
        </w:rPr>
        <w:t xml:space="preserve"> жакшыртуу боюнча комплекстүү чаралардын 2021-2023-жылдарга планы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0077B"/>
    <w:multiLevelType w:val="hybridMultilevel"/>
    <w:tmpl w:val="773E21E0"/>
    <w:lvl w:ilvl="0" w:tplc="E982A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7384"/>
    <w:multiLevelType w:val="hybridMultilevel"/>
    <w:tmpl w:val="B908E5F6"/>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 w15:restartNumberingAfterBreak="0">
    <w:nsid w:val="665044E3"/>
    <w:multiLevelType w:val="hybridMultilevel"/>
    <w:tmpl w:val="039CC1F8"/>
    <w:lvl w:ilvl="0" w:tplc="A55C6194">
      <w:start w:val="1"/>
      <w:numFmt w:val="upperRoman"/>
      <w:lvlText w:val="%1."/>
      <w:lvlJc w:val="left"/>
      <w:pPr>
        <w:ind w:left="1080" w:hanging="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B0F"/>
    <w:rsid w:val="00000791"/>
    <w:rsid w:val="0000192D"/>
    <w:rsid w:val="00001EF7"/>
    <w:rsid w:val="000022F7"/>
    <w:rsid w:val="00002C87"/>
    <w:rsid w:val="00010DFA"/>
    <w:rsid w:val="000120AF"/>
    <w:rsid w:val="00012259"/>
    <w:rsid w:val="00012EA2"/>
    <w:rsid w:val="00014A8F"/>
    <w:rsid w:val="000164AC"/>
    <w:rsid w:val="00023076"/>
    <w:rsid w:val="000234AC"/>
    <w:rsid w:val="00024F1F"/>
    <w:rsid w:val="00024F7B"/>
    <w:rsid w:val="00025A77"/>
    <w:rsid w:val="00030B0B"/>
    <w:rsid w:val="000315F7"/>
    <w:rsid w:val="000329CF"/>
    <w:rsid w:val="0003604E"/>
    <w:rsid w:val="00036534"/>
    <w:rsid w:val="00037E9B"/>
    <w:rsid w:val="00044F8D"/>
    <w:rsid w:val="000469F3"/>
    <w:rsid w:val="00051D7A"/>
    <w:rsid w:val="0005372D"/>
    <w:rsid w:val="00061B09"/>
    <w:rsid w:val="00062F34"/>
    <w:rsid w:val="0006387B"/>
    <w:rsid w:val="000664ED"/>
    <w:rsid w:val="00067310"/>
    <w:rsid w:val="000709E8"/>
    <w:rsid w:val="00070D48"/>
    <w:rsid w:val="000731EE"/>
    <w:rsid w:val="00074937"/>
    <w:rsid w:val="000779C8"/>
    <w:rsid w:val="00082FEF"/>
    <w:rsid w:val="00095DE2"/>
    <w:rsid w:val="000960B2"/>
    <w:rsid w:val="00096432"/>
    <w:rsid w:val="000979FF"/>
    <w:rsid w:val="000A2CD1"/>
    <w:rsid w:val="000A2F3C"/>
    <w:rsid w:val="000A4693"/>
    <w:rsid w:val="000A5783"/>
    <w:rsid w:val="000A70DB"/>
    <w:rsid w:val="000B0A34"/>
    <w:rsid w:val="000B0DD6"/>
    <w:rsid w:val="000B1751"/>
    <w:rsid w:val="000B1F34"/>
    <w:rsid w:val="000B2414"/>
    <w:rsid w:val="000B3A9C"/>
    <w:rsid w:val="000C4A78"/>
    <w:rsid w:val="000D03D0"/>
    <w:rsid w:val="000D0D25"/>
    <w:rsid w:val="000D1D94"/>
    <w:rsid w:val="000D3B61"/>
    <w:rsid w:val="000D3F95"/>
    <w:rsid w:val="000D497E"/>
    <w:rsid w:val="000D5CDC"/>
    <w:rsid w:val="000E1231"/>
    <w:rsid w:val="000E6D00"/>
    <w:rsid w:val="000E7F03"/>
    <w:rsid w:val="000F137B"/>
    <w:rsid w:val="000F2077"/>
    <w:rsid w:val="000F2300"/>
    <w:rsid w:val="000F7516"/>
    <w:rsid w:val="001021D4"/>
    <w:rsid w:val="00104215"/>
    <w:rsid w:val="00106401"/>
    <w:rsid w:val="0011326C"/>
    <w:rsid w:val="00114958"/>
    <w:rsid w:val="00115829"/>
    <w:rsid w:val="00120FF4"/>
    <w:rsid w:val="001264E4"/>
    <w:rsid w:val="001269B1"/>
    <w:rsid w:val="00130359"/>
    <w:rsid w:val="00130EEF"/>
    <w:rsid w:val="00131A50"/>
    <w:rsid w:val="00134935"/>
    <w:rsid w:val="001369F9"/>
    <w:rsid w:val="001407C3"/>
    <w:rsid w:val="001426CB"/>
    <w:rsid w:val="001427EB"/>
    <w:rsid w:val="00143269"/>
    <w:rsid w:val="0014650F"/>
    <w:rsid w:val="00152B8F"/>
    <w:rsid w:val="00155469"/>
    <w:rsid w:val="00156B94"/>
    <w:rsid w:val="001601E8"/>
    <w:rsid w:val="00162DED"/>
    <w:rsid w:val="00163E73"/>
    <w:rsid w:val="00170691"/>
    <w:rsid w:val="001722DB"/>
    <w:rsid w:val="001727EC"/>
    <w:rsid w:val="00174809"/>
    <w:rsid w:val="00180791"/>
    <w:rsid w:val="00183B2B"/>
    <w:rsid w:val="00184C00"/>
    <w:rsid w:val="00187BB9"/>
    <w:rsid w:val="00190E58"/>
    <w:rsid w:val="00191A1F"/>
    <w:rsid w:val="00193B96"/>
    <w:rsid w:val="00195D0D"/>
    <w:rsid w:val="0019623B"/>
    <w:rsid w:val="00197D24"/>
    <w:rsid w:val="00197E0A"/>
    <w:rsid w:val="001A1424"/>
    <w:rsid w:val="001A4643"/>
    <w:rsid w:val="001A6645"/>
    <w:rsid w:val="001B0413"/>
    <w:rsid w:val="001B0751"/>
    <w:rsid w:val="001B12BD"/>
    <w:rsid w:val="001B1F25"/>
    <w:rsid w:val="001B2358"/>
    <w:rsid w:val="001B3A1E"/>
    <w:rsid w:val="001B405F"/>
    <w:rsid w:val="001B4F4C"/>
    <w:rsid w:val="001B5275"/>
    <w:rsid w:val="001B57CF"/>
    <w:rsid w:val="001B7E06"/>
    <w:rsid w:val="001C0362"/>
    <w:rsid w:val="001C0750"/>
    <w:rsid w:val="001C0D83"/>
    <w:rsid w:val="001C1320"/>
    <w:rsid w:val="001C1EF1"/>
    <w:rsid w:val="001C2511"/>
    <w:rsid w:val="001C5AB1"/>
    <w:rsid w:val="001D0314"/>
    <w:rsid w:val="001D7BB9"/>
    <w:rsid w:val="001E59EE"/>
    <w:rsid w:val="001E6B96"/>
    <w:rsid w:val="001E6EA0"/>
    <w:rsid w:val="001F09D9"/>
    <w:rsid w:val="001F1F9B"/>
    <w:rsid w:val="001F392D"/>
    <w:rsid w:val="001F47A1"/>
    <w:rsid w:val="001F5ABD"/>
    <w:rsid w:val="001F6BD2"/>
    <w:rsid w:val="001F6F5D"/>
    <w:rsid w:val="001F72B6"/>
    <w:rsid w:val="002004BC"/>
    <w:rsid w:val="0020353E"/>
    <w:rsid w:val="00207174"/>
    <w:rsid w:val="002107CF"/>
    <w:rsid w:val="00210ADB"/>
    <w:rsid w:val="00213AE9"/>
    <w:rsid w:val="002174F3"/>
    <w:rsid w:val="00220C58"/>
    <w:rsid w:val="00220F31"/>
    <w:rsid w:val="002233F1"/>
    <w:rsid w:val="002239B5"/>
    <w:rsid w:val="00224C6E"/>
    <w:rsid w:val="00230F66"/>
    <w:rsid w:val="00233C76"/>
    <w:rsid w:val="00234A05"/>
    <w:rsid w:val="0023530B"/>
    <w:rsid w:val="00242805"/>
    <w:rsid w:val="00243F1C"/>
    <w:rsid w:val="00244878"/>
    <w:rsid w:val="0024544C"/>
    <w:rsid w:val="002508A3"/>
    <w:rsid w:val="002564A9"/>
    <w:rsid w:val="002646C8"/>
    <w:rsid w:val="00266B54"/>
    <w:rsid w:val="00272C35"/>
    <w:rsid w:val="00280E12"/>
    <w:rsid w:val="00282084"/>
    <w:rsid w:val="0028233C"/>
    <w:rsid w:val="002829F1"/>
    <w:rsid w:val="0028577F"/>
    <w:rsid w:val="002866BF"/>
    <w:rsid w:val="00286EC0"/>
    <w:rsid w:val="00290637"/>
    <w:rsid w:val="00293268"/>
    <w:rsid w:val="00294FE7"/>
    <w:rsid w:val="002956DA"/>
    <w:rsid w:val="002A10F5"/>
    <w:rsid w:val="002A1AA2"/>
    <w:rsid w:val="002A55CA"/>
    <w:rsid w:val="002A5FF6"/>
    <w:rsid w:val="002A7D73"/>
    <w:rsid w:val="002B11BA"/>
    <w:rsid w:val="002B3801"/>
    <w:rsid w:val="002B59D8"/>
    <w:rsid w:val="002B5F69"/>
    <w:rsid w:val="002C28A8"/>
    <w:rsid w:val="002C40A0"/>
    <w:rsid w:val="002C4402"/>
    <w:rsid w:val="002C4576"/>
    <w:rsid w:val="002D46DE"/>
    <w:rsid w:val="002D5E2A"/>
    <w:rsid w:val="002D6724"/>
    <w:rsid w:val="002E002A"/>
    <w:rsid w:val="002E0EEF"/>
    <w:rsid w:val="002E2E58"/>
    <w:rsid w:val="002E45F5"/>
    <w:rsid w:val="002E46AD"/>
    <w:rsid w:val="002E4BCD"/>
    <w:rsid w:val="002E4EF6"/>
    <w:rsid w:val="002E5282"/>
    <w:rsid w:val="002E57D8"/>
    <w:rsid w:val="002F0166"/>
    <w:rsid w:val="002F23D0"/>
    <w:rsid w:val="002F2BAF"/>
    <w:rsid w:val="002F4104"/>
    <w:rsid w:val="002F5D32"/>
    <w:rsid w:val="002F668E"/>
    <w:rsid w:val="002F692E"/>
    <w:rsid w:val="00300F90"/>
    <w:rsid w:val="00302A40"/>
    <w:rsid w:val="00302CB7"/>
    <w:rsid w:val="00303C67"/>
    <w:rsid w:val="0030586D"/>
    <w:rsid w:val="00311AAC"/>
    <w:rsid w:val="00317269"/>
    <w:rsid w:val="00320EE3"/>
    <w:rsid w:val="00321B06"/>
    <w:rsid w:val="003225F7"/>
    <w:rsid w:val="00324495"/>
    <w:rsid w:val="003261D7"/>
    <w:rsid w:val="00327B62"/>
    <w:rsid w:val="00332E06"/>
    <w:rsid w:val="003401FD"/>
    <w:rsid w:val="00345C88"/>
    <w:rsid w:val="00345D70"/>
    <w:rsid w:val="00346B40"/>
    <w:rsid w:val="00347370"/>
    <w:rsid w:val="00347F8E"/>
    <w:rsid w:val="00354CF6"/>
    <w:rsid w:val="00355C4E"/>
    <w:rsid w:val="00357A68"/>
    <w:rsid w:val="00360DC2"/>
    <w:rsid w:val="00361C63"/>
    <w:rsid w:val="00362805"/>
    <w:rsid w:val="003635FF"/>
    <w:rsid w:val="00364530"/>
    <w:rsid w:val="00364BFA"/>
    <w:rsid w:val="00370EAD"/>
    <w:rsid w:val="00372071"/>
    <w:rsid w:val="003727CA"/>
    <w:rsid w:val="0037653C"/>
    <w:rsid w:val="003800D4"/>
    <w:rsid w:val="003821E2"/>
    <w:rsid w:val="003822BC"/>
    <w:rsid w:val="00382A6E"/>
    <w:rsid w:val="00382B19"/>
    <w:rsid w:val="003871A0"/>
    <w:rsid w:val="00391351"/>
    <w:rsid w:val="00391F55"/>
    <w:rsid w:val="00393016"/>
    <w:rsid w:val="0039691B"/>
    <w:rsid w:val="00396F2C"/>
    <w:rsid w:val="003976BB"/>
    <w:rsid w:val="003A0107"/>
    <w:rsid w:val="003A2401"/>
    <w:rsid w:val="003A442F"/>
    <w:rsid w:val="003A4EE8"/>
    <w:rsid w:val="003A51FD"/>
    <w:rsid w:val="003A5D89"/>
    <w:rsid w:val="003B3EAF"/>
    <w:rsid w:val="003B4067"/>
    <w:rsid w:val="003B48E1"/>
    <w:rsid w:val="003B4EF0"/>
    <w:rsid w:val="003B5522"/>
    <w:rsid w:val="003B7360"/>
    <w:rsid w:val="003C0932"/>
    <w:rsid w:val="003C093A"/>
    <w:rsid w:val="003C57E4"/>
    <w:rsid w:val="003C5B0F"/>
    <w:rsid w:val="003C62E8"/>
    <w:rsid w:val="003D144B"/>
    <w:rsid w:val="003D1AEA"/>
    <w:rsid w:val="003D3B0F"/>
    <w:rsid w:val="003D6047"/>
    <w:rsid w:val="003E196F"/>
    <w:rsid w:val="003E1D19"/>
    <w:rsid w:val="003E1DD0"/>
    <w:rsid w:val="003E2991"/>
    <w:rsid w:val="003E2E40"/>
    <w:rsid w:val="003E36D7"/>
    <w:rsid w:val="003E49F2"/>
    <w:rsid w:val="003E4AF2"/>
    <w:rsid w:val="003E4BD7"/>
    <w:rsid w:val="003E52F1"/>
    <w:rsid w:val="003E5338"/>
    <w:rsid w:val="003E65A5"/>
    <w:rsid w:val="003F0BD1"/>
    <w:rsid w:val="003F2068"/>
    <w:rsid w:val="003F302F"/>
    <w:rsid w:val="003F6397"/>
    <w:rsid w:val="003F7A4C"/>
    <w:rsid w:val="00401442"/>
    <w:rsid w:val="00405222"/>
    <w:rsid w:val="004065C6"/>
    <w:rsid w:val="004142C2"/>
    <w:rsid w:val="004156C2"/>
    <w:rsid w:val="00415954"/>
    <w:rsid w:val="0042145E"/>
    <w:rsid w:val="00423EFF"/>
    <w:rsid w:val="00424E54"/>
    <w:rsid w:val="00424F93"/>
    <w:rsid w:val="00427C33"/>
    <w:rsid w:val="00427C81"/>
    <w:rsid w:val="00430CC4"/>
    <w:rsid w:val="004316E0"/>
    <w:rsid w:val="00432386"/>
    <w:rsid w:val="00432873"/>
    <w:rsid w:val="004331B3"/>
    <w:rsid w:val="0043379F"/>
    <w:rsid w:val="00434C86"/>
    <w:rsid w:val="00437695"/>
    <w:rsid w:val="00443C30"/>
    <w:rsid w:val="00444062"/>
    <w:rsid w:val="00444A37"/>
    <w:rsid w:val="004456F0"/>
    <w:rsid w:val="00447AE1"/>
    <w:rsid w:val="00447D85"/>
    <w:rsid w:val="004505A0"/>
    <w:rsid w:val="0045438A"/>
    <w:rsid w:val="00454CE5"/>
    <w:rsid w:val="00463A31"/>
    <w:rsid w:val="00463B61"/>
    <w:rsid w:val="0046567A"/>
    <w:rsid w:val="00465A7C"/>
    <w:rsid w:val="00466AE4"/>
    <w:rsid w:val="00470D9C"/>
    <w:rsid w:val="00473F14"/>
    <w:rsid w:val="004757ED"/>
    <w:rsid w:val="004761EE"/>
    <w:rsid w:val="00477CF1"/>
    <w:rsid w:val="00477DE0"/>
    <w:rsid w:val="0048068F"/>
    <w:rsid w:val="00482B90"/>
    <w:rsid w:val="00484359"/>
    <w:rsid w:val="0048442B"/>
    <w:rsid w:val="00487DA5"/>
    <w:rsid w:val="004912D7"/>
    <w:rsid w:val="00495B36"/>
    <w:rsid w:val="004960B3"/>
    <w:rsid w:val="004960CC"/>
    <w:rsid w:val="004A2C1D"/>
    <w:rsid w:val="004A5C96"/>
    <w:rsid w:val="004A5F6B"/>
    <w:rsid w:val="004A643F"/>
    <w:rsid w:val="004A662E"/>
    <w:rsid w:val="004B1224"/>
    <w:rsid w:val="004B3B87"/>
    <w:rsid w:val="004B4623"/>
    <w:rsid w:val="004B4B16"/>
    <w:rsid w:val="004B628F"/>
    <w:rsid w:val="004B668A"/>
    <w:rsid w:val="004B7F91"/>
    <w:rsid w:val="004C0D28"/>
    <w:rsid w:val="004C685E"/>
    <w:rsid w:val="004C75B9"/>
    <w:rsid w:val="004C765A"/>
    <w:rsid w:val="004D049B"/>
    <w:rsid w:val="004D3E76"/>
    <w:rsid w:val="004D6CD2"/>
    <w:rsid w:val="004D79DC"/>
    <w:rsid w:val="004E0BBF"/>
    <w:rsid w:val="004E4E17"/>
    <w:rsid w:val="004E7C5E"/>
    <w:rsid w:val="004F0744"/>
    <w:rsid w:val="004F28EF"/>
    <w:rsid w:val="004F473B"/>
    <w:rsid w:val="004F6836"/>
    <w:rsid w:val="004F733D"/>
    <w:rsid w:val="0050557C"/>
    <w:rsid w:val="00505A90"/>
    <w:rsid w:val="0050732A"/>
    <w:rsid w:val="005121AF"/>
    <w:rsid w:val="00512D50"/>
    <w:rsid w:val="0051485E"/>
    <w:rsid w:val="00515E7D"/>
    <w:rsid w:val="00516E0D"/>
    <w:rsid w:val="00517BFC"/>
    <w:rsid w:val="00517D92"/>
    <w:rsid w:val="00520327"/>
    <w:rsid w:val="0052501E"/>
    <w:rsid w:val="00526934"/>
    <w:rsid w:val="005274EF"/>
    <w:rsid w:val="00531048"/>
    <w:rsid w:val="005328A6"/>
    <w:rsid w:val="00535090"/>
    <w:rsid w:val="00535FAE"/>
    <w:rsid w:val="00536FE9"/>
    <w:rsid w:val="00537337"/>
    <w:rsid w:val="00537526"/>
    <w:rsid w:val="0054179D"/>
    <w:rsid w:val="00542125"/>
    <w:rsid w:val="00546E18"/>
    <w:rsid w:val="005616F8"/>
    <w:rsid w:val="00561A83"/>
    <w:rsid w:val="00564007"/>
    <w:rsid w:val="00564104"/>
    <w:rsid w:val="00565B20"/>
    <w:rsid w:val="00567264"/>
    <w:rsid w:val="00567CE0"/>
    <w:rsid w:val="00570AA4"/>
    <w:rsid w:val="005745C4"/>
    <w:rsid w:val="005761AD"/>
    <w:rsid w:val="0058349B"/>
    <w:rsid w:val="00585543"/>
    <w:rsid w:val="005917FB"/>
    <w:rsid w:val="00594929"/>
    <w:rsid w:val="00594C95"/>
    <w:rsid w:val="00596B4F"/>
    <w:rsid w:val="005A1885"/>
    <w:rsid w:val="005A378F"/>
    <w:rsid w:val="005A4756"/>
    <w:rsid w:val="005A5900"/>
    <w:rsid w:val="005A7E66"/>
    <w:rsid w:val="005B0A54"/>
    <w:rsid w:val="005B1132"/>
    <w:rsid w:val="005B302B"/>
    <w:rsid w:val="005B3C6D"/>
    <w:rsid w:val="005B4BCD"/>
    <w:rsid w:val="005B4FE0"/>
    <w:rsid w:val="005B68D3"/>
    <w:rsid w:val="005C7784"/>
    <w:rsid w:val="005C7DB1"/>
    <w:rsid w:val="005D0B2A"/>
    <w:rsid w:val="005D4B73"/>
    <w:rsid w:val="005D788C"/>
    <w:rsid w:val="005E093A"/>
    <w:rsid w:val="005E09FF"/>
    <w:rsid w:val="005E43E2"/>
    <w:rsid w:val="005E5583"/>
    <w:rsid w:val="005E6C33"/>
    <w:rsid w:val="005F3171"/>
    <w:rsid w:val="005F6020"/>
    <w:rsid w:val="005F7422"/>
    <w:rsid w:val="005F751A"/>
    <w:rsid w:val="005F7A74"/>
    <w:rsid w:val="00600AC1"/>
    <w:rsid w:val="0060214E"/>
    <w:rsid w:val="00604FC2"/>
    <w:rsid w:val="006060CD"/>
    <w:rsid w:val="00606338"/>
    <w:rsid w:val="006213EC"/>
    <w:rsid w:val="00621FCD"/>
    <w:rsid w:val="00623752"/>
    <w:rsid w:val="006239B7"/>
    <w:rsid w:val="00625FEA"/>
    <w:rsid w:val="006303E3"/>
    <w:rsid w:val="0063098A"/>
    <w:rsid w:val="00630C0B"/>
    <w:rsid w:val="006338BE"/>
    <w:rsid w:val="00636169"/>
    <w:rsid w:val="00641DFA"/>
    <w:rsid w:val="00645A5D"/>
    <w:rsid w:val="00647A3B"/>
    <w:rsid w:val="006517FE"/>
    <w:rsid w:val="006526D2"/>
    <w:rsid w:val="0065368D"/>
    <w:rsid w:val="00661200"/>
    <w:rsid w:val="0066148E"/>
    <w:rsid w:val="00661B47"/>
    <w:rsid w:val="00661F26"/>
    <w:rsid w:val="00663A93"/>
    <w:rsid w:val="00664999"/>
    <w:rsid w:val="00672B8A"/>
    <w:rsid w:val="00672D36"/>
    <w:rsid w:val="0068049F"/>
    <w:rsid w:val="006818C3"/>
    <w:rsid w:val="006831F5"/>
    <w:rsid w:val="00684F98"/>
    <w:rsid w:val="00685C39"/>
    <w:rsid w:val="006868D8"/>
    <w:rsid w:val="0068735F"/>
    <w:rsid w:val="00691512"/>
    <w:rsid w:val="00692F85"/>
    <w:rsid w:val="0069460A"/>
    <w:rsid w:val="006973EA"/>
    <w:rsid w:val="006A0A1D"/>
    <w:rsid w:val="006A0D3D"/>
    <w:rsid w:val="006A213E"/>
    <w:rsid w:val="006A2AA3"/>
    <w:rsid w:val="006A5DB3"/>
    <w:rsid w:val="006B1296"/>
    <w:rsid w:val="006B2D08"/>
    <w:rsid w:val="006B2D23"/>
    <w:rsid w:val="006B6608"/>
    <w:rsid w:val="006C3509"/>
    <w:rsid w:val="006C6598"/>
    <w:rsid w:val="006C67DB"/>
    <w:rsid w:val="006C7B16"/>
    <w:rsid w:val="006D2576"/>
    <w:rsid w:val="006D5BEC"/>
    <w:rsid w:val="006D61C8"/>
    <w:rsid w:val="006D68C3"/>
    <w:rsid w:val="006E0986"/>
    <w:rsid w:val="006E11B5"/>
    <w:rsid w:val="006E3602"/>
    <w:rsid w:val="006E60D5"/>
    <w:rsid w:val="006E73DF"/>
    <w:rsid w:val="006E762A"/>
    <w:rsid w:val="006E78AB"/>
    <w:rsid w:val="006F2596"/>
    <w:rsid w:val="006F3CDD"/>
    <w:rsid w:val="006F4988"/>
    <w:rsid w:val="006F53B3"/>
    <w:rsid w:val="006F6297"/>
    <w:rsid w:val="006F6692"/>
    <w:rsid w:val="006F7B76"/>
    <w:rsid w:val="00700B26"/>
    <w:rsid w:val="00706414"/>
    <w:rsid w:val="00706A5B"/>
    <w:rsid w:val="00706D82"/>
    <w:rsid w:val="00711800"/>
    <w:rsid w:val="0071354B"/>
    <w:rsid w:val="007146E7"/>
    <w:rsid w:val="0071481E"/>
    <w:rsid w:val="00714B07"/>
    <w:rsid w:val="00714FA9"/>
    <w:rsid w:val="00716EE6"/>
    <w:rsid w:val="00722AAB"/>
    <w:rsid w:val="00723816"/>
    <w:rsid w:val="00724324"/>
    <w:rsid w:val="00725CA2"/>
    <w:rsid w:val="0072772B"/>
    <w:rsid w:val="00730737"/>
    <w:rsid w:val="0073098F"/>
    <w:rsid w:val="0073236B"/>
    <w:rsid w:val="007336F9"/>
    <w:rsid w:val="00736720"/>
    <w:rsid w:val="00740B0D"/>
    <w:rsid w:val="00740F24"/>
    <w:rsid w:val="007441DD"/>
    <w:rsid w:val="00745AC2"/>
    <w:rsid w:val="00746F97"/>
    <w:rsid w:val="0074706C"/>
    <w:rsid w:val="00753B25"/>
    <w:rsid w:val="00754A39"/>
    <w:rsid w:val="0075621B"/>
    <w:rsid w:val="0075789A"/>
    <w:rsid w:val="00761713"/>
    <w:rsid w:val="007665C2"/>
    <w:rsid w:val="00766F4E"/>
    <w:rsid w:val="00767808"/>
    <w:rsid w:val="00771E15"/>
    <w:rsid w:val="00773933"/>
    <w:rsid w:val="00774F79"/>
    <w:rsid w:val="00774FEA"/>
    <w:rsid w:val="0077546D"/>
    <w:rsid w:val="007755CC"/>
    <w:rsid w:val="007773A2"/>
    <w:rsid w:val="007815BB"/>
    <w:rsid w:val="00782151"/>
    <w:rsid w:val="00782193"/>
    <w:rsid w:val="00782AAC"/>
    <w:rsid w:val="007832CD"/>
    <w:rsid w:val="007840B4"/>
    <w:rsid w:val="00786111"/>
    <w:rsid w:val="00786E45"/>
    <w:rsid w:val="00790194"/>
    <w:rsid w:val="0079313B"/>
    <w:rsid w:val="0079683C"/>
    <w:rsid w:val="00797654"/>
    <w:rsid w:val="007A0EB7"/>
    <w:rsid w:val="007A264B"/>
    <w:rsid w:val="007A38D7"/>
    <w:rsid w:val="007A5276"/>
    <w:rsid w:val="007A5E32"/>
    <w:rsid w:val="007B0D31"/>
    <w:rsid w:val="007B16B9"/>
    <w:rsid w:val="007C593C"/>
    <w:rsid w:val="007C69A4"/>
    <w:rsid w:val="007C7829"/>
    <w:rsid w:val="007D0F12"/>
    <w:rsid w:val="007D1AC8"/>
    <w:rsid w:val="007D4A53"/>
    <w:rsid w:val="007D7E85"/>
    <w:rsid w:val="007E2661"/>
    <w:rsid w:val="007E36AA"/>
    <w:rsid w:val="007E3B7A"/>
    <w:rsid w:val="007E4985"/>
    <w:rsid w:val="007E4E5F"/>
    <w:rsid w:val="007E7D0A"/>
    <w:rsid w:val="007E7FB5"/>
    <w:rsid w:val="007F0B8C"/>
    <w:rsid w:val="007F1D43"/>
    <w:rsid w:val="007F4D8E"/>
    <w:rsid w:val="007F7A93"/>
    <w:rsid w:val="00807B08"/>
    <w:rsid w:val="00811EB2"/>
    <w:rsid w:val="00811FD3"/>
    <w:rsid w:val="0081533B"/>
    <w:rsid w:val="00815D28"/>
    <w:rsid w:val="00820171"/>
    <w:rsid w:val="008207BD"/>
    <w:rsid w:val="00827A05"/>
    <w:rsid w:val="00833A34"/>
    <w:rsid w:val="00835F2F"/>
    <w:rsid w:val="008416C9"/>
    <w:rsid w:val="0084210A"/>
    <w:rsid w:val="008448C5"/>
    <w:rsid w:val="00845709"/>
    <w:rsid w:val="00850EE9"/>
    <w:rsid w:val="0085498E"/>
    <w:rsid w:val="00857E2A"/>
    <w:rsid w:val="00861502"/>
    <w:rsid w:val="0086291E"/>
    <w:rsid w:val="0086567A"/>
    <w:rsid w:val="008716DE"/>
    <w:rsid w:val="008730D6"/>
    <w:rsid w:val="00874EFE"/>
    <w:rsid w:val="008759BD"/>
    <w:rsid w:val="00875B9C"/>
    <w:rsid w:val="00875BFB"/>
    <w:rsid w:val="00881696"/>
    <w:rsid w:val="00882C8D"/>
    <w:rsid w:val="00883E61"/>
    <w:rsid w:val="00884592"/>
    <w:rsid w:val="0088595F"/>
    <w:rsid w:val="00885EB5"/>
    <w:rsid w:val="00886E61"/>
    <w:rsid w:val="00886FFC"/>
    <w:rsid w:val="00892119"/>
    <w:rsid w:val="0089223C"/>
    <w:rsid w:val="00893222"/>
    <w:rsid w:val="00893C5F"/>
    <w:rsid w:val="00893E47"/>
    <w:rsid w:val="00893F9F"/>
    <w:rsid w:val="00893FB2"/>
    <w:rsid w:val="0089468C"/>
    <w:rsid w:val="008974DD"/>
    <w:rsid w:val="00897DBD"/>
    <w:rsid w:val="008A1CF2"/>
    <w:rsid w:val="008A341D"/>
    <w:rsid w:val="008A45B2"/>
    <w:rsid w:val="008A479B"/>
    <w:rsid w:val="008A5020"/>
    <w:rsid w:val="008A6FD9"/>
    <w:rsid w:val="008B0CCA"/>
    <w:rsid w:val="008B0EB1"/>
    <w:rsid w:val="008B2DBD"/>
    <w:rsid w:val="008B35A5"/>
    <w:rsid w:val="008B3A06"/>
    <w:rsid w:val="008B713C"/>
    <w:rsid w:val="008C112A"/>
    <w:rsid w:val="008C1E69"/>
    <w:rsid w:val="008D383F"/>
    <w:rsid w:val="008D396B"/>
    <w:rsid w:val="008D450D"/>
    <w:rsid w:val="008D509B"/>
    <w:rsid w:val="008E0D18"/>
    <w:rsid w:val="008E348B"/>
    <w:rsid w:val="008E5884"/>
    <w:rsid w:val="008F01CD"/>
    <w:rsid w:val="008F1CBB"/>
    <w:rsid w:val="008F40AC"/>
    <w:rsid w:val="008F73C8"/>
    <w:rsid w:val="00902F1F"/>
    <w:rsid w:val="00906656"/>
    <w:rsid w:val="00913235"/>
    <w:rsid w:val="0091372F"/>
    <w:rsid w:val="00914110"/>
    <w:rsid w:val="00924F19"/>
    <w:rsid w:val="0092593C"/>
    <w:rsid w:val="00930B61"/>
    <w:rsid w:val="009318A7"/>
    <w:rsid w:val="00937E98"/>
    <w:rsid w:val="0094162B"/>
    <w:rsid w:val="00941F48"/>
    <w:rsid w:val="009457BA"/>
    <w:rsid w:val="00945907"/>
    <w:rsid w:val="009516F2"/>
    <w:rsid w:val="00955410"/>
    <w:rsid w:val="0096136D"/>
    <w:rsid w:val="00963465"/>
    <w:rsid w:val="00963CD6"/>
    <w:rsid w:val="00966377"/>
    <w:rsid w:val="00966B31"/>
    <w:rsid w:val="009739B7"/>
    <w:rsid w:val="00977B45"/>
    <w:rsid w:val="00980314"/>
    <w:rsid w:val="00980831"/>
    <w:rsid w:val="0098091A"/>
    <w:rsid w:val="00980FE6"/>
    <w:rsid w:val="009812D9"/>
    <w:rsid w:val="00981496"/>
    <w:rsid w:val="00982966"/>
    <w:rsid w:val="00987351"/>
    <w:rsid w:val="009875F8"/>
    <w:rsid w:val="00987B5B"/>
    <w:rsid w:val="0099537D"/>
    <w:rsid w:val="009A3423"/>
    <w:rsid w:val="009A3CF3"/>
    <w:rsid w:val="009A4529"/>
    <w:rsid w:val="009A456B"/>
    <w:rsid w:val="009A563D"/>
    <w:rsid w:val="009A61CB"/>
    <w:rsid w:val="009A6309"/>
    <w:rsid w:val="009A672C"/>
    <w:rsid w:val="009A74C4"/>
    <w:rsid w:val="009A7A7A"/>
    <w:rsid w:val="009B34E4"/>
    <w:rsid w:val="009B5235"/>
    <w:rsid w:val="009B5E11"/>
    <w:rsid w:val="009C045D"/>
    <w:rsid w:val="009C2656"/>
    <w:rsid w:val="009C2D57"/>
    <w:rsid w:val="009C3311"/>
    <w:rsid w:val="009C44A6"/>
    <w:rsid w:val="009C5603"/>
    <w:rsid w:val="009D0F1A"/>
    <w:rsid w:val="009D25F3"/>
    <w:rsid w:val="009E065B"/>
    <w:rsid w:val="009E2F4F"/>
    <w:rsid w:val="009F16B4"/>
    <w:rsid w:val="009F2BC8"/>
    <w:rsid w:val="009F34BA"/>
    <w:rsid w:val="009F35D0"/>
    <w:rsid w:val="009F5D39"/>
    <w:rsid w:val="009F613A"/>
    <w:rsid w:val="009F7BC4"/>
    <w:rsid w:val="009F7F03"/>
    <w:rsid w:val="00A05169"/>
    <w:rsid w:val="00A108AC"/>
    <w:rsid w:val="00A10BFE"/>
    <w:rsid w:val="00A152A9"/>
    <w:rsid w:val="00A16E52"/>
    <w:rsid w:val="00A16E7A"/>
    <w:rsid w:val="00A17C45"/>
    <w:rsid w:val="00A21980"/>
    <w:rsid w:val="00A27415"/>
    <w:rsid w:val="00A278F9"/>
    <w:rsid w:val="00A31938"/>
    <w:rsid w:val="00A32333"/>
    <w:rsid w:val="00A34B8E"/>
    <w:rsid w:val="00A35FD9"/>
    <w:rsid w:val="00A370D1"/>
    <w:rsid w:val="00A37744"/>
    <w:rsid w:val="00A431FD"/>
    <w:rsid w:val="00A43383"/>
    <w:rsid w:val="00A43D16"/>
    <w:rsid w:val="00A43E1C"/>
    <w:rsid w:val="00A4421D"/>
    <w:rsid w:val="00A45D13"/>
    <w:rsid w:val="00A47B3F"/>
    <w:rsid w:val="00A50BC0"/>
    <w:rsid w:val="00A552E1"/>
    <w:rsid w:val="00A56BFC"/>
    <w:rsid w:val="00A57006"/>
    <w:rsid w:val="00A5756C"/>
    <w:rsid w:val="00A6524A"/>
    <w:rsid w:val="00A66570"/>
    <w:rsid w:val="00A66DF5"/>
    <w:rsid w:val="00A703FF"/>
    <w:rsid w:val="00A71043"/>
    <w:rsid w:val="00A71421"/>
    <w:rsid w:val="00A7274A"/>
    <w:rsid w:val="00A72755"/>
    <w:rsid w:val="00A7311C"/>
    <w:rsid w:val="00A759DA"/>
    <w:rsid w:val="00A76630"/>
    <w:rsid w:val="00A76B5F"/>
    <w:rsid w:val="00A7721F"/>
    <w:rsid w:val="00A84EB0"/>
    <w:rsid w:val="00A851BD"/>
    <w:rsid w:val="00A87927"/>
    <w:rsid w:val="00A87A1F"/>
    <w:rsid w:val="00A90A7B"/>
    <w:rsid w:val="00A93545"/>
    <w:rsid w:val="00A94BCF"/>
    <w:rsid w:val="00A96251"/>
    <w:rsid w:val="00A9718E"/>
    <w:rsid w:val="00AA1033"/>
    <w:rsid w:val="00AA2BC2"/>
    <w:rsid w:val="00AA4063"/>
    <w:rsid w:val="00AA5469"/>
    <w:rsid w:val="00AA6888"/>
    <w:rsid w:val="00AA6DBD"/>
    <w:rsid w:val="00AB0AF4"/>
    <w:rsid w:val="00AB6225"/>
    <w:rsid w:val="00AC2BF2"/>
    <w:rsid w:val="00AC505D"/>
    <w:rsid w:val="00AC7311"/>
    <w:rsid w:val="00AD17A0"/>
    <w:rsid w:val="00AD414D"/>
    <w:rsid w:val="00AD5A3B"/>
    <w:rsid w:val="00AD7948"/>
    <w:rsid w:val="00AD7B00"/>
    <w:rsid w:val="00AE028B"/>
    <w:rsid w:val="00AE46D1"/>
    <w:rsid w:val="00AF2EF2"/>
    <w:rsid w:val="00AF37AF"/>
    <w:rsid w:val="00AF3F72"/>
    <w:rsid w:val="00AF707B"/>
    <w:rsid w:val="00AF71C5"/>
    <w:rsid w:val="00AF7699"/>
    <w:rsid w:val="00B006F6"/>
    <w:rsid w:val="00B016E2"/>
    <w:rsid w:val="00B02483"/>
    <w:rsid w:val="00B030FA"/>
    <w:rsid w:val="00B036E8"/>
    <w:rsid w:val="00B046CF"/>
    <w:rsid w:val="00B05713"/>
    <w:rsid w:val="00B05965"/>
    <w:rsid w:val="00B0653A"/>
    <w:rsid w:val="00B07C1A"/>
    <w:rsid w:val="00B14526"/>
    <w:rsid w:val="00B1567C"/>
    <w:rsid w:val="00B15975"/>
    <w:rsid w:val="00B16571"/>
    <w:rsid w:val="00B20ED9"/>
    <w:rsid w:val="00B22D86"/>
    <w:rsid w:val="00B235C6"/>
    <w:rsid w:val="00B23638"/>
    <w:rsid w:val="00B24B8A"/>
    <w:rsid w:val="00B25476"/>
    <w:rsid w:val="00B25908"/>
    <w:rsid w:val="00B30754"/>
    <w:rsid w:val="00B31A5F"/>
    <w:rsid w:val="00B31A87"/>
    <w:rsid w:val="00B343F9"/>
    <w:rsid w:val="00B37659"/>
    <w:rsid w:val="00B40339"/>
    <w:rsid w:val="00B453EC"/>
    <w:rsid w:val="00B55FD4"/>
    <w:rsid w:val="00B56B7B"/>
    <w:rsid w:val="00B57568"/>
    <w:rsid w:val="00B57D2A"/>
    <w:rsid w:val="00B65F2F"/>
    <w:rsid w:val="00B7127F"/>
    <w:rsid w:val="00B721BB"/>
    <w:rsid w:val="00B768A8"/>
    <w:rsid w:val="00B772F6"/>
    <w:rsid w:val="00B773BC"/>
    <w:rsid w:val="00B813D9"/>
    <w:rsid w:val="00B819A2"/>
    <w:rsid w:val="00B81A4D"/>
    <w:rsid w:val="00B85029"/>
    <w:rsid w:val="00B879CA"/>
    <w:rsid w:val="00B92E70"/>
    <w:rsid w:val="00B93834"/>
    <w:rsid w:val="00B952EE"/>
    <w:rsid w:val="00BA0548"/>
    <w:rsid w:val="00BA4041"/>
    <w:rsid w:val="00BA73EB"/>
    <w:rsid w:val="00BB03FF"/>
    <w:rsid w:val="00BB60BD"/>
    <w:rsid w:val="00BB76DA"/>
    <w:rsid w:val="00BC0A43"/>
    <w:rsid w:val="00BC35D3"/>
    <w:rsid w:val="00BC3806"/>
    <w:rsid w:val="00BC795C"/>
    <w:rsid w:val="00BD0E43"/>
    <w:rsid w:val="00BD2A80"/>
    <w:rsid w:val="00BD4493"/>
    <w:rsid w:val="00BE12EE"/>
    <w:rsid w:val="00BE13E1"/>
    <w:rsid w:val="00BE17BA"/>
    <w:rsid w:val="00BE37CA"/>
    <w:rsid w:val="00BE3E6B"/>
    <w:rsid w:val="00BE52DD"/>
    <w:rsid w:val="00BE7FEE"/>
    <w:rsid w:val="00BF173F"/>
    <w:rsid w:val="00BF397C"/>
    <w:rsid w:val="00BF4556"/>
    <w:rsid w:val="00BF555B"/>
    <w:rsid w:val="00BF75AB"/>
    <w:rsid w:val="00BF7A94"/>
    <w:rsid w:val="00C001D6"/>
    <w:rsid w:val="00C006BD"/>
    <w:rsid w:val="00C10282"/>
    <w:rsid w:val="00C15B5B"/>
    <w:rsid w:val="00C17BAA"/>
    <w:rsid w:val="00C21114"/>
    <w:rsid w:val="00C22C86"/>
    <w:rsid w:val="00C2475E"/>
    <w:rsid w:val="00C24EE2"/>
    <w:rsid w:val="00C25E3F"/>
    <w:rsid w:val="00C261A4"/>
    <w:rsid w:val="00C279A5"/>
    <w:rsid w:val="00C30B6D"/>
    <w:rsid w:val="00C3103F"/>
    <w:rsid w:val="00C3475F"/>
    <w:rsid w:val="00C361F8"/>
    <w:rsid w:val="00C37F96"/>
    <w:rsid w:val="00C417F8"/>
    <w:rsid w:val="00C4612B"/>
    <w:rsid w:val="00C4726D"/>
    <w:rsid w:val="00C4783D"/>
    <w:rsid w:val="00C47FB8"/>
    <w:rsid w:val="00C51D04"/>
    <w:rsid w:val="00C53E53"/>
    <w:rsid w:val="00C53F94"/>
    <w:rsid w:val="00C54954"/>
    <w:rsid w:val="00C559CC"/>
    <w:rsid w:val="00C55AB1"/>
    <w:rsid w:val="00C57106"/>
    <w:rsid w:val="00C574ED"/>
    <w:rsid w:val="00C60DBE"/>
    <w:rsid w:val="00C6503F"/>
    <w:rsid w:val="00C6531F"/>
    <w:rsid w:val="00C74AF9"/>
    <w:rsid w:val="00C75024"/>
    <w:rsid w:val="00C75850"/>
    <w:rsid w:val="00C806B3"/>
    <w:rsid w:val="00C8256D"/>
    <w:rsid w:val="00C8277B"/>
    <w:rsid w:val="00C82E4F"/>
    <w:rsid w:val="00C8320C"/>
    <w:rsid w:val="00C86704"/>
    <w:rsid w:val="00C86DBB"/>
    <w:rsid w:val="00C920C1"/>
    <w:rsid w:val="00C9237B"/>
    <w:rsid w:val="00C92C50"/>
    <w:rsid w:val="00C93E0F"/>
    <w:rsid w:val="00C9756D"/>
    <w:rsid w:val="00CA0540"/>
    <w:rsid w:val="00CA19FD"/>
    <w:rsid w:val="00CA31B8"/>
    <w:rsid w:val="00CA3317"/>
    <w:rsid w:val="00CA5AB1"/>
    <w:rsid w:val="00CB044F"/>
    <w:rsid w:val="00CB1EE3"/>
    <w:rsid w:val="00CB3DB9"/>
    <w:rsid w:val="00CB3FB1"/>
    <w:rsid w:val="00CB52E4"/>
    <w:rsid w:val="00CB6AF8"/>
    <w:rsid w:val="00CB7D7A"/>
    <w:rsid w:val="00CC016D"/>
    <w:rsid w:val="00CC0EFE"/>
    <w:rsid w:val="00CC1572"/>
    <w:rsid w:val="00CC4DEF"/>
    <w:rsid w:val="00CC7294"/>
    <w:rsid w:val="00CD4A85"/>
    <w:rsid w:val="00CE1564"/>
    <w:rsid w:val="00CE1B6C"/>
    <w:rsid w:val="00CE25F2"/>
    <w:rsid w:val="00CE3B37"/>
    <w:rsid w:val="00CE3DA1"/>
    <w:rsid w:val="00CE5BBE"/>
    <w:rsid w:val="00CE6675"/>
    <w:rsid w:val="00CF1706"/>
    <w:rsid w:val="00CF3182"/>
    <w:rsid w:val="00CF3922"/>
    <w:rsid w:val="00CF479E"/>
    <w:rsid w:val="00CF4C10"/>
    <w:rsid w:val="00CF590A"/>
    <w:rsid w:val="00CF722B"/>
    <w:rsid w:val="00CF73E1"/>
    <w:rsid w:val="00CF7BE4"/>
    <w:rsid w:val="00D062B2"/>
    <w:rsid w:val="00D068A6"/>
    <w:rsid w:val="00D1026E"/>
    <w:rsid w:val="00D13FAB"/>
    <w:rsid w:val="00D1413D"/>
    <w:rsid w:val="00D14C73"/>
    <w:rsid w:val="00D15E45"/>
    <w:rsid w:val="00D17257"/>
    <w:rsid w:val="00D21658"/>
    <w:rsid w:val="00D237CC"/>
    <w:rsid w:val="00D24672"/>
    <w:rsid w:val="00D24CFD"/>
    <w:rsid w:val="00D26F89"/>
    <w:rsid w:val="00D37484"/>
    <w:rsid w:val="00D42A39"/>
    <w:rsid w:val="00D42C34"/>
    <w:rsid w:val="00D42D5A"/>
    <w:rsid w:val="00D455EE"/>
    <w:rsid w:val="00D46B73"/>
    <w:rsid w:val="00D47E10"/>
    <w:rsid w:val="00D53AFF"/>
    <w:rsid w:val="00D56429"/>
    <w:rsid w:val="00D574C6"/>
    <w:rsid w:val="00D61E88"/>
    <w:rsid w:val="00D6433F"/>
    <w:rsid w:val="00D6481C"/>
    <w:rsid w:val="00D671F0"/>
    <w:rsid w:val="00D73167"/>
    <w:rsid w:val="00D77E37"/>
    <w:rsid w:val="00D8079B"/>
    <w:rsid w:val="00D80ECA"/>
    <w:rsid w:val="00D8155B"/>
    <w:rsid w:val="00D81B9E"/>
    <w:rsid w:val="00D84C92"/>
    <w:rsid w:val="00D90184"/>
    <w:rsid w:val="00D902A8"/>
    <w:rsid w:val="00D90716"/>
    <w:rsid w:val="00D95416"/>
    <w:rsid w:val="00D959F7"/>
    <w:rsid w:val="00D968C5"/>
    <w:rsid w:val="00DA19B7"/>
    <w:rsid w:val="00DA23A5"/>
    <w:rsid w:val="00DA5458"/>
    <w:rsid w:val="00DA60A1"/>
    <w:rsid w:val="00DA6A53"/>
    <w:rsid w:val="00DA78F3"/>
    <w:rsid w:val="00DB026D"/>
    <w:rsid w:val="00DB0476"/>
    <w:rsid w:val="00DB0C3B"/>
    <w:rsid w:val="00DB5E3F"/>
    <w:rsid w:val="00DB612E"/>
    <w:rsid w:val="00DB638D"/>
    <w:rsid w:val="00DC51A1"/>
    <w:rsid w:val="00DC57C4"/>
    <w:rsid w:val="00DC61BA"/>
    <w:rsid w:val="00DC7866"/>
    <w:rsid w:val="00DD0781"/>
    <w:rsid w:val="00DD4F00"/>
    <w:rsid w:val="00DD6225"/>
    <w:rsid w:val="00DD7279"/>
    <w:rsid w:val="00DE1C86"/>
    <w:rsid w:val="00DE31E1"/>
    <w:rsid w:val="00DE4B68"/>
    <w:rsid w:val="00DE6ACB"/>
    <w:rsid w:val="00DF330F"/>
    <w:rsid w:val="00DF488D"/>
    <w:rsid w:val="00DF4DAD"/>
    <w:rsid w:val="00DF7802"/>
    <w:rsid w:val="00E0190E"/>
    <w:rsid w:val="00E02CD7"/>
    <w:rsid w:val="00E078F4"/>
    <w:rsid w:val="00E1122D"/>
    <w:rsid w:val="00E119D8"/>
    <w:rsid w:val="00E20701"/>
    <w:rsid w:val="00E219AA"/>
    <w:rsid w:val="00E219D8"/>
    <w:rsid w:val="00E23DB2"/>
    <w:rsid w:val="00E248D6"/>
    <w:rsid w:val="00E2553C"/>
    <w:rsid w:val="00E330D0"/>
    <w:rsid w:val="00E33DBC"/>
    <w:rsid w:val="00E346F2"/>
    <w:rsid w:val="00E358D8"/>
    <w:rsid w:val="00E37FA2"/>
    <w:rsid w:val="00E407A1"/>
    <w:rsid w:val="00E41082"/>
    <w:rsid w:val="00E416BD"/>
    <w:rsid w:val="00E422D8"/>
    <w:rsid w:val="00E42F6E"/>
    <w:rsid w:val="00E52FC7"/>
    <w:rsid w:val="00E53A13"/>
    <w:rsid w:val="00E55264"/>
    <w:rsid w:val="00E55D98"/>
    <w:rsid w:val="00E57889"/>
    <w:rsid w:val="00E5799F"/>
    <w:rsid w:val="00E67741"/>
    <w:rsid w:val="00E67C0C"/>
    <w:rsid w:val="00E67E96"/>
    <w:rsid w:val="00E70D9C"/>
    <w:rsid w:val="00E74622"/>
    <w:rsid w:val="00E7570D"/>
    <w:rsid w:val="00E75E04"/>
    <w:rsid w:val="00E80238"/>
    <w:rsid w:val="00E873BD"/>
    <w:rsid w:val="00E8758C"/>
    <w:rsid w:val="00E930BF"/>
    <w:rsid w:val="00E93D07"/>
    <w:rsid w:val="00E9431A"/>
    <w:rsid w:val="00E97A64"/>
    <w:rsid w:val="00EA40BF"/>
    <w:rsid w:val="00EA6922"/>
    <w:rsid w:val="00EA762E"/>
    <w:rsid w:val="00EB038A"/>
    <w:rsid w:val="00EB38D9"/>
    <w:rsid w:val="00EB58CA"/>
    <w:rsid w:val="00EB59A0"/>
    <w:rsid w:val="00EB7B21"/>
    <w:rsid w:val="00EC1243"/>
    <w:rsid w:val="00EC1D52"/>
    <w:rsid w:val="00EC1DA6"/>
    <w:rsid w:val="00EC23A9"/>
    <w:rsid w:val="00EC2E8A"/>
    <w:rsid w:val="00ED02F3"/>
    <w:rsid w:val="00ED292A"/>
    <w:rsid w:val="00ED6148"/>
    <w:rsid w:val="00EE02DA"/>
    <w:rsid w:val="00EE1379"/>
    <w:rsid w:val="00EE17D1"/>
    <w:rsid w:val="00EE5541"/>
    <w:rsid w:val="00EE7F1D"/>
    <w:rsid w:val="00EF0488"/>
    <w:rsid w:val="00EF22D9"/>
    <w:rsid w:val="00EF5100"/>
    <w:rsid w:val="00EF5AA0"/>
    <w:rsid w:val="00EF5C86"/>
    <w:rsid w:val="00EF62F5"/>
    <w:rsid w:val="00F00633"/>
    <w:rsid w:val="00F0491B"/>
    <w:rsid w:val="00F07CFE"/>
    <w:rsid w:val="00F12397"/>
    <w:rsid w:val="00F13CA0"/>
    <w:rsid w:val="00F143CF"/>
    <w:rsid w:val="00F146A4"/>
    <w:rsid w:val="00F14CA8"/>
    <w:rsid w:val="00F20095"/>
    <w:rsid w:val="00F276C4"/>
    <w:rsid w:val="00F31E69"/>
    <w:rsid w:val="00F321E2"/>
    <w:rsid w:val="00F323DB"/>
    <w:rsid w:val="00F32DD8"/>
    <w:rsid w:val="00F33D74"/>
    <w:rsid w:val="00F34218"/>
    <w:rsid w:val="00F34819"/>
    <w:rsid w:val="00F36028"/>
    <w:rsid w:val="00F36105"/>
    <w:rsid w:val="00F4084D"/>
    <w:rsid w:val="00F42F35"/>
    <w:rsid w:val="00F4358A"/>
    <w:rsid w:val="00F44FD5"/>
    <w:rsid w:val="00F456AB"/>
    <w:rsid w:val="00F469CE"/>
    <w:rsid w:val="00F46D1F"/>
    <w:rsid w:val="00F47624"/>
    <w:rsid w:val="00F52645"/>
    <w:rsid w:val="00F531A5"/>
    <w:rsid w:val="00F536BD"/>
    <w:rsid w:val="00F548F3"/>
    <w:rsid w:val="00F6182F"/>
    <w:rsid w:val="00F6324D"/>
    <w:rsid w:val="00F66347"/>
    <w:rsid w:val="00F700F1"/>
    <w:rsid w:val="00F70208"/>
    <w:rsid w:val="00F708C6"/>
    <w:rsid w:val="00F7239A"/>
    <w:rsid w:val="00F72ACA"/>
    <w:rsid w:val="00F742D5"/>
    <w:rsid w:val="00F7438E"/>
    <w:rsid w:val="00F74555"/>
    <w:rsid w:val="00F75958"/>
    <w:rsid w:val="00F75B9A"/>
    <w:rsid w:val="00F81DC3"/>
    <w:rsid w:val="00F82ABB"/>
    <w:rsid w:val="00F83E87"/>
    <w:rsid w:val="00F84867"/>
    <w:rsid w:val="00F85787"/>
    <w:rsid w:val="00F861B8"/>
    <w:rsid w:val="00F90182"/>
    <w:rsid w:val="00F95328"/>
    <w:rsid w:val="00FA1705"/>
    <w:rsid w:val="00FA184D"/>
    <w:rsid w:val="00FA22A5"/>
    <w:rsid w:val="00FA5F27"/>
    <w:rsid w:val="00FB1651"/>
    <w:rsid w:val="00FB208E"/>
    <w:rsid w:val="00FB34C7"/>
    <w:rsid w:val="00FB3A3D"/>
    <w:rsid w:val="00FB58DD"/>
    <w:rsid w:val="00FC11CB"/>
    <w:rsid w:val="00FC1948"/>
    <w:rsid w:val="00FC275C"/>
    <w:rsid w:val="00FC30FD"/>
    <w:rsid w:val="00FC43B7"/>
    <w:rsid w:val="00FC559D"/>
    <w:rsid w:val="00FC57EB"/>
    <w:rsid w:val="00FD149D"/>
    <w:rsid w:val="00FD2384"/>
    <w:rsid w:val="00FD4EF3"/>
    <w:rsid w:val="00FD5E8E"/>
    <w:rsid w:val="00FD66DC"/>
    <w:rsid w:val="00FD7D5A"/>
    <w:rsid w:val="00FE1357"/>
    <w:rsid w:val="00FE15FD"/>
    <w:rsid w:val="00FE30AA"/>
    <w:rsid w:val="00FE53C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1B9DA"/>
  <w15:docId w15:val="{B72ABADE-96C7-40A3-8141-4F881A86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B0F"/>
    <w:rPr>
      <w:sz w:val="24"/>
      <w:szCs w:val="24"/>
      <w:lang w:eastAsia="ko-KR"/>
    </w:rPr>
  </w:style>
  <w:style w:type="paragraph" w:styleId="1">
    <w:name w:val="heading 1"/>
    <w:basedOn w:val="a"/>
    <w:next w:val="a"/>
    <w:link w:val="10"/>
    <w:qFormat/>
    <w:rsid w:val="00565B2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semiHidden/>
    <w:unhideWhenUsed/>
    <w:qFormat/>
    <w:rsid w:val="00F9018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E36D7"/>
    <w:rPr>
      <w:color w:val="0000FF"/>
      <w:u w:val="single"/>
    </w:rPr>
  </w:style>
  <w:style w:type="paragraph" w:styleId="a5">
    <w:name w:val="footnote text"/>
    <w:basedOn w:val="a"/>
    <w:link w:val="a6"/>
    <w:uiPriority w:val="99"/>
    <w:rsid w:val="001D7BB9"/>
    <w:rPr>
      <w:sz w:val="20"/>
      <w:szCs w:val="20"/>
    </w:rPr>
  </w:style>
  <w:style w:type="character" w:customStyle="1" w:styleId="a6">
    <w:name w:val="Текст сноски Знак"/>
    <w:basedOn w:val="a0"/>
    <w:link w:val="a5"/>
    <w:uiPriority w:val="99"/>
    <w:rsid w:val="001D7BB9"/>
    <w:rPr>
      <w:lang w:eastAsia="ko-KR"/>
    </w:rPr>
  </w:style>
  <w:style w:type="character" w:styleId="a7">
    <w:name w:val="footnote reference"/>
    <w:aliases w:val="ftref,16 Point,Superscript 6 Point,(NECG) Footnote Reference,BVI fnr,fr,Ref,de nota al pie,Footnote Ref in FtNote,Footnote Reference Number, BVI fnr,Fußnotenzeichen DISS,SUPERS,footnote ref,FnR-ANZDEC,Superscript 6 Point + 11 pt,E FNZ"/>
    <w:basedOn w:val="a0"/>
    <w:link w:val="ftrefCharChar"/>
    <w:uiPriority w:val="99"/>
    <w:qFormat/>
    <w:rsid w:val="001D7BB9"/>
    <w:rPr>
      <w:vertAlign w:val="superscript"/>
    </w:rPr>
  </w:style>
  <w:style w:type="paragraph" w:styleId="a8">
    <w:name w:val="List Paragraph"/>
    <w:basedOn w:val="a"/>
    <w:uiPriority w:val="34"/>
    <w:qFormat/>
    <w:rsid w:val="00913235"/>
    <w:pPr>
      <w:spacing w:after="200" w:line="276" w:lineRule="auto"/>
      <w:ind w:left="720"/>
      <w:contextualSpacing/>
    </w:pPr>
    <w:rPr>
      <w:rFonts w:ascii="Calibri" w:eastAsia="Calibri" w:hAnsi="Calibri"/>
      <w:sz w:val="22"/>
      <w:szCs w:val="22"/>
      <w:lang w:eastAsia="en-US"/>
    </w:rPr>
  </w:style>
  <w:style w:type="paragraph" w:styleId="a9">
    <w:name w:val="Normal (Web)"/>
    <w:basedOn w:val="a"/>
    <w:uiPriority w:val="99"/>
    <w:unhideWhenUsed/>
    <w:rsid w:val="00913235"/>
    <w:pPr>
      <w:spacing w:before="100" w:beforeAutospacing="1" w:after="100" w:afterAutospacing="1"/>
    </w:pPr>
    <w:rPr>
      <w:rFonts w:eastAsia="Times New Roman"/>
      <w:lang w:eastAsia="ru-RU"/>
    </w:rPr>
  </w:style>
  <w:style w:type="paragraph" w:customStyle="1" w:styleId="tkTablica">
    <w:name w:val="_Текст таблицы (tkTablica)"/>
    <w:basedOn w:val="a"/>
    <w:rsid w:val="00AC2BF2"/>
    <w:pPr>
      <w:spacing w:after="60" w:line="276" w:lineRule="auto"/>
    </w:pPr>
    <w:rPr>
      <w:rFonts w:ascii="Arial" w:eastAsia="Times New Roman" w:hAnsi="Arial" w:cs="Arial"/>
      <w:sz w:val="20"/>
      <w:szCs w:val="20"/>
      <w:lang w:eastAsia="ru-RU"/>
    </w:rPr>
  </w:style>
  <w:style w:type="paragraph" w:customStyle="1" w:styleId="11">
    <w:name w:val="Абзац списка1"/>
    <w:basedOn w:val="a"/>
    <w:rsid w:val="00AC2BF2"/>
    <w:pPr>
      <w:spacing w:after="200" w:line="276" w:lineRule="auto"/>
      <w:ind w:left="720"/>
    </w:pPr>
    <w:rPr>
      <w:rFonts w:ascii="Calibri" w:eastAsia="Times New Roman" w:hAnsi="Calibri"/>
      <w:sz w:val="22"/>
      <w:szCs w:val="22"/>
      <w:lang w:eastAsia="en-US"/>
    </w:rPr>
  </w:style>
  <w:style w:type="paragraph" w:customStyle="1" w:styleId="ftrefCharChar">
    <w:name w:val="ftref Char Char"/>
    <w:aliases w:val="fr Char Char,ftref Char1 Char Char,fr Char Char Char,ftref Char,fr Char,ftref Char1 Char,ftref Знак Char Char"/>
    <w:basedOn w:val="a"/>
    <w:link w:val="a7"/>
    <w:uiPriority w:val="99"/>
    <w:rsid w:val="00885EB5"/>
    <w:pPr>
      <w:spacing w:after="160" w:line="240" w:lineRule="exact"/>
    </w:pPr>
    <w:rPr>
      <w:sz w:val="20"/>
      <w:szCs w:val="20"/>
      <w:vertAlign w:val="superscript"/>
      <w:lang w:eastAsia="ru-RU"/>
    </w:rPr>
  </w:style>
  <w:style w:type="paragraph" w:styleId="aa">
    <w:name w:val="Title"/>
    <w:basedOn w:val="a"/>
    <w:next w:val="a"/>
    <w:link w:val="ab"/>
    <w:qFormat/>
    <w:rsid w:val="00D455EE"/>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b">
    <w:name w:val="Заголовок Знак"/>
    <w:basedOn w:val="a0"/>
    <w:link w:val="aa"/>
    <w:rsid w:val="00D455EE"/>
    <w:rPr>
      <w:rFonts w:asciiTheme="majorHAnsi" w:eastAsiaTheme="majorEastAsia" w:hAnsiTheme="majorHAnsi" w:cstheme="majorBidi"/>
      <w:color w:val="323E4F" w:themeColor="text2" w:themeShade="BF"/>
      <w:spacing w:val="5"/>
      <w:kern w:val="28"/>
      <w:sz w:val="52"/>
      <w:szCs w:val="52"/>
      <w:lang w:eastAsia="ko-KR"/>
    </w:rPr>
  </w:style>
  <w:style w:type="character" w:styleId="ac">
    <w:name w:val="annotation reference"/>
    <w:basedOn w:val="a0"/>
    <w:semiHidden/>
    <w:unhideWhenUsed/>
    <w:rsid w:val="00E8758C"/>
    <w:rPr>
      <w:sz w:val="16"/>
      <w:szCs w:val="16"/>
    </w:rPr>
  </w:style>
  <w:style w:type="paragraph" w:styleId="ad">
    <w:name w:val="annotation text"/>
    <w:basedOn w:val="a"/>
    <w:link w:val="ae"/>
    <w:semiHidden/>
    <w:unhideWhenUsed/>
    <w:rsid w:val="00E8758C"/>
    <w:rPr>
      <w:sz w:val="20"/>
      <w:szCs w:val="20"/>
    </w:rPr>
  </w:style>
  <w:style w:type="character" w:customStyle="1" w:styleId="ae">
    <w:name w:val="Текст примечания Знак"/>
    <w:basedOn w:val="a0"/>
    <w:link w:val="ad"/>
    <w:semiHidden/>
    <w:rsid w:val="00E8758C"/>
    <w:rPr>
      <w:lang w:eastAsia="ko-KR"/>
    </w:rPr>
  </w:style>
  <w:style w:type="paragraph" w:styleId="af">
    <w:name w:val="annotation subject"/>
    <w:basedOn w:val="ad"/>
    <w:next w:val="ad"/>
    <w:link w:val="af0"/>
    <w:semiHidden/>
    <w:unhideWhenUsed/>
    <w:rsid w:val="00E8758C"/>
    <w:rPr>
      <w:b/>
      <w:bCs/>
    </w:rPr>
  </w:style>
  <w:style w:type="character" w:customStyle="1" w:styleId="af0">
    <w:name w:val="Тема примечания Знак"/>
    <w:basedOn w:val="ae"/>
    <w:link w:val="af"/>
    <w:semiHidden/>
    <w:rsid w:val="00E8758C"/>
    <w:rPr>
      <w:b/>
      <w:bCs/>
      <w:lang w:eastAsia="ko-KR"/>
    </w:rPr>
  </w:style>
  <w:style w:type="paragraph" w:styleId="af1">
    <w:name w:val="Balloon Text"/>
    <w:basedOn w:val="a"/>
    <w:link w:val="af2"/>
    <w:uiPriority w:val="99"/>
    <w:semiHidden/>
    <w:unhideWhenUsed/>
    <w:rsid w:val="007E4E5F"/>
    <w:rPr>
      <w:rFonts w:ascii="Tahoma" w:hAnsi="Tahoma" w:cs="Tahoma"/>
      <w:sz w:val="16"/>
      <w:szCs w:val="16"/>
    </w:rPr>
  </w:style>
  <w:style w:type="character" w:customStyle="1" w:styleId="af2">
    <w:name w:val="Текст выноски Знак"/>
    <w:basedOn w:val="a0"/>
    <w:link w:val="af1"/>
    <w:uiPriority w:val="99"/>
    <w:semiHidden/>
    <w:rsid w:val="007E4E5F"/>
    <w:rPr>
      <w:rFonts w:ascii="Tahoma" w:hAnsi="Tahoma" w:cs="Tahoma"/>
      <w:sz w:val="16"/>
      <w:szCs w:val="16"/>
      <w:lang w:eastAsia="ko-KR"/>
    </w:rPr>
  </w:style>
  <w:style w:type="paragraph" w:styleId="HTML">
    <w:name w:val="HTML Preformatted"/>
    <w:basedOn w:val="a"/>
    <w:link w:val="HTML0"/>
    <w:semiHidden/>
    <w:unhideWhenUsed/>
    <w:rsid w:val="00711800"/>
    <w:rPr>
      <w:rFonts w:ascii="Consolas" w:hAnsi="Consolas"/>
      <w:sz w:val="20"/>
      <w:szCs w:val="20"/>
    </w:rPr>
  </w:style>
  <w:style w:type="character" w:customStyle="1" w:styleId="HTML0">
    <w:name w:val="Стандартный HTML Знак"/>
    <w:basedOn w:val="a0"/>
    <w:link w:val="HTML"/>
    <w:semiHidden/>
    <w:rsid w:val="00711800"/>
    <w:rPr>
      <w:rFonts w:ascii="Consolas" w:hAnsi="Consolas"/>
      <w:lang w:eastAsia="ko-KR"/>
    </w:rPr>
  </w:style>
  <w:style w:type="character" w:customStyle="1" w:styleId="20">
    <w:name w:val="Заголовок 2 Знак"/>
    <w:basedOn w:val="a0"/>
    <w:link w:val="2"/>
    <w:semiHidden/>
    <w:rsid w:val="00F90182"/>
    <w:rPr>
      <w:rFonts w:asciiTheme="majorHAnsi" w:eastAsiaTheme="majorEastAsia" w:hAnsiTheme="majorHAnsi" w:cstheme="majorBidi"/>
      <w:color w:val="2F5496" w:themeColor="accent1" w:themeShade="BF"/>
      <w:sz w:val="26"/>
      <w:szCs w:val="26"/>
      <w:lang w:eastAsia="ko-KR"/>
    </w:rPr>
  </w:style>
  <w:style w:type="character" w:customStyle="1" w:styleId="10">
    <w:name w:val="Заголовок 1 Знак"/>
    <w:basedOn w:val="a0"/>
    <w:link w:val="1"/>
    <w:rsid w:val="00565B20"/>
    <w:rPr>
      <w:rFonts w:asciiTheme="majorHAnsi" w:eastAsiaTheme="majorEastAsia" w:hAnsiTheme="majorHAnsi" w:cstheme="majorBidi"/>
      <w:color w:val="2F5496" w:themeColor="accent1" w:themeShade="BF"/>
      <w:sz w:val="32"/>
      <w:szCs w:val="32"/>
      <w:lang w:eastAsia="ko-KR"/>
    </w:rPr>
  </w:style>
  <w:style w:type="paragraph" w:styleId="af3">
    <w:name w:val="Body Text"/>
    <w:basedOn w:val="a"/>
    <w:link w:val="af4"/>
    <w:unhideWhenUsed/>
    <w:rsid w:val="00565B20"/>
    <w:pPr>
      <w:spacing w:after="120"/>
    </w:pPr>
  </w:style>
  <w:style w:type="character" w:customStyle="1" w:styleId="af4">
    <w:name w:val="Основной текст Знак"/>
    <w:basedOn w:val="a0"/>
    <w:link w:val="af3"/>
    <w:rsid w:val="00565B20"/>
    <w:rPr>
      <w:sz w:val="24"/>
      <w:szCs w:val="24"/>
      <w:lang w:eastAsia="ko-KR"/>
    </w:rPr>
  </w:style>
  <w:style w:type="paragraph" w:styleId="af5">
    <w:name w:val="endnote text"/>
    <w:basedOn w:val="a"/>
    <w:link w:val="af6"/>
    <w:semiHidden/>
    <w:unhideWhenUsed/>
    <w:rsid w:val="002233F1"/>
    <w:rPr>
      <w:sz w:val="20"/>
      <w:szCs w:val="20"/>
    </w:rPr>
  </w:style>
  <w:style w:type="character" w:customStyle="1" w:styleId="af6">
    <w:name w:val="Текст концевой сноски Знак"/>
    <w:basedOn w:val="a0"/>
    <w:link w:val="af5"/>
    <w:semiHidden/>
    <w:rsid w:val="002233F1"/>
    <w:rPr>
      <w:lang w:eastAsia="ko-KR"/>
    </w:rPr>
  </w:style>
  <w:style w:type="character" w:styleId="af7">
    <w:name w:val="endnote reference"/>
    <w:basedOn w:val="a0"/>
    <w:semiHidden/>
    <w:unhideWhenUsed/>
    <w:rsid w:val="002233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2369">
      <w:bodyDiv w:val="1"/>
      <w:marLeft w:val="0"/>
      <w:marRight w:val="0"/>
      <w:marTop w:val="0"/>
      <w:marBottom w:val="0"/>
      <w:divBdr>
        <w:top w:val="none" w:sz="0" w:space="0" w:color="auto"/>
        <w:left w:val="none" w:sz="0" w:space="0" w:color="auto"/>
        <w:bottom w:val="none" w:sz="0" w:space="0" w:color="auto"/>
        <w:right w:val="none" w:sz="0" w:space="0" w:color="auto"/>
      </w:divBdr>
    </w:div>
    <w:div w:id="42945353">
      <w:bodyDiv w:val="1"/>
      <w:marLeft w:val="0"/>
      <w:marRight w:val="0"/>
      <w:marTop w:val="0"/>
      <w:marBottom w:val="0"/>
      <w:divBdr>
        <w:top w:val="none" w:sz="0" w:space="0" w:color="auto"/>
        <w:left w:val="none" w:sz="0" w:space="0" w:color="auto"/>
        <w:bottom w:val="none" w:sz="0" w:space="0" w:color="auto"/>
        <w:right w:val="none" w:sz="0" w:space="0" w:color="auto"/>
      </w:divBdr>
    </w:div>
    <w:div w:id="47536323">
      <w:bodyDiv w:val="1"/>
      <w:marLeft w:val="0"/>
      <w:marRight w:val="0"/>
      <w:marTop w:val="0"/>
      <w:marBottom w:val="0"/>
      <w:divBdr>
        <w:top w:val="none" w:sz="0" w:space="0" w:color="auto"/>
        <w:left w:val="none" w:sz="0" w:space="0" w:color="auto"/>
        <w:bottom w:val="none" w:sz="0" w:space="0" w:color="auto"/>
        <w:right w:val="none" w:sz="0" w:space="0" w:color="auto"/>
      </w:divBdr>
    </w:div>
    <w:div w:id="58948195">
      <w:bodyDiv w:val="1"/>
      <w:marLeft w:val="0"/>
      <w:marRight w:val="0"/>
      <w:marTop w:val="0"/>
      <w:marBottom w:val="0"/>
      <w:divBdr>
        <w:top w:val="none" w:sz="0" w:space="0" w:color="auto"/>
        <w:left w:val="none" w:sz="0" w:space="0" w:color="auto"/>
        <w:bottom w:val="none" w:sz="0" w:space="0" w:color="auto"/>
        <w:right w:val="none" w:sz="0" w:space="0" w:color="auto"/>
      </w:divBdr>
    </w:div>
    <w:div w:id="69235604">
      <w:bodyDiv w:val="1"/>
      <w:marLeft w:val="0"/>
      <w:marRight w:val="0"/>
      <w:marTop w:val="0"/>
      <w:marBottom w:val="0"/>
      <w:divBdr>
        <w:top w:val="none" w:sz="0" w:space="0" w:color="auto"/>
        <w:left w:val="none" w:sz="0" w:space="0" w:color="auto"/>
        <w:bottom w:val="none" w:sz="0" w:space="0" w:color="auto"/>
        <w:right w:val="none" w:sz="0" w:space="0" w:color="auto"/>
      </w:divBdr>
    </w:div>
    <w:div w:id="85464095">
      <w:bodyDiv w:val="1"/>
      <w:marLeft w:val="0"/>
      <w:marRight w:val="0"/>
      <w:marTop w:val="0"/>
      <w:marBottom w:val="0"/>
      <w:divBdr>
        <w:top w:val="none" w:sz="0" w:space="0" w:color="auto"/>
        <w:left w:val="none" w:sz="0" w:space="0" w:color="auto"/>
        <w:bottom w:val="none" w:sz="0" w:space="0" w:color="auto"/>
        <w:right w:val="none" w:sz="0" w:space="0" w:color="auto"/>
      </w:divBdr>
    </w:div>
    <w:div w:id="149642179">
      <w:bodyDiv w:val="1"/>
      <w:marLeft w:val="0"/>
      <w:marRight w:val="0"/>
      <w:marTop w:val="0"/>
      <w:marBottom w:val="0"/>
      <w:divBdr>
        <w:top w:val="none" w:sz="0" w:space="0" w:color="auto"/>
        <w:left w:val="none" w:sz="0" w:space="0" w:color="auto"/>
        <w:bottom w:val="none" w:sz="0" w:space="0" w:color="auto"/>
        <w:right w:val="none" w:sz="0" w:space="0" w:color="auto"/>
      </w:divBdr>
    </w:div>
    <w:div w:id="189227588">
      <w:bodyDiv w:val="1"/>
      <w:marLeft w:val="0"/>
      <w:marRight w:val="0"/>
      <w:marTop w:val="0"/>
      <w:marBottom w:val="0"/>
      <w:divBdr>
        <w:top w:val="none" w:sz="0" w:space="0" w:color="auto"/>
        <w:left w:val="none" w:sz="0" w:space="0" w:color="auto"/>
        <w:bottom w:val="none" w:sz="0" w:space="0" w:color="auto"/>
        <w:right w:val="none" w:sz="0" w:space="0" w:color="auto"/>
      </w:divBdr>
    </w:div>
    <w:div w:id="208152832">
      <w:bodyDiv w:val="1"/>
      <w:marLeft w:val="0"/>
      <w:marRight w:val="0"/>
      <w:marTop w:val="0"/>
      <w:marBottom w:val="0"/>
      <w:divBdr>
        <w:top w:val="none" w:sz="0" w:space="0" w:color="auto"/>
        <w:left w:val="none" w:sz="0" w:space="0" w:color="auto"/>
        <w:bottom w:val="none" w:sz="0" w:space="0" w:color="auto"/>
        <w:right w:val="none" w:sz="0" w:space="0" w:color="auto"/>
      </w:divBdr>
    </w:div>
    <w:div w:id="221914840">
      <w:bodyDiv w:val="1"/>
      <w:marLeft w:val="0"/>
      <w:marRight w:val="0"/>
      <w:marTop w:val="0"/>
      <w:marBottom w:val="0"/>
      <w:divBdr>
        <w:top w:val="none" w:sz="0" w:space="0" w:color="auto"/>
        <w:left w:val="none" w:sz="0" w:space="0" w:color="auto"/>
        <w:bottom w:val="none" w:sz="0" w:space="0" w:color="auto"/>
        <w:right w:val="none" w:sz="0" w:space="0" w:color="auto"/>
      </w:divBdr>
    </w:div>
    <w:div w:id="229121384">
      <w:bodyDiv w:val="1"/>
      <w:marLeft w:val="0"/>
      <w:marRight w:val="0"/>
      <w:marTop w:val="0"/>
      <w:marBottom w:val="0"/>
      <w:divBdr>
        <w:top w:val="none" w:sz="0" w:space="0" w:color="auto"/>
        <w:left w:val="none" w:sz="0" w:space="0" w:color="auto"/>
        <w:bottom w:val="none" w:sz="0" w:space="0" w:color="auto"/>
        <w:right w:val="none" w:sz="0" w:space="0" w:color="auto"/>
      </w:divBdr>
    </w:div>
    <w:div w:id="245577877">
      <w:bodyDiv w:val="1"/>
      <w:marLeft w:val="0"/>
      <w:marRight w:val="0"/>
      <w:marTop w:val="0"/>
      <w:marBottom w:val="0"/>
      <w:divBdr>
        <w:top w:val="none" w:sz="0" w:space="0" w:color="auto"/>
        <w:left w:val="none" w:sz="0" w:space="0" w:color="auto"/>
        <w:bottom w:val="none" w:sz="0" w:space="0" w:color="auto"/>
        <w:right w:val="none" w:sz="0" w:space="0" w:color="auto"/>
      </w:divBdr>
    </w:div>
    <w:div w:id="274797932">
      <w:bodyDiv w:val="1"/>
      <w:marLeft w:val="0"/>
      <w:marRight w:val="0"/>
      <w:marTop w:val="0"/>
      <w:marBottom w:val="0"/>
      <w:divBdr>
        <w:top w:val="none" w:sz="0" w:space="0" w:color="auto"/>
        <w:left w:val="none" w:sz="0" w:space="0" w:color="auto"/>
        <w:bottom w:val="none" w:sz="0" w:space="0" w:color="auto"/>
        <w:right w:val="none" w:sz="0" w:space="0" w:color="auto"/>
      </w:divBdr>
    </w:div>
    <w:div w:id="284311337">
      <w:bodyDiv w:val="1"/>
      <w:marLeft w:val="0"/>
      <w:marRight w:val="0"/>
      <w:marTop w:val="0"/>
      <w:marBottom w:val="0"/>
      <w:divBdr>
        <w:top w:val="none" w:sz="0" w:space="0" w:color="auto"/>
        <w:left w:val="none" w:sz="0" w:space="0" w:color="auto"/>
        <w:bottom w:val="none" w:sz="0" w:space="0" w:color="auto"/>
        <w:right w:val="none" w:sz="0" w:space="0" w:color="auto"/>
      </w:divBdr>
    </w:div>
    <w:div w:id="309528635">
      <w:bodyDiv w:val="1"/>
      <w:marLeft w:val="0"/>
      <w:marRight w:val="0"/>
      <w:marTop w:val="0"/>
      <w:marBottom w:val="0"/>
      <w:divBdr>
        <w:top w:val="none" w:sz="0" w:space="0" w:color="auto"/>
        <w:left w:val="none" w:sz="0" w:space="0" w:color="auto"/>
        <w:bottom w:val="none" w:sz="0" w:space="0" w:color="auto"/>
        <w:right w:val="none" w:sz="0" w:space="0" w:color="auto"/>
      </w:divBdr>
    </w:div>
    <w:div w:id="310720334">
      <w:bodyDiv w:val="1"/>
      <w:marLeft w:val="0"/>
      <w:marRight w:val="0"/>
      <w:marTop w:val="0"/>
      <w:marBottom w:val="0"/>
      <w:divBdr>
        <w:top w:val="none" w:sz="0" w:space="0" w:color="auto"/>
        <w:left w:val="none" w:sz="0" w:space="0" w:color="auto"/>
        <w:bottom w:val="none" w:sz="0" w:space="0" w:color="auto"/>
        <w:right w:val="none" w:sz="0" w:space="0" w:color="auto"/>
      </w:divBdr>
    </w:div>
    <w:div w:id="312754615">
      <w:bodyDiv w:val="1"/>
      <w:marLeft w:val="0"/>
      <w:marRight w:val="0"/>
      <w:marTop w:val="0"/>
      <w:marBottom w:val="0"/>
      <w:divBdr>
        <w:top w:val="none" w:sz="0" w:space="0" w:color="auto"/>
        <w:left w:val="none" w:sz="0" w:space="0" w:color="auto"/>
        <w:bottom w:val="none" w:sz="0" w:space="0" w:color="auto"/>
        <w:right w:val="none" w:sz="0" w:space="0" w:color="auto"/>
      </w:divBdr>
    </w:div>
    <w:div w:id="312954864">
      <w:bodyDiv w:val="1"/>
      <w:marLeft w:val="0"/>
      <w:marRight w:val="0"/>
      <w:marTop w:val="0"/>
      <w:marBottom w:val="0"/>
      <w:divBdr>
        <w:top w:val="none" w:sz="0" w:space="0" w:color="auto"/>
        <w:left w:val="none" w:sz="0" w:space="0" w:color="auto"/>
        <w:bottom w:val="none" w:sz="0" w:space="0" w:color="auto"/>
        <w:right w:val="none" w:sz="0" w:space="0" w:color="auto"/>
      </w:divBdr>
    </w:div>
    <w:div w:id="328994520">
      <w:bodyDiv w:val="1"/>
      <w:marLeft w:val="0"/>
      <w:marRight w:val="0"/>
      <w:marTop w:val="0"/>
      <w:marBottom w:val="0"/>
      <w:divBdr>
        <w:top w:val="none" w:sz="0" w:space="0" w:color="auto"/>
        <w:left w:val="none" w:sz="0" w:space="0" w:color="auto"/>
        <w:bottom w:val="none" w:sz="0" w:space="0" w:color="auto"/>
        <w:right w:val="none" w:sz="0" w:space="0" w:color="auto"/>
      </w:divBdr>
    </w:div>
    <w:div w:id="334967276">
      <w:bodyDiv w:val="1"/>
      <w:marLeft w:val="0"/>
      <w:marRight w:val="0"/>
      <w:marTop w:val="0"/>
      <w:marBottom w:val="0"/>
      <w:divBdr>
        <w:top w:val="none" w:sz="0" w:space="0" w:color="auto"/>
        <w:left w:val="none" w:sz="0" w:space="0" w:color="auto"/>
        <w:bottom w:val="none" w:sz="0" w:space="0" w:color="auto"/>
        <w:right w:val="none" w:sz="0" w:space="0" w:color="auto"/>
      </w:divBdr>
    </w:div>
    <w:div w:id="359472580">
      <w:bodyDiv w:val="1"/>
      <w:marLeft w:val="0"/>
      <w:marRight w:val="0"/>
      <w:marTop w:val="0"/>
      <w:marBottom w:val="0"/>
      <w:divBdr>
        <w:top w:val="none" w:sz="0" w:space="0" w:color="auto"/>
        <w:left w:val="none" w:sz="0" w:space="0" w:color="auto"/>
        <w:bottom w:val="none" w:sz="0" w:space="0" w:color="auto"/>
        <w:right w:val="none" w:sz="0" w:space="0" w:color="auto"/>
      </w:divBdr>
    </w:div>
    <w:div w:id="361057776">
      <w:bodyDiv w:val="1"/>
      <w:marLeft w:val="0"/>
      <w:marRight w:val="0"/>
      <w:marTop w:val="0"/>
      <w:marBottom w:val="0"/>
      <w:divBdr>
        <w:top w:val="none" w:sz="0" w:space="0" w:color="auto"/>
        <w:left w:val="none" w:sz="0" w:space="0" w:color="auto"/>
        <w:bottom w:val="none" w:sz="0" w:space="0" w:color="auto"/>
        <w:right w:val="none" w:sz="0" w:space="0" w:color="auto"/>
      </w:divBdr>
    </w:div>
    <w:div w:id="413210185">
      <w:bodyDiv w:val="1"/>
      <w:marLeft w:val="0"/>
      <w:marRight w:val="0"/>
      <w:marTop w:val="0"/>
      <w:marBottom w:val="0"/>
      <w:divBdr>
        <w:top w:val="none" w:sz="0" w:space="0" w:color="auto"/>
        <w:left w:val="none" w:sz="0" w:space="0" w:color="auto"/>
        <w:bottom w:val="none" w:sz="0" w:space="0" w:color="auto"/>
        <w:right w:val="none" w:sz="0" w:space="0" w:color="auto"/>
      </w:divBdr>
    </w:div>
    <w:div w:id="418522680">
      <w:bodyDiv w:val="1"/>
      <w:marLeft w:val="0"/>
      <w:marRight w:val="0"/>
      <w:marTop w:val="0"/>
      <w:marBottom w:val="0"/>
      <w:divBdr>
        <w:top w:val="none" w:sz="0" w:space="0" w:color="auto"/>
        <w:left w:val="none" w:sz="0" w:space="0" w:color="auto"/>
        <w:bottom w:val="none" w:sz="0" w:space="0" w:color="auto"/>
        <w:right w:val="none" w:sz="0" w:space="0" w:color="auto"/>
      </w:divBdr>
    </w:div>
    <w:div w:id="423189226">
      <w:bodyDiv w:val="1"/>
      <w:marLeft w:val="0"/>
      <w:marRight w:val="0"/>
      <w:marTop w:val="0"/>
      <w:marBottom w:val="0"/>
      <w:divBdr>
        <w:top w:val="none" w:sz="0" w:space="0" w:color="auto"/>
        <w:left w:val="none" w:sz="0" w:space="0" w:color="auto"/>
        <w:bottom w:val="none" w:sz="0" w:space="0" w:color="auto"/>
        <w:right w:val="none" w:sz="0" w:space="0" w:color="auto"/>
      </w:divBdr>
    </w:div>
    <w:div w:id="423696474">
      <w:bodyDiv w:val="1"/>
      <w:marLeft w:val="0"/>
      <w:marRight w:val="0"/>
      <w:marTop w:val="0"/>
      <w:marBottom w:val="0"/>
      <w:divBdr>
        <w:top w:val="none" w:sz="0" w:space="0" w:color="auto"/>
        <w:left w:val="none" w:sz="0" w:space="0" w:color="auto"/>
        <w:bottom w:val="none" w:sz="0" w:space="0" w:color="auto"/>
        <w:right w:val="none" w:sz="0" w:space="0" w:color="auto"/>
      </w:divBdr>
    </w:div>
    <w:div w:id="433596428">
      <w:bodyDiv w:val="1"/>
      <w:marLeft w:val="0"/>
      <w:marRight w:val="0"/>
      <w:marTop w:val="0"/>
      <w:marBottom w:val="0"/>
      <w:divBdr>
        <w:top w:val="none" w:sz="0" w:space="0" w:color="auto"/>
        <w:left w:val="none" w:sz="0" w:space="0" w:color="auto"/>
        <w:bottom w:val="none" w:sz="0" w:space="0" w:color="auto"/>
        <w:right w:val="none" w:sz="0" w:space="0" w:color="auto"/>
      </w:divBdr>
    </w:div>
    <w:div w:id="442964527">
      <w:bodyDiv w:val="1"/>
      <w:marLeft w:val="0"/>
      <w:marRight w:val="0"/>
      <w:marTop w:val="0"/>
      <w:marBottom w:val="0"/>
      <w:divBdr>
        <w:top w:val="none" w:sz="0" w:space="0" w:color="auto"/>
        <w:left w:val="none" w:sz="0" w:space="0" w:color="auto"/>
        <w:bottom w:val="none" w:sz="0" w:space="0" w:color="auto"/>
        <w:right w:val="none" w:sz="0" w:space="0" w:color="auto"/>
      </w:divBdr>
    </w:div>
    <w:div w:id="447966386">
      <w:bodyDiv w:val="1"/>
      <w:marLeft w:val="0"/>
      <w:marRight w:val="0"/>
      <w:marTop w:val="0"/>
      <w:marBottom w:val="0"/>
      <w:divBdr>
        <w:top w:val="none" w:sz="0" w:space="0" w:color="auto"/>
        <w:left w:val="none" w:sz="0" w:space="0" w:color="auto"/>
        <w:bottom w:val="none" w:sz="0" w:space="0" w:color="auto"/>
        <w:right w:val="none" w:sz="0" w:space="0" w:color="auto"/>
      </w:divBdr>
    </w:div>
    <w:div w:id="463353384">
      <w:bodyDiv w:val="1"/>
      <w:marLeft w:val="0"/>
      <w:marRight w:val="0"/>
      <w:marTop w:val="0"/>
      <w:marBottom w:val="0"/>
      <w:divBdr>
        <w:top w:val="none" w:sz="0" w:space="0" w:color="auto"/>
        <w:left w:val="none" w:sz="0" w:space="0" w:color="auto"/>
        <w:bottom w:val="none" w:sz="0" w:space="0" w:color="auto"/>
        <w:right w:val="none" w:sz="0" w:space="0" w:color="auto"/>
      </w:divBdr>
    </w:div>
    <w:div w:id="550652466">
      <w:bodyDiv w:val="1"/>
      <w:marLeft w:val="0"/>
      <w:marRight w:val="0"/>
      <w:marTop w:val="0"/>
      <w:marBottom w:val="0"/>
      <w:divBdr>
        <w:top w:val="none" w:sz="0" w:space="0" w:color="auto"/>
        <w:left w:val="none" w:sz="0" w:space="0" w:color="auto"/>
        <w:bottom w:val="none" w:sz="0" w:space="0" w:color="auto"/>
        <w:right w:val="none" w:sz="0" w:space="0" w:color="auto"/>
      </w:divBdr>
    </w:div>
    <w:div w:id="553857192">
      <w:bodyDiv w:val="1"/>
      <w:marLeft w:val="0"/>
      <w:marRight w:val="0"/>
      <w:marTop w:val="0"/>
      <w:marBottom w:val="0"/>
      <w:divBdr>
        <w:top w:val="none" w:sz="0" w:space="0" w:color="auto"/>
        <w:left w:val="none" w:sz="0" w:space="0" w:color="auto"/>
        <w:bottom w:val="none" w:sz="0" w:space="0" w:color="auto"/>
        <w:right w:val="none" w:sz="0" w:space="0" w:color="auto"/>
      </w:divBdr>
    </w:div>
    <w:div w:id="564069387">
      <w:bodyDiv w:val="1"/>
      <w:marLeft w:val="0"/>
      <w:marRight w:val="0"/>
      <w:marTop w:val="0"/>
      <w:marBottom w:val="0"/>
      <w:divBdr>
        <w:top w:val="none" w:sz="0" w:space="0" w:color="auto"/>
        <w:left w:val="none" w:sz="0" w:space="0" w:color="auto"/>
        <w:bottom w:val="none" w:sz="0" w:space="0" w:color="auto"/>
        <w:right w:val="none" w:sz="0" w:space="0" w:color="auto"/>
      </w:divBdr>
    </w:div>
    <w:div w:id="581723174">
      <w:bodyDiv w:val="1"/>
      <w:marLeft w:val="0"/>
      <w:marRight w:val="0"/>
      <w:marTop w:val="0"/>
      <w:marBottom w:val="0"/>
      <w:divBdr>
        <w:top w:val="none" w:sz="0" w:space="0" w:color="auto"/>
        <w:left w:val="none" w:sz="0" w:space="0" w:color="auto"/>
        <w:bottom w:val="none" w:sz="0" w:space="0" w:color="auto"/>
        <w:right w:val="none" w:sz="0" w:space="0" w:color="auto"/>
      </w:divBdr>
    </w:div>
    <w:div w:id="590041079">
      <w:bodyDiv w:val="1"/>
      <w:marLeft w:val="0"/>
      <w:marRight w:val="0"/>
      <w:marTop w:val="0"/>
      <w:marBottom w:val="0"/>
      <w:divBdr>
        <w:top w:val="none" w:sz="0" w:space="0" w:color="auto"/>
        <w:left w:val="none" w:sz="0" w:space="0" w:color="auto"/>
        <w:bottom w:val="none" w:sz="0" w:space="0" w:color="auto"/>
        <w:right w:val="none" w:sz="0" w:space="0" w:color="auto"/>
      </w:divBdr>
    </w:div>
    <w:div w:id="607200178">
      <w:bodyDiv w:val="1"/>
      <w:marLeft w:val="0"/>
      <w:marRight w:val="0"/>
      <w:marTop w:val="0"/>
      <w:marBottom w:val="0"/>
      <w:divBdr>
        <w:top w:val="none" w:sz="0" w:space="0" w:color="auto"/>
        <w:left w:val="none" w:sz="0" w:space="0" w:color="auto"/>
        <w:bottom w:val="none" w:sz="0" w:space="0" w:color="auto"/>
        <w:right w:val="none" w:sz="0" w:space="0" w:color="auto"/>
      </w:divBdr>
    </w:div>
    <w:div w:id="646205279">
      <w:bodyDiv w:val="1"/>
      <w:marLeft w:val="0"/>
      <w:marRight w:val="0"/>
      <w:marTop w:val="0"/>
      <w:marBottom w:val="0"/>
      <w:divBdr>
        <w:top w:val="none" w:sz="0" w:space="0" w:color="auto"/>
        <w:left w:val="none" w:sz="0" w:space="0" w:color="auto"/>
        <w:bottom w:val="none" w:sz="0" w:space="0" w:color="auto"/>
        <w:right w:val="none" w:sz="0" w:space="0" w:color="auto"/>
      </w:divBdr>
    </w:div>
    <w:div w:id="662701238">
      <w:bodyDiv w:val="1"/>
      <w:marLeft w:val="0"/>
      <w:marRight w:val="0"/>
      <w:marTop w:val="0"/>
      <w:marBottom w:val="0"/>
      <w:divBdr>
        <w:top w:val="none" w:sz="0" w:space="0" w:color="auto"/>
        <w:left w:val="none" w:sz="0" w:space="0" w:color="auto"/>
        <w:bottom w:val="none" w:sz="0" w:space="0" w:color="auto"/>
        <w:right w:val="none" w:sz="0" w:space="0" w:color="auto"/>
      </w:divBdr>
    </w:div>
    <w:div w:id="676033938">
      <w:bodyDiv w:val="1"/>
      <w:marLeft w:val="0"/>
      <w:marRight w:val="0"/>
      <w:marTop w:val="0"/>
      <w:marBottom w:val="0"/>
      <w:divBdr>
        <w:top w:val="none" w:sz="0" w:space="0" w:color="auto"/>
        <w:left w:val="none" w:sz="0" w:space="0" w:color="auto"/>
        <w:bottom w:val="none" w:sz="0" w:space="0" w:color="auto"/>
        <w:right w:val="none" w:sz="0" w:space="0" w:color="auto"/>
      </w:divBdr>
    </w:div>
    <w:div w:id="683938700">
      <w:bodyDiv w:val="1"/>
      <w:marLeft w:val="0"/>
      <w:marRight w:val="0"/>
      <w:marTop w:val="0"/>
      <w:marBottom w:val="0"/>
      <w:divBdr>
        <w:top w:val="none" w:sz="0" w:space="0" w:color="auto"/>
        <w:left w:val="none" w:sz="0" w:space="0" w:color="auto"/>
        <w:bottom w:val="none" w:sz="0" w:space="0" w:color="auto"/>
        <w:right w:val="none" w:sz="0" w:space="0" w:color="auto"/>
      </w:divBdr>
    </w:div>
    <w:div w:id="686054246">
      <w:bodyDiv w:val="1"/>
      <w:marLeft w:val="0"/>
      <w:marRight w:val="0"/>
      <w:marTop w:val="0"/>
      <w:marBottom w:val="0"/>
      <w:divBdr>
        <w:top w:val="none" w:sz="0" w:space="0" w:color="auto"/>
        <w:left w:val="none" w:sz="0" w:space="0" w:color="auto"/>
        <w:bottom w:val="none" w:sz="0" w:space="0" w:color="auto"/>
        <w:right w:val="none" w:sz="0" w:space="0" w:color="auto"/>
      </w:divBdr>
    </w:div>
    <w:div w:id="691303492">
      <w:bodyDiv w:val="1"/>
      <w:marLeft w:val="0"/>
      <w:marRight w:val="0"/>
      <w:marTop w:val="0"/>
      <w:marBottom w:val="0"/>
      <w:divBdr>
        <w:top w:val="none" w:sz="0" w:space="0" w:color="auto"/>
        <w:left w:val="none" w:sz="0" w:space="0" w:color="auto"/>
        <w:bottom w:val="none" w:sz="0" w:space="0" w:color="auto"/>
        <w:right w:val="none" w:sz="0" w:space="0" w:color="auto"/>
      </w:divBdr>
    </w:div>
    <w:div w:id="695350180">
      <w:bodyDiv w:val="1"/>
      <w:marLeft w:val="0"/>
      <w:marRight w:val="0"/>
      <w:marTop w:val="0"/>
      <w:marBottom w:val="0"/>
      <w:divBdr>
        <w:top w:val="none" w:sz="0" w:space="0" w:color="auto"/>
        <w:left w:val="none" w:sz="0" w:space="0" w:color="auto"/>
        <w:bottom w:val="none" w:sz="0" w:space="0" w:color="auto"/>
        <w:right w:val="none" w:sz="0" w:space="0" w:color="auto"/>
      </w:divBdr>
    </w:div>
    <w:div w:id="699597783">
      <w:bodyDiv w:val="1"/>
      <w:marLeft w:val="0"/>
      <w:marRight w:val="0"/>
      <w:marTop w:val="0"/>
      <w:marBottom w:val="0"/>
      <w:divBdr>
        <w:top w:val="none" w:sz="0" w:space="0" w:color="auto"/>
        <w:left w:val="none" w:sz="0" w:space="0" w:color="auto"/>
        <w:bottom w:val="none" w:sz="0" w:space="0" w:color="auto"/>
        <w:right w:val="none" w:sz="0" w:space="0" w:color="auto"/>
      </w:divBdr>
    </w:div>
    <w:div w:id="700324591">
      <w:bodyDiv w:val="1"/>
      <w:marLeft w:val="0"/>
      <w:marRight w:val="0"/>
      <w:marTop w:val="0"/>
      <w:marBottom w:val="0"/>
      <w:divBdr>
        <w:top w:val="none" w:sz="0" w:space="0" w:color="auto"/>
        <w:left w:val="none" w:sz="0" w:space="0" w:color="auto"/>
        <w:bottom w:val="none" w:sz="0" w:space="0" w:color="auto"/>
        <w:right w:val="none" w:sz="0" w:space="0" w:color="auto"/>
      </w:divBdr>
    </w:div>
    <w:div w:id="710105808">
      <w:bodyDiv w:val="1"/>
      <w:marLeft w:val="0"/>
      <w:marRight w:val="0"/>
      <w:marTop w:val="0"/>
      <w:marBottom w:val="0"/>
      <w:divBdr>
        <w:top w:val="none" w:sz="0" w:space="0" w:color="auto"/>
        <w:left w:val="none" w:sz="0" w:space="0" w:color="auto"/>
        <w:bottom w:val="none" w:sz="0" w:space="0" w:color="auto"/>
        <w:right w:val="none" w:sz="0" w:space="0" w:color="auto"/>
      </w:divBdr>
    </w:div>
    <w:div w:id="718554499">
      <w:bodyDiv w:val="1"/>
      <w:marLeft w:val="0"/>
      <w:marRight w:val="0"/>
      <w:marTop w:val="0"/>
      <w:marBottom w:val="0"/>
      <w:divBdr>
        <w:top w:val="none" w:sz="0" w:space="0" w:color="auto"/>
        <w:left w:val="none" w:sz="0" w:space="0" w:color="auto"/>
        <w:bottom w:val="none" w:sz="0" w:space="0" w:color="auto"/>
        <w:right w:val="none" w:sz="0" w:space="0" w:color="auto"/>
      </w:divBdr>
    </w:div>
    <w:div w:id="737173206">
      <w:bodyDiv w:val="1"/>
      <w:marLeft w:val="0"/>
      <w:marRight w:val="0"/>
      <w:marTop w:val="0"/>
      <w:marBottom w:val="0"/>
      <w:divBdr>
        <w:top w:val="none" w:sz="0" w:space="0" w:color="auto"/>
        <w:left w:val="none" w:sz="0" w:space="0" w:color="auto"/>
        <w:bottom w:val="none" w:sz="0" w:space="0" w:color="auto"/>
        <w:right w:val="none" w:sz="0" w:space="0" w:color="auto"/>
      </w:divBdr>
      <w:divsChild>
        <w:div w:id="486020347">
          <w:marLeft w:val="0"/>
          <w:marRight w:val="0"/>
          <w:marTop w:val="0"/>
          <w:marBottom w:val="0"/>
          <w:divBdr>
            <w:top w:val="none" w:sz="0" w:space="0" w:color="auto"/>
            <w:left w:val="none" w:sz="0" w:space="0" w:color="auto"/>
            <w:bottom w:val="none" w:sz="0" w:space="0" w:color="auto"/>
            <w:right w:val="none" w:sz="0" w:space="0" w:color="auto"/>
          </w:divBdr>
        </w:div>
      </w:divsChild>
    </w:div>
    <w:div w:id="743842082">
      <w:bodyDiv w:val="1"/>
      <w:marLeft w:val="0"/>
      <w:marRight w:val="0"/>
      <w:marTop w:val="0"/>
      <w:marBottom w:val="0"/>
      <w:divBdr>
        <w:top w:val="none" w:sz="0" w:space="0" w:color="auto"/>
        <w:left w:val="none" w:sz="0" w:space="0" w:color="auto"/>
        <w:bottom w:val="none" w:sz="0" w:space="0" w:color="auto"/>
        <w:right w:val="none" w:sz="0" w:space="0" w:color="auto"/>
      </w:divBdr>
    </w:div>
    <w:div w:id="812987603">
      <w:bodyDiv w:val="1"/>
      <w:marLeft w:val="0"/>
      <w:marRight w:val="0"/>
      <w:marTop w:val="0"/>
      <w:marBottom w:val="0"/>
      <w:divBdr>
        <w:top w:val="none" w:sz="0" w:space="0" w:color="auto"/>
        <w:left w:val="none" w:sz="0" w:space="0" w:color="auto"/>
        <w:bottom w:val="none" w:sz="0" w:space="0" w:color="auto"/>
        <w:right w:val="none" w:sz="0" w:space="0" w:color="auto"/>
      </w:divBdr>
    </w:div>
    <w:div w:id="814952224">
      <w:bodyDiv w:val="1"/>
      <w:marLeft w:val="0"/>
      <w:marRight w:val="0"/>
      <w:marTop w:val="0"/>
      <w:marBottom w:val="0"/>
      <w:divBdr>
        <w:top w:val="none" w:sz="0" w:space="0" w:color="auto"/>
        <w:left w:val="none" w:sz="0" w:space="0" w:color="auto"/>
        <w:bottom w:val="none" w:sz="0" w:space="0" w:color="auto"/>
        <w:right w:val="none" w:sz="0" w:space="0" w:color="auto"/>
      </w:divBdr>
    </w:div>
    <w:div w:id="818351224">
      <w:bodyDiv w:val="1"/>
      <w:marLeft w:val="0"/>
      <w:marRight w:val="0"/>
      <w:marTop w:val="0"/>
      <w:marBottom w:val="0"/>
      <w:divBdr>
        <w:top w:val="none" w:sz="0" w:space="0" w:color="auto"/>
        <w:left w:val="none" w:sz="0" w:space="0" w:color="auto"/>
        <w:bottom w:val="none" w:sz="0" w:space="0" w:color="auto"/>
        <w:right w:val="none" w:sz="0" w:space="0" w:color="auto"/>
      </w:divBdr>
    </w:div>
    <w:div w:id="822308297">
      <w:bodyDiv w:val="1"/>
      <w:marLeft w:val="0"/>
      <w:marRight w:val="0"/>
      <w:marTop w:val="0"/>
      <w:marBottom w:val="0"/>
      <w:divBdr>
        <w:top w:val="none" w:sz="0" w:space="0" w:color="auto"/>
        <w:left w:val="none" w:sz="0" w:space="0" w:color="auto"/>
        <w:bottom w:val="none" w:sz="0" w:space="0" w:color="auto"/>
        <w:right w:val="none" w:sz="0" w:space="0" w:color="auto"/>
      </w:divBdr>
    </w:div>
    <w:div w:id="824858208">
      <w:bodyDiv w:val="1"/>
      <w:marLeft w:val="0"/>
      <w:marRight w:val="0"/>
      <w:marTop w:val="0"/>
      <w:marBottom w:val="0"/>
      <w:divBdr>
        <w:top w:val="none" w:sz="0" w:space="0" w:color="auto"/>
        <w:left w:val="none" w:sz="0" w:space="0" w:color="auto"/>
        <w:bottom w:val="none" w:sz="0" w:space="0" w:color="auto"/>
        <w:right w:val="none" w:sz="0" w:space="0" w:color="auto"/>
      </w:divBdr>
    </w:div>
    <w:div w:id="832913754">
      <w:bodyDiv w:val="1"/>
      <w:marLeft w:val="0"/>
      <w:marRight w:val="0"/>
      <w:marTop w:val="0"/>
      <w:marBottom w:val="0"/>
      <w:divBdr>
        <w:top w:val="none" w:sz="0" w:space="0" w:color="auto"/>
        <w:left w:val="none" w:sz="0" w:space="0" w:color="auto"/>
        <w:bottom w:val="none" w:sz="0" w:space="0" w:color="auto"/>
        <w:right w:val="none" w:sz="0" w:space="0" w:color="auto"/>
      </w:divBdr>
    </w:div>
    <w:div w:id="862592602">
      <w:bodyDiv w:val="1"/>
      <w:marLeft w:val="0"/>
      <w:marRight w:val="0"/>
      <w:marTop w:val="0"/>
      <w:marBottom w:val="0"/>
      <w:divBdr>
        <w:top w:val="none" w:sz="0" w:space="0" w:color="auto"/>
        <w:left w:val="none" w:sz="0" w:space="0" w:color="auto"/>
        <w:bottom w:val="none" w:sz="0" w:space="0" w:color="auto"/>
        <w:right w:val="none" w:sz="0" w:space="0" w:color="auto"/>
      </w:divBdr>
    </w:div>
    <w:div w:id="868377209">
      <w:bodyDiv w:val="1"/>
      <w:marLeft w:val="0"/>
      <w:marRight w:val="0"/>
      <w:marTop w:val="0"/>
      <w:marBottom w:val="0"/>
      <w:divBdr>
        <w:top w:val="none" w:sz="0" w:space="0" w:color="auto"/>
        <w:left w:val="none" w:sz="0" w:space="0" w:color="auto"/>
        <w:bottom w:val="none" w:sz="0" w:space="0" w:color="auto"/>
        <w:right w:val="none" w:sz="0" w:space="0" w:color="auto"/>
      </w:divBdr>
    </w:div>
    <w:div w:id="928805258">
      <w:bodyDiv w:val="1"/>
      <w:marLeft w:val="0"/>
      <w:marRight w:val="0"/>
      <w:marTop w:val="0"/>
      <w:marBottom w:val="0"/>
      <w:divBdr>
        <w:top w:val="none" w:sz="0" w:space="0" w:color="auto"/>
        <w:left w:val="none" w:sz="0" w:space="0" w:color="auto"/>
        <w:bottom w:val="none" w:sz="0" w:space="0" w:color="auto"/>
        <w:right w:val="none" w:sz="0" w:space="0" w:color="auto"/>
      </w:divBdr>
    </w:div>
    <w:div w:id="931624584">
      <w:bodyDiv w:val="1"/>
      <w:marLeft w:val="0"/>
      <w:marRight w:val="0"/>
      <w:marTop w:val="0"/>
      <w:marBottom w:val="0"/>
      <w:divBdr>
        <w:top w:val="none" w:sz="0" w:space="0" w:color="auto"/>
        <w:left w:val="none" w:sz="0" w:space="0" w:color="auto"/>
        <w:bottom w:val="none" w:sz="0" w:space="0" w:color="auto"/>
        <w:right w:val="none" w:sz="0" w:space="0" w:color="auto"/>
      </w:divBdr>
    </w:div>
    <w:div w:id="938485722">
      <w:bodyDiv w:val="1"/>
      <w:marLeft w:val="0"/>
      <w:marRight w:val="0"/>
      <w:marTop w:val="0"/>
      <w:marBottom w:val="0"/>
      <w:divBdr>
        <w:top w:val="none" w:sz="0" w:space="0" w:color="auto"/>
        <w:left w:val="none" w:sz="0" w:space="0" w:color="auto"/>
        <w:bottom w:val="none" w:sz="0" w:space="0" w:color="auto"/>
        <w:right w:val="none" w:sz="0" w:space="0" w:color="auto"/>
      </w:divBdr>
    </w:div>
    <w:div w:id="957030530">
      <w:bodyDiv w:val="1"/>
      <w:marLeft w:val="0"/>
      <w:marRight w:val="0"/>
      <w:marTop w:val="0"/>
      <w:marBottom w:val="0"/>
      <w:divBdr>
        <w:top w:val="none" w:sz="0" w:space="0" w:color="auto"/>
        <w:left w:val="none" w:sz="0" w:space="0" w:color="auto"/>
        <w:bottom w:val="none" w:sz="0" w:space="0" w:color="auto"/>
        <w:right w:val="none" w:sz="0" w:space="0" w:color="auto"/>
      </w:divBdr>
    </w:div>
    <w:div w:id="966666420">
      <w:bodyDiv w:val="1"/>
      <w:marLeft w:val="0"/>
      <w:marRight w:val="0"/>
      <w:marTop w:val="0"/>
      <w:marBottom w:val="0"/>
      <w:divBdr>
        <w:top w:val="none" w:sz="0" w:space="0" w:color="auto"/>
        <w:left w:val="none" w:sz="0" w:space="0" w:color="auto"/>
        <w:bottom w:val="none" w:sz="0" w:space="0" w:color="auto"/>
        <w:right w:val="none" w:sz="0" w:space="0" w:color="auto"/>
      </w:divBdr>
    </w:div>
    <w:div w:id="979729505">
      <w:bodyDiv w:val="1"/>
      <w:marLeft w:val="0"/>
      <w:marRight w:val="0"/>
      <w:marTop w:val="0"/>
      <w:marBottom w:val="0"/>
      <w:divBdr>
        <w:top w:val="none" w:sz="0" w:space="0" w:color="auto"/>
        <w:left w:val="none" w:sz="0" w:space="0" w:color="auto"/>
        <w:bottom w:val="none" w:sz="0" w:space="0" w:color="auto"/>
        <w:right w:val="none" w:sz="0" w:space="0" w:color="auto"/>
      </w:divBdr>
    </w:div>
    <w:div w:id="1028140687">
      <w:bodyDiv w:val="1"/>
      <w:marLeft w:val="0"/>
      <w:marRight w:val="0"/>
      <w:marTop w:val="0"/>
      <w:marBottom w:val="0"/>
      <w:divBdr>
        <w:top w:val="none" w:sz="0" w:space="0" w:color="auto"/>
        <w:left w:val="none" w:sz="0" w:space="0" w:color="auto"/>
        <w:bottom w:val="none" w:sz="0" w:space="0" w:color="auto"/>
        <w:right w:val="none" w:sz="0" w:space="0" w:color="auto"/>
      </w:divBdr>
    </w:div>
    <w:div w:id="1047266301">
      <w:bodyDiv w:val="1"/>
      <w:marLeft w:val="0"/>
      <w:marRight w:val="0"/>
      <w:marTop w:val="0"/>
      <w:marBottom w:val="0"/>
      <w:divBdr>
        <w:top w:val="none" w:sz="0" w:space="0" w:color="auto"/>
        <w:left w:val="none" w:sz="0" w:space="0" w:color="auto"/>
        <w:bottom w:val="none" w:sz="0" w:space="0" w:color="auto"/>
        <w:right w:val="none" w:sz="0" w:space="0" w:color="auto"/>
      </w:divBdr>
    </w:div>
    <w:div w:id="1053122305">
      <w:bodyDiv w:val="1"/>
      <w:marLeft w:val="0"/>
      <w:marRight w:val="0"/>
      <w:marTop w:val="0"/>
      <w:marBottom w:val="0"/>
      <w:divBdr>
        <w:top w:val="none" w:sz="0" w:space="0" w:color="auto"/>
        <w:left w:val="none" w:sz="0" w:space="0" w:color="auto"/>
        <w:bottom w:val="none" w:sz="0" w:space="0" w:color="auto"/>
        <w:right w:val="none" w:sz="0" w:space="0" w:color="auto"/>
      </w:divBdr>
    </w:div>
    <w:div w:id="1056929228">
      <w:bodyDiv w:val="1"/>
      <w:marLeft w:val="0"/>
      <w:marRight w:val="0"/>
      <w:marTop w:val="0"/>
      <w:marBottom w:val="0"/>
      <w:divBdr>
        <w:top w:val="none" w:sz="0" w:space="0" w:color="auto"/>
        <w:left w:val="none" w:sz="0" w:space="0" w:color="auto"/>
        <w:bottom w:val="none" w:sz="0" w:space="0" w:color="auto"/>
        <w:right w:val="none" w:sz="0" w:space="0" w:color="auto"/>
      </w:divBdr>
    </w:div>
    <w:div w:id="1075125113">
      <w:bodyDiv w:val="1"/>
      <w:marLeft w:val="0"/>
      <w:marRight w:val="0"/>
      <w:marTop w:val="0"/>
      <w:marBottom w:val="0"/>
      <w:divBdr>
        <w:top w:val="none" w:sz="0" w:space="0" w:color="auto"/>
        <w:left w:val="none" w:sz="0" w:space="0" w:color="auto"/>
        <w:bottom w:val="none" w:sz="0" w:space="0" w:color="auto"/>
        <w:right w:val="none" w:sz="0" w:space="0" w:color="auto"/>
      </w:divBdr>
    </w:div>
    <w:div w:id="1085490627">
      <w:bodyDiv w:val="1"/>
      <w:marLeft w:val="0"/>
      <w:marRight w:val="0"/>
      <w:marTop w:val="0"/>
      <w:marBottom w:val="0"/>
      <w:divBdr>
        <w:top w:val="none" w:sz="0" w:space="0" w:color="auto"/>
        <w:left w:val="none" w:sz="0" w:space="0" w:color="auto"/>
        <w:bottom w:val="none" w:sz="0" w:space="0" w:color="auto"/>
        <w:right w:val="none" w:sz="0" w:space="0" w:color="auto"/>
      </w:divBdr>
    </w:div>
    <w:div w:id="1088576470">
      <w:bodyDiv w:val="1"/>
      <w:marLeft w:val="0"/>
      <w:marRight w:val="0"/>
      <w:marTop w:val="0"/>
      <w:marBottom w:val="0"/>
      <w:divBdr>
        <w:top w:val="none" w:sz="0" w:space="0" w:color="auto"/>
        <w:left w:val="none" w:sz="0" w:space="0" w:color="auto"/>
        <w:bottom w:val="none" w:sz="0" w:space="0" w:color="auto"/>
        <w:right w:val="none" w:sz="0" w:space="0" w:color="auto"/>
      </w:divBdr>
    </w:div>
    <w:div w:id="1095133206">
      <w:bodyDiv w:val="1"/>
      <w:marLeft w:val="0"/>
      <w:marRight w:val="0"/>
      <w:marTop w:val="0"/>
      <w:marBottom w:val="0"/>
      <w:divBdr>
        <w:top w:val="none" w:sz="0" w:space="0" w:color="auto"/>
        <w:left w:val="none" w:sz="0" w:space="0" w:color="auto"/>
        <w:bottom w:val="none" w:sz="0" w:space="0" w:color="auto"/>
        <w:right w:val="none" w:sz="0" w:space="0" w:color="auto"/>
      </w:divBdr>
    </w:div>
    <w:div w:id="1099831721">
      <w:bodyDiv w:val="1"/>
      <w:marLeft w:val="0"/>
      <w:marRight w:val="0"/>
      <w:marTop w:val="0"/>
      <w:marBottom w:val="0"/>
      <w:divBdr>
        <w:top w:val="none" w:sz="0" w:space="0" w:color="auto"/>
        <w:left w:val="none" w:sz="0" w:space="0" w:color="auto"/>
        <w:bottom w:val="none" w:sz="0" w:space="0" w:color="auto"/>
        <w:right w:val="none" w:sz="0" w:space="0" w:color="auto"/>
      </w:divBdr>
    </w:div>
    <w:div w:id="1162743871">
      <w:bodyDiv w:val="1"/>
      <w:marLeft w:val="0"/>
      <w:marRight w:val="0"/>
      <w:marTop w:val="0"/>
      <w:marBottom w:val="0"/>
      <w:divBdr>
        <w:top w:val="none" w:sz="0" w:space="0" w:color="auto"/>
        <w:left w:val="none" w:sz="0" w:space="0" w:color="auto"/>
        <w:bottom w:val="none" w:sz="0" w:space="0" w:color="auto"/>
        <w:right w:val="none" w:sz="0" w:space="0" w:color="auto"/>
      </w:divBdr>
    </w:div>
    <w:div w:id="1178037969">
      <w:bodyDiv w:val="1"/>
      <w:marLeft w:val="0"/>
      <w:marRight w:val="0"/>
      <w:marTop w:val="0"/>
      <w:marBottom w:val="0"/>
      <w:divBdr>
        <w:top w:val="none" w:sz="0" w:space="0" w:color="auto"/>
        <w:left w:val="none" w:sz="0" w:space="0" w:color="auto"/>
        <w:bottom w:val="none" w:sz="0" w:space="0" w:color="auto"/>
        <w:right w:val="none" w:sz="0" w:space="0" w:color="auto"/>
      </w:divBdr>
    </w:div>
    <w:div w:id="1191070075">
      <w:bodyDiv w:val="1"/>
      <w:marLeft w:val="0"/>
      <w:marRight w:val="0"/>
      <w:marTop w:val="0"/>
      <w:marBottom w:val="0"/>
      <w:divBdr>
        <w:top w:val="none" w:sz="0" w:space="0" w:color="auto"/>
        <w:left w:val="none" w:sz="0" w:space="0" w:color="auto"/>
        <w:bottom w:val="none" w:sz="0" w:space="0" w:color="auto"/>
        <w:right w:val="none" w:sz="0" w:space="0" w:color="auto"/>
      </w:divBdr>
    </w:div>
    <w:div w:id="1191144344">
      <w:bodyDiv w:val="1"/>
      <w:marLeft w:val="0"/>
      <w:marRight w:val="0"/>
      <w:marTop w:val="0"/>
      <w:marBottom w:val="0"/>
      <w:divBdr>
        <w:top w:val="none" w:sz="0" w:space="0" w:color="auto"/>
        <w:left w:val="none" w:sz="0" w:space="0" w:color="auto"/>
        <w:bottom w:val="none" w:sz="0" w:space="0" w:color="auto"/>
        <w:right w:val="none" w:sz="0" w:space="0" w:color="auto"/>
      </w:divBdr>
    </w:div>
    <w:div w:id="1210416896">
      <w:bodyDiv w:val="1"/>
      <w:marLeft w:val="0"/>
      <w:marRight w:val="0"/>
      <w:marTop w:val="0"/>
      <w:marBottom w:val="0"/>
      <w:divBdr>
        <w:top w:val="none" w:sz="0" w:space="0" w:color="auto"/>
        <w:left w:val="none" w:sz="0" w:space="0" w:color="auto"/>
        <w:bottom w:val="none" w:sz="0" w:space="0" w:color="auto"/>
        <w:right w:val="none" w:sz="0" w:space="0" w:color="auto"/>
      </w:divBdr>
    </w:div>
    <w:div w:id="1239709993">
      <w:bodyDiv w:val="1"/>
      <w:marLeft w:val="0"/>
      <w:marRight w:val="0"/>
      <w:marTop w:val="0"/>
      <w:marBottom w:val="0"/>
      <w:divBdr>
        <w:top w:val="none" w:sz="0" w:space="0" w:color="auto"/>
        <w:left w:val="none" w:sz="0" w:space="0" w:color="auto"/>
        <w:bottom w:val="none" w:sz="0" w:space="0" w:color="auto"/>
        <w:right w:val="none" w:sz="0" w:space="0" w:color="auto"/>
      </w:divBdr>
    </w:div>
    <w:div w:id="1242443973">
      <w:bodyDiv w:val="1"/>
      <w:marLeft w:val="0"/>
      <w:marRight w:val="0"/>
      <w:marTop w:val="0"/>
      <w:marBottom w:val="0"/>
      <w:divBdr>
        <w:top w:val="none" w:sz="0" w:space="0" w:color="auto"/>
        <w:left w:val="none" w:sz="0" w:space="0" w:color="auto"/>
        <w:bottom w:val="none" w:sz="0" w:space="0" w:color="auto"/>
        <w:right w:val="none" w:sz="0" w:space="0" w:color="auto"/>
      </w:divBdr>
    </w:div>
    <w:div w:id="1250655846">
      <w:bodyDiv w:val="1"/>
      <w:marLeft w:val="0"/>
      <w:marRight w:val="0"/>
      <w:marTop w:val="0"/>
      <w:marBottom w:val="0"/>
      <w:divBdr>
        <w:top w:val="none" w:sz="0" w:space="0" w:color="auto"/>
        <w:left w:val="none" w:sz="0" w:space="0" w:color="auto"/>
        <w:bottom w:val="none" w:sz="0" w:space="0" w:color="auto"/>
        <w:right w:val="none" w:sz="0" w:space="0" w:color="auto"/>
      </w:divBdr>
    </w:div>
    <w:div w:id="1250768506">
      <w:bodyDiv w:val="1"/>
      <w:marLeft w:val="0"/>
      <w:marRight w:val="0"/>
      <w:marTop w:val="0"/>
      <w:marBottom w:val="0"/>
      <w:divBdr>
        <w:top w:val="none" w:sz="0" w:space="0" w:color="auto"/>
        <w:left w:val="none" w:sz="0" w:space="0" w:color="auto"/>
        <w:bottom w:val="none" w:sz="0" w:space="0" w:color="auto"/>
        <w:right w:val="none" w:sz="0" w:space="0" w:color="auto"/>
      </w:divBdr>
    </w:div>
    <w:div w:id="1285427375">
      <w:bodyDiv w:val="1"/>
      <w:marLeft w:val="0"/>
      <w:marRight w:val="0"/>
      <w:marTop w:val="0"/>
      <w:marBottom w:val="0"/>
      <w:divBdr>
        <w:top w:val="none" w:sz="0" w:space="0" w:color="auto"/>
        <w:left w:val="none" w:sz="0" w:space="0" w:color="auto"/>
        <w:bottom w:val="none" w:sz="0" w:space="0" w:color="auto"/>
        <w:right w:val="none" w:sz="0" w:space="0" w:color="auto"/>
      </w:divBdr>
    </w:div>
    <w:div w:id="1290280728">
      <w:bodyDiv w:val="1"/>
      <w:marLeft w:val="0"/>
      <w:marRight w:val="0"/>
      <w:marTop w:val="0"/>
      <w:marBottom w:val="0"/>
      <w:divBdr>
        <w:top w:val="none" w:sz="0" w:space="0" w:color="auto"/>
        <w:left w:val="none" w:sz="0" w:space="0" w:color="auto"/>
        <w:bottom w:val="none" w:sz="0" w:space="0" w:color="auto"/>
        <w:right w:val="none" w:sz="0" w:space="0" w:color="auto"/>
      </w:divBdr>
    </w:div>
    <w:div w:id="1306814814">
      <w:bodyDiv w:val="1"/>
      <w:marLeft w:val="0"/>
      <w:marRight w:val="0"/>
      <w:marTop w:val="0"/>
      <w:marBottom w:val="0"/>
      <w:divBdr>
        <w:top w:val="none" w:sz="0" w:space="0" w:color="auto"/>
        <w:left w:val="none" w:sz="0" w:space="0" w:color="auto"/>
        <w:bottom w:val="none" w:sz="0" w:space="0" w:color="auto"/>
        <w:right w:val="none" w:sz="0" w:space="0" w:color="auto"/>
      </w:divBdr>
    </w:div>
    <w:div w:id="1338190084">
      <w:bodyDiv w:val="1"/>
      <w:marLeft w:val="0"/>
      <w:marRight w:val="0"/>
      <w:marTop w:val="0"/>
      <w:marBottom w:val="0"/>
      <w:divBdr>
        <w:top w:val="none" w:sz="0" w:space="0" w:color="auto"/>
        <w:left w:val="none" w:sz="0" w:space="0" w:color="auto"/>
        <w:bottom w:val="none" w:sz="0" w:space="0" w:color="auto"/>
        <w:right w:val="none" w:sz="0" w:space="0" w:color="auto"/>
      </w:divBdr>
    </w:div>
    <w:div w:id="1367022275">
      <w:bodyDiv w:val="1"/>
      <w:marLeft w:val="0"/>
      <w:marRight w:val="0"/>
      <w:marTop w:val="0"/>
      <w:marBottom w:val="0"/>
      <w:divBdr>
        <w:top w:val="none" w:sz="0" w:space="0" w:color="auto"/>
        <w:left w:val="none" w:sz="0" w:space="0" w:color="auto"/>
        <w:bottom w:val="none" w:sz="0" w:space="0" w:color="auto"/>
        <w:right w:val="none" w:sz="0" w:space="0" w:color="auto"/>
      </w:divBdr>
    </w:div>
    <w:div w:id="1372419301">
      <w:bodyDiv w:val="1"/>
      <w:marLeft w:val="0"/>
      <w:marRight w:val="0"/>
      <w:marTop w:val="0"/>
      <w:marBottom w:val="0"/>
      <w:divBdr>
        <w:top w:val="none" w:sz="0" w:space="0" w:color="auto"/>
        <w:left w:val="none" w:sz="0" w:space="0" w:color="auto"/>
        <w:bottom w:val="none" w:sz="0" w:space="0" w:color="auto"/>
        <w:right w:val="none" w:sz="0" w:space="0" w:color="auto"/>
      </w:divBdr>
    </w:div>
    <w:div w:id="1375620995">
      <w:bodyDiv w:val="1"/>
      <w:marLeft w:val="0"/>
      <w:marRight w:val="0"/>
      <w:marTop w:val="0"/>
      <w:marBottom w:val="0"/>
      <w:divBdr>
        <w:top w:val="none" w:sz="0" w:space="0" w:color="auto"/>
        <w:left w:val="none" w:sz="0" w:space="0" w:color="auto"/>
        <w:bottom w:val="none" w:sz="0" w:space="0" w:color="auto"/>
        <w:right w:val="none" w:sz="0" w:space="0" w:color="auto"/>
      </w:divBdr>
    </w:div>
    <w:div w:id="1387948129">
      <w:bodyDiv w:val="1"/>
      <w:marLeft w:val="0"/>
      <w:marRight w:val="0"/>
      <w:marTop w:val="0"/>
      <w:marBottom w:val="0"/>
      <w:divBdr>
        <w:top w:val="none" w:sz="0" w:space="0" w:color="auto"/>
        <w:left w:val="none" w:sz="0" w:space="0" w:color="auto"/>
        <w:bottom w:val="none" w:sz="0" w:space="0" w:color="auto"/>
        <w:right w:val="none" w:sz="0" w:space="0" w:color="auto"/>
      </w:divBdr>
    </w:div>
    <w:div w:id="1412660671">
      <w:bodyDiv w:val="1"/>
      <w:marLeft w:val="0"/>
      <w:marRight w:val="0"/>
      <w:marTop w:val="0"/>
      <w:marBottom w:val="0"/>
      <w:divBdr>
        <w:top w:val="none" w:sz="0" w:space="0" w:color="auto"/>
        <w:left w:val="none" w:sz="0" w:space="0" w:color="auto"/>
        <w:bottom w:val="none" w:sz="0" w:space="0" w:color="auto"/>
        <w:right w:val="none" w:sz="0" w:space="0" w:color="auto"/>
      </w:divBdr>
    </w:div>
    <w:div w:id="1423719548">
      <w:bodyDiv w:val="1"/>
      <w:marLeft w:val="0"/>
      <w:marRight w:val="0"/>
      <w:marTop w:val="0"/>
      <w:marBottom w:val="0"/>
      <w:divBdr>
        <w:top w:val="none" w:sz="0" w:space="0" w:color="auto"/>
        <w:left w:val="none" w:sz="0" w:space="0" w:color="auto"/>
        <w:bottom w:val="none" w:sz="0" w:space="0" w:color="auto"/>
        <w:right w:val="none" w:sz="0" w:space="0" w:color="auto"/>
      </w:divBdr>
    </w:div>
    <w:div w:id="1434015854">
      <w:bodyDiv w:val="1"/>
      <w:marLeft w:val="0"/>
      <w:marRight w:val="0"/>
      <w:marTop w:val="0"/>
      <w:marBottom w:val="0"/>
      <w:divBdr>
        <w:top w:val="none" w:sz="0" w:space="0" w:color="auto"/>
        <w:left w:val="none" w:sz="0" w:space="0" w:color="auto"/>
        <w:bottom w:val="none" w:sz="0" w:space="0" w:color="auto"/>
        <w:right w:val="none" w:sz="0" w:space="0" w:color="auto"/>
      </w:divBdr>
    </w:div>
    <w:div w:id="1436829472">
      <w:bodyDiv w:val="1"/>
      <w:marLeft w:val="0"/>
      <w:marRight w:val="0"/>
      <w:marTop w:val="0"/>
      <w:marBottom w:val="0"/>
      <w:divBdr>
        <w:top w:val="none" w:sz="0" w:space="0" w:color="auto"/>
        <w:left w:val="none" w:sz="0" w:space="0" w:color="auto"/>
        <w:bottom w:val="none" w:sz="0" w:space="0" w:color="auto"/>
        <w:right w:val="none" w:sz="0" w:space="0" w:color="auto"/>
      </w:divBdr>
    </w:div>
    <w:div w:id="1437171587">
      <w:bodyDiv w:val="1"/>
      <w:marLeft w:val="0"/>
      <w:marRight w:val="0"/>
      <w:marTop w:val="0"/>
      <w:marBottom w:val="0"/>
      <w:divBdr>
        <w:top w:val="none" w:sz="0" w:space="0" w:color="auto"/>
        <w:left w:val="none" w:sz="0" w:space="0" w:color="auto"/>
        <w:bottom w:val="none" w:sz="0" w:space="0" w:color="auto"/>
        <w:right w:val="none" w:sz="0" w:space="0" w:color="auto"/>
      </w:divBdr>
    </w:div>
    <w:div w:id="1471509420">
      <w:bodyDiv w:val="1"/>
      <w:marLeft w:val="0"/>
      <w:marRight w:val="0"/>
      <w:marTop w:val="0"/>
      <w:marBottom w:val="0"/>
      <w:divBdr>
        <w:top w:val="none" w:sz="0" w:space="0" w:color="auto"/>
        <w:left w:val="none" w:sz="0" w:space="0" w:color="auto"/>
        <w:bottom w:val="none" w:sz="0" w:space="0" w:color="auto"/>
        <w:right w:val="none" w:sz="0" w:space="0" w:color="auto"/>
      </w:divBdr>
    </w:div>
    <w:div w:id="1508901707">
      <w:bodyDiv w:val="1"/>
      <w:marLeft w:val="0"/>
      <w:marRight w:val="0"/>
      <w:marTop w:val="0"/>
      <w:marBottom w:val="0"/>
      <w:divBdr>
        <w:top w:val="none" w:sz="0" w:space="0" w:color="auto"/>
        <w:left w:val="none" w:sz="0" w:space="0" w:color="auto"/>
        <w:bottom w:val="none" w:sz="0" w:space="0" w:color="auto"/>
        <w:right w:val="none" w:sz="0" w:space="0" w:color="auto"/>
      </w:divBdr>
    </w:div>
    <w:div w:id="1540430767">
      <w:bodyDiv w:val="1"/>
      <w:marLeft w:val="0"/>
      <w:marRight w:val="0"/>
      <w:marTop w:val="0"/>
      <w:marBottom w:val="0"/>
      <w:divBdr>
        <w:top w:val="none" w:sz="0" w:space="0" w:color="auto"/>
        <w:left w:val="none" w:sz="0" w:space="0" w:color="auto"/>
        <w:bottom w:val="none" w:sz="0" w:space="0" w:color="auto"/>
        <w:right w:val="none" w:sz="0" w:space="0" w:color="auto"/>
      </w:divBdr>
    </w:div>
    <w:div w:id="1552883063">
      <w:bodyDiv w:val="1"/>
      <w:marLeft w:val="0"/>
      <w:marRight w:val="0"/>
      <w:marTop w:val="0"/>
      <w:marBottom w:val="0"/>
      <w:divBdr>
        <w:top w:val="none" w:sz="0" w:space="0" w:color="auto"/>
        <w:left w:val="none" w:sz="0" w:space="0" w:color="auto"/>
        <w:bottom w:val="none" w:sz="0" w:space="0" w:color="auto"/>
        <w:right w:val="none" w:sz="0" w:space="0" w:color="auto"/>
      </w:divBdr>
    </w:div>
    <w:div w:id="1555458922">
      <w:bodyDiv w:val="1"/>
      <w:marLeft w:val="0"/>
      <w:marRight w:val="0"/>
      <w:marTop w:val="0"/>
      <w:marBottom w:val="0"/>
      <w:divBdr>
        <w:top w:val="none" w:sz="0" w:space="0" w:color="auto"/>
        <w:left w:val="none" w:sz="0" w:space="0" w:color="auto"/>
        <w:bottom w:val="none" w:sz="0" w:space="0" w:color="auto"/>
        <w:right w:val="none" w:sz="0" w:space="0" w:color="auto"/>
      </w:divBdr>
    </w:div>
    <w:div w:id="1575969793">
      <w:bodyDiv w:val="1"/>
      <w:marLeft w:val="0"/>
      <w:marRight w:val="0"/>
      <w:marTop w:val="0"/>
      <w:marBottom w:val="0"/>
      <w:divBdr>
        <w:top w:val="none" w:sz="0" w:space="0" w:color="auto"/>
        <w:left w:val="none" w:sz="0" w:space="0" w:color="auto"/>
        <w:bottom w:val="none" w:sz="0" w:space="0" w:color="auto"/>
        <w:right w:val="none" w:sz="0" w:space="0" w:color="auto"/>
      </w:divBdr>
    </w:div>
    <w:div w:id="1606159019">
      <w:bodyDiv w:val="1"/>
      <w:marLeft w:val="0"/>
      <w:marRight w:val="0"/>
      <w:marTop w:val="0"/>
      <w:marBottom w:val="0"/>
      <w:divBdr>
        <w:top w:val="none" w:sz="0" w:space="0" w:color="auto"/>
        <w:left w:val="none" w:sz="0" w:space="0" w:color="auto"/>
        <w:bottom w:val="none" w:sz="0" w:space="0" w:color="auto"/>
        <w:right w:val="none" w:sz="0" w:space="0" w:color="auto"/>
      </w:divBdr>
    </w:div>
    <w:div w:id="1610354884">
      <w:bodyDiv w:val="1"/>
      <w:marLeft w:val="0"/>
      <w:marRight w:val="0"/>
      <w:marTop w:val="0"/>
      <w:marBottom w:val="0"/>
      <w:divBdr>
        <w:top w:val="none" w:sz="0" w:space="0" w:color="auto"/>
        <w:left w:val="none" w:sz="0" w:space="0" w:color="auto"/>
        <w:bottom w:val="none" w:sz="0" w:space="0" w:color="auto"/>
        <w:right w:val="none" w:sz="0" w:space="0" w:color="auto"/>
      </w:divBdr>
    </w:div>
    <w:div w:id="1625041782">
      <w:bodyDiv w:val="1"/>
      <w:marLeft w:val="0"/>
      <w:marRight w:val="0"/>
      <w:marTop w:val="0"/>
      <w:marBottom w:val="0"/>
      <w:divBdr>
        <w:top w:val="none" w:sz="0" w:space="0" w:color="auto"/>
        <w:left w:val="none" w:sz="0" w:space="0" w:color="auto"/>
        <w:bottom w:val="none" w:sz="0" w:space="0" w:color="auto"/>
        <w:right w:val="none" w:sz="0" w:space="0" w:color="auto"/>
      </w:divBdr>
    </w:div>
    <w:div w:id="1642227946">
      <w:bodyDiv w:val="1"/>
      <w:marLeft w:val="0"/>
      <w:marRight w:val="0"/>
      <w:marTop w:val="0"/>
      <w:marBottom w:val="0"/>
      <w:divBdr>
        <w:top w:val="none" w:sz="0" w:space="0" w:color="auto"/>
        <w:left w:val="none" w:sz="0" w:space="0" w:color="auto"/>
        <w:bottom w:val="none" w:sz="0" w:space="0" w:color="auto"/>
        <w:right w:val="none" w:sz="0" w:space="0" w:color="auto"/>
      </w:divBdr>
    </w:div>
    <w:div w:id="1662542987">
      <w:bodyDiv w:val="1"/>
      <w:marLeft w:val="0"/>
      <w:marRight w:val="0"/>
      <w:marTop w:val="0"/>
      <w:marBottom w:val="0"/>
      <w:divBdr>
        <w:top w:val="none" w:sz="0" w:space="0" w:color="auto"/>
        <w:left w:val="none" w:sz="0" w:space="0" w:color="auto"/>
        <w:bottom w:val="none" w:sz="0" w:space="0" w:color="auto"/>
        <w:right w:val="none" w:sz="0" w:space="0" w:color="auto"/>
      </w:divBdr>
    </w:div>
    <w:div w:id="1717268762">
      <w:bodyDiv w:val="1"/>
      <w:marLeft w:val="0"/>
      <w:marRight w:val="0"/>
      <w:marTop w:val="0"/>
      <w:marBottom w:val="0"/>
      <w:divBdr>
        <w:top w:val="none" w:sz="0" w:space="0" w:color="auto"/>
        <w:left w:val="none" w:sz="0" w:space="0" w:color="auto"/>
        <w:bottom w:val="none" w:sz="0" w:space="0" w:color="auto"/>
        <w:right w:val="none" w:sz="0" w:space="0" w:color="auto"/>
      </w:divBdr>
    </w:div>
    <w:div w:id="1746564567">
      <w:bodyDiv w:val="1"/>
      <w:marLeft w:val="0"/>
      <w:marRight w:val="0"/>
      <w:marTop w:val="0"/>
      <w:marBottom w:val="0"/>
      <w:divBdr>
        <w:top w:val="none" w:sz="0" w:space="0" w:color="auto"/>
        <w:left w:val="none" w:sz="0" w:space="0" w:color="auto"/>
        <w:bottom w:val="none" w:sz="0" w:space="0" w:color="auto"/>
        <w:right w:val="none" w:sz="0" w:space="0" w:color="auto"/>
      </w:divBdr>
    </w:div>
    <w:div w:id="1767922236">
      <w:bodyDiv w:val="1"/>
      <w:marLeft w:val="0"/>
      <w:marRight w:val="0"/>
      <w:marTop w:val="0"/>
      <w:marBottom w:val="0"/>
      <w:divBdr>
        <w:top w:val="none" w:sz="0" w:space="0" w:color="auto"/>
        <w:left w:val="none" w:sz="0" w:space="0" w:color="auto"/>
        <w:bottom w:val="none" w:sz="0" w:space="0" w:color="auto"/>
        <w:right w:val="none" w:sz="0" w:space="0" w:color="auto"/>
      </w:divBdr>
    </w:div>
    <w:div w:id="1768112332">
      <w:bodyDiv w:val="1"/>
      <w:marLeft w:val="0"/>
      <w:marRight w:val="0"/>
      <w:marTop w:val="0"/>
      <w:marBottom w:val="0"/>
      <w:divBdr>
        <w:top w:val="none" w:sz="0" w:space="0" w:color="auto"/>
        <w:left w:val="none" w:sz="0" w:space="0" w:color="auto"/>
        <w:bottom w:val="none" w:sz="0" w:space="0" w:color="auto"/>
        <w:right w:val="none" w:sz="0" w:space="0" w:color="auto"/>
      </w:divBdr>
    </w:div>
    <w:div w:id="1786345177">
      <w:bodyDiv w:val="1"/>
      <w:marLeft w:val="0"/>
      <w:marRight w:val="0"/>
      <w:marTop w:val="0"/>
      <w:marBottom w:val="0"/>
      <w:divBdr>
        <w:top w:val="none" w:sz="0" w:space="0" w:color="auto"/>
        <w:left w:val="none" w:sz="0" w:space="0" w:color="auto"/>
        <w:bottom w:val="none" w:sz="0" w:space="0" w:color="auto"/>
        <w:right w:val="none" w:sz="0" w:space="0" w:color="auto"/>
      </w:divBdr>
    </w:div>
    <w:div w:id="1787043111">
      <w:bodyDiv w:val="1"/>
      <w:marLeft w:val="0"/>
      <w:marRight w:val="0"/>
      <w:marTop w:val="0"/>
      <w:marBottom w:val="0"/>
      <w:divBdr>
        <w:top w:val="none" w:sz="0" w:space="0" w:color="auto"/>
        <w:left w:val="none" w:sz="0" w:space="0" w:color="auto"/>
        <w:bottom w:val="none" w:sz="0" w:space="0" w:color="auto"/>
        <w:right w:val="none" w:sz="0" w:space="0" w:color="auto"/>
      </w:divBdr>
    </w:div>
    <w:div w:id="1799713290">
      <w:bodyDiv w:val="1"/>
      <w:marLeft w:val="0"/>
      <w:marRight w:val="0"/>
      <w:marTop w:val="0"/>
      <w:marBottom w:val="0"/>
      <w:divBdr>
        <w:top w:val="none" w:sz="0" w:space="0" w:color="auto"/>
        <w:left w:val="none" w:sz="0" w:space="0" w:color="auto"/>
        <w:bottom w:val="none" w:sz="0" w:space="0" w:color="auto"/>
        <w:right w:val="none" w:sz="0" w:space="0" w:color="auto"/>
      </w:divBdr>
    </w:div>
    <w:div w:id="1803422313">
      <w:bodyDiv w:val="1"/>
      <w:marLeft w:val="0"/>
      <w:marRight w:val="0"/>
      <w:marTop w:val="0"/>
      <w:marBottom w:val="0"/>
      <w:divBdr>
        <w:top w:val="none" w:sz="0" w:space="0" w:color="auto"/>
        <w:left w:val="none" w:sz="0" w:space="0" w:color="auto"/>
        <w:bottom w:val="none" w:sz="0" w:space="0" w:color="auto"/>
        <w:right w:val="none" w:sz="0" w:space="0" w:color="auto"/>
      </w:divBdr>
    </w:div>
    <w:div w:id="1817724898">
      <w:bodyDiv w:val="1"/>
      <w:marLeft w:val="0"/>
      <w:marRight w:val="0"/>
      <w:marTop w:val="0"/>
      <w:marBottom w:val="0"/>
      <w:divBdr>
        <w:top w:val="none" w:sz="0" w:space="0" w:color="auto"/>
        <w:left w:val="none" w:sz="0" w:space="0" w:color="auto"/>
        <w:bottom w:val="none" w:sz="0" w:space="0" w:color="auto"/>
        <w:right w:val="none" w:sz="0" w:space="0" w:color="auto"/>
      </w:divBdr>
    </w:div>
    <w:div w:id="1822496830">
      <w:bodyDiv w:val="1"/>
      <w:marLeft w:val="0"/>
      <w:marRight w:val="0"/>
      <w:marTop w:val="0"/>
      <w:marBottom w:val="0"/>
      <w:divBdr>
        <w:top w:val="none" w:sz="0" w:space="0" w:color="auto"/>
        <w:left w:val="none" w:sz="0" w:space="0" w:color="auto"/>
        <w:bottom w:val="none" w:sz="0" w:space="0" w:color="auto"/>
        <w:right w:val="none" w:sz="0" w:space="0" w:color="auto"/>
      </w:divBdr>
    </w:div>
    <w:div w:id="1833132353">
      <w:bodyDiv w:val="1"/>
      <w:marLeft w:val="0"/>
      <w:marRight w:val="0"/>
      <w:marTop w:val="0"/>
      <w:marBottom w:val="0"/>
      <w:divBdr>
        <w:top w:val="none" w:sz="0" w:space="0" w:color="auto"/>
        <w:left w:val="none" w:sz="0" w:space="0" w:color="auto"/>
        <w:bottom w:val="none" w:sz="0" w:space="0" w:color="auto"/>
        <w:right w:val="none" w:sz="0" w:space="0" w:color="auto"/>
      </w:divBdr>
    </w:div>
    <w:div w:id="1847360307">
      <w:bodyDiv w:val="1"/>
      <w:marLeft w:val="0"/>
      <w:marRight w:val="0"/>
      <w:marTop w:val="0"/>
      <w:marBottom w:val="0"/>
      <w:divBdr>
        <w:top w:val="none" w:sz="0" w:space="0" w:color="auto"/>
        <w:left w:val="none" w:sz="0" w:space="0" w:color="auto"/>
        <w:bottom w:val="none" w:sz="0" w:space="0" w:color="auto"/>
        <w:right w:val="none" w:sz="0" w:space="0" w:color="auto"/>
      </w:divBdr>
    </w:div>
    <w:div w:id="1858620523">
      <w:bodyDiv w:val="1"/>
      <w:marLeft w:val="0"/>
      <w:marRight w:val="0"/>
      <w:marTop w:val="0"/>
      <w:marBottom w:val="0"/>
      <w:divBdr>
        <w:top w:val="none" w:sz="0" w:space="0" w:color="auto"/>
        <w:left w:val="none" w:sz="0" w:space="0" w:color="auto"/>
        <w:bottom w:val="none" w:sz="0" w:space="0" w:color="auto"/>
        <w:right w:val="none" w:sz="0" w:space="0" w:color="auto"/>
      </w:divBdr>
    </w:div>
    <w:div w:id="1894266970">
      <w:bodyDiv w:val="1"/>
      <w:marLeft w:val="0"/>
      <w:marRight w:val="0"/>
      <w:marTop w:val="0"/>
      <w:marBottom w:val="0"/>
      <w:divBdr>
        <w:top w:val="none" w:sz="0" w:space="0" w:color="auto"/>
        <w:left w:val="none" w:sz="0" w:space="0" w:color="auto"/>
        <w:bottom w:val="none" w:sz="0" w:space="0" w:color="auto"/>
        <w:right w:val="none" w:sz="0" w:space="0" w:color="auto"/>
      </w:divBdr>
    </w:div>
    <w:div w:id="1931355377">
      <w:bodyDiv w:val="1"/>
      <w:marLeft w:val="0"/>
      <w:marRight w:val="0"/>
      <w:marTop w:val="0"/>
      <w:marBottom w:val="0"/>
      <w:divBdr>
        <w:top w:val="none" w:sz="0" w:space="0" w:color="auto"/>
        <w:left w:val="none" w:sz="0" w:space="0" w:color="auto"/>
        <w:bottom w:val="none" w:sz="0" w:space="0" w:color="auto"/>
        <w:right w:val="none" w:sz="0" w:space="0" w:color="auto"/>
      </w:divBdr>
    </w:div>
    <w:div w:id="1962226406">
      <w:bodyDiv w:val="1"/>
      <w:marLeft w:val="0"/>
      <w:marRight w:val="0"/>
      <w:marTop w:val="0"/>
      <w:marBottom w:val="0"/>
      <w:divBdr>
        <w:top w:val="none" w:sz="0" w:space="0" w:color="auto"/>
        <w:left w:val="none" w:sz="0" w:space="0" w:color="auto"/>
        <w:bottom w:val="none" w:sz="0" w:space="0" w:color="auto"/>
        <w:right w:val="none" w:sz="0" w:space="0" w:color="auto"/>
      </w:divBdr>
    </w:div>
    <w:div w:id="1972899843">
      <w:bodyDiv w:val="1"/>
      <w:marLeft w:val="0"/>
      <w:marRight w:val="0"/>
      <w:marTop w:val="0"/>
      <w:marBottom w:val="0"/>
      <w:divBdr>
        <w:top w:val="none" w:sz="0" w:space="0" w:color="auto"/>
        <w:left w:val="none" w:sz="0" w:space="0" w:color="auto"/>
        <w:bottom w:val="none" w:sz="0" w:space="0" w:color="auto"/>
        <w:right w:val="none" w:sz="0" w:space="0" w:color="auto"/>
      </w:divBdr>
    </w:div>
    <w:div w:id="1979022520">
      <w:bodyDiv w:val="1"/>
      <w:marLeft w:val="0"/>
      <w:marRight w:val="0"/>
      <w:marTop w:val="0"/>
      <w:marBottom w:val="0"/>
      <w:divBdr>
        <w:top w:val="none" w:sz="0" w:space="0" w:color="auto"/>
        <w:left w:val="none" w:sz="0" w:space="0" w:color="auto"/>
        <w:bottom w:val="none" w:sz="0" w:space="0" w:color="auto"/>
        <w:right w:val="none" w:sz="0" w:space="0" w:color="auto"/>
      </w:divBdr>
    </w:div>
    <w:div w:id="2021196914">
      <w:bodyDiv w:val="1"/>
      <w:marLeft w:val="0"/>
      <w:marRight w:val="0"/>
      <w:marTop w:val="0"/>
      <w:marBottom w:val="0"/>
      <w:divBdr>
        <w:top w:val="none" w:sz="0" w:space="0" w:color="auto"/>
        <w:left w:val="none" w:sz="0" w:space="0" w:color="auto"/>
        <w:bottom w:val="none" w:sz="0" w:space="0" w:color="auto"/>
        <w:right w:val="none" w:sz="0" w:space="0" w:color="auto"/>
      </w:divBdr>
    </w:div>
    <w:div w:id="2028674133">
      <w:bodyDiv w:val="1"/>
      <w:marLeft w:val="0"/>
      <w:marRight w:val="0"/>
      <w:marTop w:val="0"/>
      <w:marBottom w:val="0"/>
      <w:divBdr>
        <w:top w:val="none" w:sz="0" w:space="0" w:color="auto"/>
        <w:left w:val="none" w:sz="0" w:space="0" w:color="auto"/>
        <w:bottom w:val="none" w:sz="0" w:space="0" w:color="auto"/>
        <w:right w:val="none" w:sz="0" w:space="0" w:color="auto"/>
      </w:divBdr>
    </w:div>
    <w:div w:id="2044749665">
      <w:bodyDiv w:val="1"/>
      <w:marLeft w:val="0"/>
      <w:marRight w:val="0"/>
      <w:marTop w:val="0"/>
      <w:marBottom w:val="0"/>
      <w:divBdr>
        <w:top w:val="none" w:sz="0" w:space="0" w:color="auto"/>
        <w:left w:val="none" w:sz="0" w:space="0" w:color="auto"/>
        <w:bottom w:val="none" w:sz="0" w:space="0" w:color="auto"/>
        <w:right w:val="none" w:sz="0" w:space="0" w:color="auto"/>
      </w:divBdr>
    </w:div>
    <w:div w:id="2055543993">
      <w:bodyDiv w:val="1"/>
      <w:marLeft w:val="0"/>
      <w:marRight w:val="0"/>
      <w:marTop w:val="0"/>
      <w:marBottom w:val="0"/>
      <w:divBdr>
        <w:top w:val="none" w:sz="0" w:space="0" w:color="auto"/>
        <w:left w:val="none" w:sz="0" w:space="0" w:color="auto"/>
        <w:bottom w:val="none" w:sz="0" w:space="0" w:color="auto"/>
        <w:right w:val="none" w:sz="0" w:space="0" w:color="auto"/>
      </w:divBdr>
    </w:div>
    <w:div w:id="2065761167">
      <w:bodyDiv w:val="1"/>
      <w:marLeft w:val="0"/>
      <w:marRight w:val="0"/>
      <w:marTop w:val="0"/>
      <w:marBottom w:val="0"/>
      <w:divBdr>
        <w:top w:val="none" w:sz="0" w:space="0" w:color="auto"/>
        <w:left w:val="none" w:sz="0" w:space="0" w:color="auto"/>
        <w:bottom w:val="none" w:sz="0" w:space="0" w:color="auto"/>
        <w:right w:val="none" w:sz="0" w:space="0" w:color="auto"/>
      </w:divBdr>
    </w:div>
    <w:div w:id="210765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msumo.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37AD8-3170-41FA-BA6F-DAB40B49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16980</Words>
  <Characters>96791</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Рекомендуемая форма для Национального плана действий по достижению гендерного равенства на 2015-2017 годы</vt:lpstr>
    </vt:vector>
  </TitlesOfParts>
  <Company>MoBIL GROUP</Company>
  <LinksUpToDate>false</LinksUpToDate>
  <CharactersWithSpaces>113544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Рекомендуемая форма для Национального плана действий по достижению гендерного равенства на 2015-2017 годы</dc:title>
  <dc:creator>Admin</dc:creator>
  <cp:lastModifiedBy>Gulmira Okoeva</cp:lastModifiedBy>
  <cp:revision>2</cp:revision>
  <dcterms:created xsi:type="dcterms:W3CDTF">2022-01-17T04:49:00Z</dcterms:created>
  <dcterms:modified xsi:type="dcterms:W3CDTF">2022-01-17T04:49:00Z</dcterms:modified>
</cp:coreProperties>
</file>